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1D0" w:rsidRPr="00062917" w:rsidRDefault="00B261D0" w:rsidP="00B261D0">
      <w:pPr>
        <w:jc w:val="center"/>
        <w:rPr>
          <w:b/>
          <w:bCs/>
          <w:sz w:val="32"/>
          <w:szCs w:val="32"/>
        </w:rPr>
      </w:pPr>
      <w:bookmarkStart w:id="0" w:name="_GoBack"/>
      <w:bookmarkEnd w:id="0"/>
      <w:r w:rsidRPr="000E4315">
        <w:rPr>
          <w:b/>
          <w:bCs/>
          <w:sz w:val="32"/>
          <w:szCs w:val="32"/>
        </w:rPr>
        <w:t>Dodatok č.</w:t>
      </w:r>
      <w:r>
        <w:rPr>
          <w:b/>
          <w:bCs/>
          <w:color w:val="FF0000"/>
          <w:sz w:val="32"/>
          <w:szCs w:val="32"/>
        </w:rPr>
        <w:t xml:space="preserve"> </w:t>
      </w:r>
      <w:r>
        <w:rPr>
          <w:b/>
          <w:bCs/>
          <w:sz w:val="32"/>
          <w:szCs w:val="32"/>
        </w:rPr>
        <w:t>3</w:t>
      </w:r>
    </w:p>
    <w:p w:rsidR="00B261D0" w:rsidRPr="000E4315" w:rsidRDefault="00B261D0" w:rsidP="00B261D0">
      <w:pPr>
        <w:jc w:val="center"/>
        <w:rPr>
          <w:b/>
          <w:bCs/>
          <w:sz w:val="32"/>
          <w:szCs w:val="32"/>
        </w:rPr>
      </w:pPr>
      <w:r w:rsidRPr="000E4315">
        <w:rPr>
          <w:b/>
          <w:bCs/>
          <w:sz w:val="32"/>
          <w:szCs w:val="32"/>
        </w:rPr>
        <w:t>k</w:t>
      </w:r>
    </w:p>
    <w:p w:rsidR="00B261D0" w:rsidRPr="000E4315" w:rsidRDefault="00B261D0" w:rsidP="00B261D0">
      <w:pPr>
        <w:jc w:val="center"/>
        <w:rPr>
          <w:b/>
          <w:bCs/>
          <w:sz w:val="32"/>
          <w:szCs w:val="32"/>
        </w:rPr>
      </w:pPr>
      <w:r w:rsidRPr="000E4315">
        <w:rPr>
          <w:b/>
          <w:bCs/>
          <w:sz w:val="32"/>
          <w:szCs w:val="32"/>
        </w:rPr>
        <w:t>Integrovanej stratégií rozvoja územia Miestnej akčnej skupiny OZ „Partnerstvo pre MAS Terchovská dolina“</w:t>
      </w:r>
    </w:p>
    <w:p w:rsidR="00B261D0" w:rsidRDefault="00B261D0" w:rsidP="00B261D0">
      <w:pPr>
        <w:tabs>
          <w:tab w:val="left" w:pos="6743"/>
        </w:tabs>
        <w:jc w:val="both"/>
        <w:outlineLvl w:val="1"/>
        <w:rPr>
          <w:b/>
          <w:bCs/>
          <w:sz w:val="28"/>
          <w:szCs w:val="28"/>
        </w:rPr>
      </w:pPr>
    </w:p>
    <w:p w:rsidR="00B261D0" w:rsidRDefault="00B261D0" w:rsidP="00B261D0">
      <w:pPr>
        <w:tabs>
          <w:tab w:val="left" w:pos="6743"/>
        </w:tabs>
        <w:jc w:val="both"/>
        <w:outlineLvl w:val="1"/>
        <w:rPr>
          <w:b/>
          <w:bCs/>
          <w:sz w:val="24"/>
          <w:szCs w:val="24"/>
        </w:rPr>
      </w:pPr>
    </w:p>
    <w:p w:rsidR="00B261D0" w:rsidRPr="00B35687" w:rsidRDefault="00B261D0" w:rsidP="00B261D0">
      <w:pPr>
        <w:tabs>
          <w:tab w:val="left" w:pos="6743"/>
        </w:tabs>
        <w:jc w:val="both"/>
        <w:outlineLvl w:val="1"/>
        <w:rPr>
          <w:b/>
          <w:bCs/>
          <w:sz w:val="24"/>
          <w:szCs w:val="24"/>
        </w:rPr>
      </w:pPr>
    </w:p>
    <w:p w:rsidR="00B261D0" w:rsidRPr="00B35687" w:rsidRDefault="00B261D0" w:rsidP="00B261D0">
      <w:pPr>
        <w:tabs>
          <w:tab w:val="left" w:pos="6743"/>
        </w:tabs>
        <w:jc w:val="both"/>
        <w:outlineLvl w:val="1"/>
        <w:rPr>
          <w:caps/>
        </w:rPr>
      </w:pPr>
      <w:r w:rsidRPr="00B35687">
        <w:rPr>
          <w:caps/>
        </w:rPr>
        <w:t>názov integrovanej stratégie rozvoja územia:</w:t>
      </w:r>
    </w:p>
    <w:p w:rsidR="00B261D0" w:rsidRPr="00B35687" w:rsidRDefault="00B261D0" w:rsidP="00B261D0">
      <w:pPr>
        <w:jc w:val="both"/>
        <w:rPr>
          <w:b/>
          <w:bCs/>
          <w:sz w:val="24"/>
          <w:szCs w:val="24"/>
        </w:rPr>
      </w:pPr>
      <w:r w:rsidRPr="00B35687">
        <w:rPr>
          <w:b/>
          <w:bCs/>
          <w:sz w:val="24"/>
          <w:szCs w:val="24"/>
        </w:rPr>
        <w:t>Integrovaná stratégia rozvoja územia Miestnej akčnej skupiny OZ „Partnerstvo pre MAS Terchovská dolina“</w:t>
      </w:r>
    </w:p>
    <w:p w:rsidR="00B261D0" w:rsidRDefault="00B261D0" w:rsidP="00B261D0">
      <w:pPr>
        <w:tabs>
          <w:tab w:val="left" w:pos="6743"/>
        </w:tabs>
        <w:jc w:val="both"/>
        <w:outlineLvl w:val="1"/>
        <w:rPr>
          <w:caps/>
        </w:rPr>
      </w:pPr>
      <w:r w:rsidRPr="00B35687">
        <w:rPr>
          <w:caps/>
        </w:rPr>
        <w:t>NÁZOV konečného prijímateľa:</w:t>
      </w:r>
    </w:p>
    <w:p w:rsidR="00B261D0" w:rsidRPr="00B35687" w:rsidRDefault="00B261D0" w:rsidP="00B261D0">
      <w:pPr>
        <w:tabs>
          <w:tab w:val="left" w:pos="6743"/>
        </w:tabs>
        <w:jc w:val="both"/>
        <w:outlineLvl w:val="1"/>
        <w:rPr>
          <w:b/>
          <w:bCs/>
          <w:sz w:val="24"/>
          <w:szCs w:val="24"/>
        </w:rPr>
      </w:pPr>
      <w:r>
        <w:rPr>
          <w:b/>
          <w:bCs/>
          <w:sz w:val="24"/>
          <w:szCs w:val="24"/>
        </w:rPr>
        <w:t xml:space="preserve">OZ </w:t>
      </w:r>
      <w:r w:rsidRPr="00B35687">
        <w:rPr>
          <w:b/>
          <w:bCs/>
          <w:sz w:val="24"/>
          <w:szCs w:val="24"/>
        </w:rPr>
        <w:t>„Partnerstvo pre MAS Terchovská dolina“</w:t>
      </w:r>
    </w:p>
    <w:p w:rsidR="00B261D0" w:rsidRPr="003B6F1F" w:rsidRDefault="00B261D0" w:rsidP="00B261D0">
      <w:pPr>
        <w:tabs>
          <w:tab w:val="left" w:pos="6743"/>
        </w:tabs>
        <w:jc w:val="both"/>
        <w:outlineLvl w:val="1"/>
        <w:rPr>
          <w:caps/>
        </w:rPr>
      </w:pPr>
      <w:r>
        <w:rPr>
          <w:caps/>
        </w:rPr>
        <w:t xml:space="preserve">AdRESA:  </w:t>
      </w:r>
      <w:r w:rsidRPr="003B6F1F">
        <w:rPr>
          <w:caps/>
        </w:rPr>
        <w:t>námestie sv. floriána 1002, 013 03 Varín</w:t>
      </w:r>
    </w:p>
    <w:p w:rsidR="00B261D0" w:rsidRPr="000E4315" w:rsidRDefault="00B261D0" w:rsidP="00B261D0">
      <w:pPr>
        <w:tabs>
          <w:tab w:val="left" w:pos="6743"/>
        </w:tabs>
        <w:jc w:val="both"/>
        <w:outlineLvl w:val="1"/>
        <w:rPr>
          <w:b/>
          <w:bCs/>
          <w:caps/>
        </w:rPr>
      </w:pPr>
    </w:p>
    <w:p w:rsidR="00B261D0" w:rsidRDefault="00B261D0" w:rsidP="00B261D0">
      <w:pPr>
        <w:tabs>
          <w:tab w:val="left" w:pos="6743"/>
        </w:tabs>
        <w:jc w:val="both"/>
        <w:outlineLvl w:val="1"/>
        <w:rPr>
          <w:b/>
          <w:bCs/>
          <w:smallCaps/>
          <w:color w:val="000000"/>
          <w:sz w:val="24"/>
          <w:szCs w:val="24"/>
        </w:rPr>
      </w:pPr>
    </w:p>
    <w:p w:rsidR="00B261D0" w:rsidRDefault="00B261D0" w:rsidP="00B261D0">
      <w:pPr>
        <w:tabs>
          <w:tab w:val="left" w:pos="6743"/>
        </w:tabs>
        <w:jc w:val="both"/>
        <w:outlineLvl w:val="1"/>
        <w:rPr>
          <w:b/>
          <w:bCs/>
          <w:smallCaps/>
          <w:color w:val="000000"/>
          <w:sz w:val="24"/>
          <w:szCs w:val="24"/>
        </w:rPr>
      </w:pPr>
    </w:p>
    <w:p w:rsidR="00B261D0" w:rsidRPr="00B35687" w:rsidRDefault="00B261D0" w:rsidP="00B261D0">
      <w:pPr>
        <w:tabs>
          <w:tab w:val="left" w:pos="6743"/>
        </w:tabs>
        <w:jc w:val="both"/>
        <w:outlineLvl w:val="1"/>
        <w:rPr>
          <w:b/>
          <w:bCs/>
          <w:smallCaps/>
          <w:color w:val="000000"/>
          <w:sz w:val="24"/>
          <w:szCs w:val="24"/>
        </w:rPr>
      </w:pPr>
    </w:p>
    <w:tbl>
      <w:tblPr>
        <w:tblpPr w:leftFromText="141" w:rightFromText="141" w:vertAnchor="text" w:horzAnchor="page" w:tblpX="3934" w:tblpY="80"/>
        <w:tblW w:w="7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8"/>
        <w:gridCol w:w="4658"/>
      </w:tblGrid>
      <w:tr w:rsidR="00B261D0" w:rsidRPr="00502FEF" w:rsidTr="007E1A71">
        <w:trPr>
          <w:trHeight w:val="482"/>
        </w:trPr>
        <w:tc>
          <w:tcPr>
            <w:tcW w:w="7286" w:type="dxa"/>
            <w:gridSpan w:val="2"/>
            <w:vAlign w:val="center"/>
          </w:tcPr>
          <w:p w:rsidR="00B261D0" w:rsidRPr="00502FEF" w:rsidRDefault="00B261D0" w:rsidP="007E1A71">
            <w:pPr>
              <w:spacing w:before="60" w:after="60"/>
              <w:jc w:val="both"/>
              <w:rPr>
                <w:color w:val="000000"/>
                <w:sz w:val="24"/>
                <w:szCs w:val="24"/>
              </w:rPr>
            </w:pPr>
            <w:r w:rsidRPr="00502FEF">
              <w:rPr>
                <w:b/>
                <w:bCs/>
                <w:caps/>
                <w:sz w:val="24"/>
                <w:szCs w:val="24"/>
              </w:rPr>
              <w:t xml:space="preserve">ŠTATUTÁRNY zástupca </w:t>
            </w:r>
          </w:p>
        </w:tc>
      </w:tr>
      <w:tr w:rsidR="00B261D0" w:rsidRPr="00502FEF" w:rsidTr="007E1A71">
        <w:trPr>
          <w:trHeight w:val="384"/>
        </w:trPr>
        <w:tc>
          <w:tcPr>
            <w:tcW w:w="2628" w:type="dxa"/>
            <w:vAlign w:val="center"/>
          </w:tcPr>
          <w:p w:rsidR="00B261D0" w:rsidRPr="00502FEF" w:rsidRDefault="00B261D0" w:rsidP="007E1A71">
            <w:pPr>
              <w:jc w:val="both"/>
              <w:rPr>
                <w:noProof/>
                <w:sz w:val="24"/>
                <w:szCs w:val="24"/>
              </w:rPr>
            </w:pPr>
            <w:r w:rsidRPr="00502FEF">
              <w:rPr>
                <w:noProof/>
                <w:sz w:val="24"/>
                <w:szCs w:val="24"/>
              </w:rPr>
              <w:t>Meno priezvisko, titul</w:t>
            </w:r>
          </w:p>
        </w:tc>
        <w:tc>
          <w:tcPr>
            <w:tcW w:w="4658" w:type="dxa"/>
            <w:vAlign w:val="center"/>
          </w:tcPr>
          <w:p w:rsidR="00B261D0" w:rsidRPr="00502FEF" w:rsidRDefault="00B261D0" w:rsidP="007E1A71">
            <w:pPr>
              <w:spacing w:before="60" w:after="60"/>
              <w:jc w:val="both"/>
              <w:rPr>
                <w:color w:val="000000"/>
                <w:sz w:val="24"/>
                <w:szCs w:val="24"/>
              </w:rPr>
            </w:pPr>
            <w:r>
              <w:rPr>
                <w:color w:val="000000"/>
                <w:sz w:val="24"/>
                <w:szCs w:val="24"/>
              </w:rPr>
              <w:t>Ivan Dvorský, Ing.</w:t>
            </w:r>
          </w:p>
        </w:tc>
      </w:tr>
      <w:tr w:rsidR="00B261D0" w:rsidRPr="00502FEF" w:rsidTr="007E1A71">
        <w:trPr>
          <w:trHeight w:val="1811"/>
        </w:trPr>
        <w:tc>
          <w:tcPr>
            <w:tcW w:w="7286" w:type="dxa"/>
            <w:gridSpan w:val="2"/>
            <w:tcBorders>
              <w:top w:val="nil"/>
            </w:tcBorders>
            <w:vAlign w:val="center"/>
          </w:tcPr>
          <w:p w:rsidR="00B261D0" w:rsidRPr="00502FEF" w:rsidRDefault="00B261D0" w:rsidP="007E1A71">
            <w:pPr>
              <w:spacing w:before="60" w:after="60"/>
              <w:jc w:val="both"/>
              <w:rPr>
                <w:color w:val="000000"/>
                <w:sz w:val="24"/>
                <w:szCs w:val="24"/>
              </w:rPr>
            </w:pPr>
            <w:r w:rsidRPr="00502FEF">
              <w:rPr>
                <w:color w:val="000000"/>
                <w:sz w:val="24"/>
                <w:szCs w:val="24"/>
              </w:rPr>
              <w:t>Podpis                                                                                                         Pečiatka</w:t>
            </w:r>
          </w:p>
          <w:p w:rsidR="00B261D0" w:rsidRPr="00502FEF" w:rsidRDefault="00B261D0" w:rsidP="007E1A71">
            <w:pPr>
              <w:spacing w:before="60" w:after="60"/>
              <w:jc w:val="both"/>
              <w:rPr>
                <w:color w:val="000000"/>
                <w:sz w:val="24"/>
                <w:szCs w:val="24"/>
              </w:rPr>
            </w:pPr>
          </w:p>
          <w:p w:rsidR="00B261D0" w:rsidRPr="00502FEF" w:rsidRDefault="00B261D0" w:rsidP="007E1A71">
            <w:pPr>
              <w:spacing w:before="60" w:after="60"/>
              <w:jc w:val="both"/>
              <w:rPr>
                <w:color w:val="000000"/>
                <w:sz w:val="24"/>
                <w:szCs w:val="24"/>
              </w:rPr>
            </w:pPr>
          </w:p>
          <w:p w:rsidR="00B261D0" w:rsidRPr="00502FEF" w:rsidRDefault="00B261D0" w:rsidP="007E1A71">
            <w:pPr>
              <w:spacing w:before="60" w:after="60"/>
              <w:jc w:val="both"/>
              <w:rPr>
                <w:color w:val="000000"/>
                <w:sz w:val="24"/>
                <w:szCs w:val="24"/>
              </w:rPr>
            </w:pPr>
          </w:p>
        </w:tc>
      </w:tr>
    </w:tbl>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autoSpaceDE w:val="0"/>
        <w:autoSpaceDN w:val="0"/>
        <w:adjustRightInd w:val="0"/>
        <w:spacing w:after="0" w:line="240" w:lineRule="auto"/>
        <w:jc w:val="both"/>
        <w:rPr>
          <w:sz w:val="24"/>
          <w:szCs w:val="24"/>
        </w:rPr>
      </w:pPr>
    </w:p>
    <w:p w:rsidR="00B261D0" w:rsidRDefault="00B261D0" w:rsidP="00B261D0">
      <w:pPr>
        <w:autoSpaceDE w:val="0"/>
        <w:autoSpaceDN w:val="0"/>
        <w:adjustRightInd w:val="0"/>
        <w:spacing w:after="0" w:line="240" w:lineRule="auto"/>
        <w:jc w:val="both"/>
        <w:rPr>
          <w:sz w:val="24"/>
          <w:szCs w:val="24"/>
        </w:rPr>
      </w:pPr>
    </w:p>
    <w:p w:rsidR="00B261D0" w:rsidRDefault="00B261D0" w:rsidP="00B261D0">
      <w:pPr>
        <w:autoSpaceDE w:val="0"/>
        <w:autoSpaceDN w:val="0"/>
        <w:adjustRightInd w:val="0"/>
        <w:spacing w:after="0" w:line="240" w:lineRule="auto"/>
        <w:jc w:val="both"/>
        <w:rPr>
          <w:sz w:val="24"/>
          <w:szCs w:val="24"/>
        </w:rPr>
      </w:pPr>
    </w:p>
    <w:p w:rsidR="00B261D0" w:rsidRPr="000E4315" w:rsidRDefault="00B261D0" w:rsidP="00B261D0">
      <w:pPr>
        <w:autoSpaceDE w:val="0"/>
        <w:autoSpaceDN w:val="0"/>
        <w:adjustRightInd w:val="0"/>
        <w:spacing w:after="0" w:line="240" w:lineRule="auto"/>
        <w:jc w:val="both"/>
        <w:rPr>
          <w:rFonts w:eastAsia="ArialNarrow"/>
          <w:sz w:val="24"/>
          <w:szCs w:val="24"/>
        </w:rPr>
      </w:pPr>
      <w:r>
        <w:rPr>
          <w:sz w:val="24"/>
          <w:szCs w:val="24"/>
        </w:rPr>
        <w:t>Dodatok č.3</w:t>
      </w:r>
      <w:r w:rsidRPr="00202CA0">
        <w:rPr>
          <w:sz w:val="24"/>
          <w:szCs w:val="24"/>
        </w:rPr>
        <w:t xml:space="preserve"> k Integrovanej stratégií rozvoja územia Miestnej akčnej skupiny OZ „Partnerstvo pre MAS Terchovská dolina“ </w:t>
      </w:r>
      <w:r w:rsidRPr="00202CA0">
        <w:rPr>
          <w:rFonts w:eastAsia="ArialNarrow"/>
          <w:sz w:val="24"/>
          <w:szCs w:val="24"/>
        </w:rPr>
        <w:t>nadobúda platnosť dňom doručenia Rozhodnutia o schválení zmeny (dodatku) Pôdohospodárskou platobnou agentúrou, Dobrovičova 12,815 26 Bratislava.</w:t>
      </w:r>
    </w:p>
    <w:p w:rsidR="00B261D0" w:rsidRDefault="00B261D0" w:rsidP="00B261D0">
      <w:pPr>
        <w:autoSpaceDE w:val="0"/>
        <w:autoSpaceDN w:val="0"/>
        <w:adjustRightInd w:val="0"/>
        <w:spacing w:after="0" w:line="240" w:lineRule="auto"/>
        <w:jc w:val="both"/>
        <w:rPr>
          <w:color w:val="000000"/>
          <w:sz w:val="24"/>
          <w:szCs w:val="24"/>
        </w:rPr>
      </w:pPr>
    </w:p>
    <w:p w:rsidR="00B261D0" w:rsidRDefault="00B261D0" w:rsidP="00B261D0">
      <w:pPr>
        <w:autoSpaceDE w:val="0"/>
        <w:autoSpaceDN w:val="0"/>
        <w:adjustRightInd w:val="0"/>
        <w:spacing w:after="0" w:line="240" w:lineRule="auto"/>
        <w:jc w:val="both"/>
        <w:rPr>
          <w:color w:val="000000"/>
          <w:sz w:val="24"/>
          <w:szCs w:val="24"/>
        </w:rPr>
      </w:pPr>
      <w:r w:rsidRPr="00765757">
        <w:rPr>
          <w:color w:val="000000"/>
          <w:sz w:val="24"/>
          <w:szCs w:val="24"/>
        </w:rPr>
        <w:lastRenderedPageBreak/>
        <w:t>Integrovaná stratégia rozvoja územia Miestnej ak</w:t>
      </w:r>
      <w:r>
        <w:rPr>
          <w:color w:val="000000"/>
          <w:sz w:val="24"/>
          <w:szCs w:val="24"/>
        </w:rPr>
        <w:t>č</w:t>
      </w:r>
      <w:r w:rsidRPr="00765757">
        <w:rPr>
          <w:color w:val="000000"/>
          <w:sz w:val="24"/>
          <w:szCs w:val="24"/>
        </w:rPr>
        <w:t xml:space="preserve">nej skupiny </w:t>
      </w:r>
      <w:r>
        <w:rPr>
          <w:color w:val="000000"/>
          <w:sz w:val="24"/>
          <w:szCs w:val="24"/>
        </w:rPr>
        <w:t xml:space="preserve">OZ „Partnerstvo pre MAS Terchovská dolina“ </w:t>
      </w:r>
      <w:r w:rsidRPr="00765757">
        <w:rPr>
          <w:color w:val="000000"/>
          <w:sz w:val="24"/>
          <w:szCs w:val="24"/>
        </w:rPr>
        <w:t>(</w:t>
      </w:r>
      <w:r>
        <w:rPr>
          <w:color w:val="000000"/>
          <w:sz w:val="24"/>
          <w:szCs w:val="24"/>
        </w:rPr>
        <w:t>ď</w:t>
      </w:r>
      <w:r w:rsidRPr="00765757">
        <w:rPr>
          <w:color w:val="000000"/>
          <w:sz w:val="24"/>
          <w:szCs w:val="24"/>
        </w:rPr>
        <w:t xml:space="preserve">alej: ISRÚ MAS </w:t>
      </w:r>
      <w:r>
        <w:rPr>
          <w:color w:val="000000"/>
          <w:sz w:val="24"/>
          <w:szCs w:val="24"/>
        </w:rPr>
        <w:t>OZ „Partnerstvo pre MAS TD“</w:t>
      </w:r>
      <w:r w:rsidRPr="00765757">
        <w:rPr>
          <w:color w:val="000000"/>
          <w:sz w:val="24"/>
          <w:szCs w:val="24"/>
        </w:rPr>
        <w:t xml:space="preserve">) bola schválená na </w:t>
      </w:r>
      <w:r>
        <w:rPr>
          <w:color w:val="000000"/>
          <w:sz w:val="24"/>
          <w:szCs w:val="24"/>
        </w:rPr>
        <w:t>V</w:t>
      </w:r>
      <w:r w:rsidRPr="00765757">
        <w:rPr>
          <w:color w:val="000000"/>
          <w:sz w:val="24"/>
          <w:szCs w:val="24"/>
        </w:rPr>
        <w:t>alnom zhromaždení</w:t>
      </w:r>
      <w:r>
        <w:rPr>
          <w:color w:val="000000"/>
          <w:sz w:val="24"/>
          <w:szCs w:val="24"/>
        </w:rPr>
        <w:t xml:space="preserve"> </w:t>
      </w:r>
      <w:r w:rsidRPr="00765757">
        <w:rPr>
          <w:color w:val="000000"/>
          <w:sz w:val="24"/>
          <w:szCs w:val="24"/>
        </w:rPr>
        <w:t xml:space="preserve">MAS </w:t>
      </w:r>
      <w:r>
        <w:rPr>
          <w:color w:val="000000"/>
          <w:sz w:val="24"/>
          <w:szCs w:val="24"/>
        </w:rPr>
        <w:t>OZ „Partnerstvo pre MAS TD“</w:t>
      </w:r>
      <w:r w:rsidRPr="00765757">
        <w:rPr>
          <w:color w:val="000000"/>
          <w:sz w:val="24"/>
          <w:szCs w:val="24"/>
        </w:rPr>
        <w:t xml:space="preserve"> d</w:t>
      </w:r>
      <w:r>
        <w:rPr>
          <w:color w:val="000000"/>
          <w:sz w:val="24"/>
          <w:szCs w:val="24"/>
        </w:rPr>
        <w:t>ň</w:t>
      </w:r>
      <w:r w:rsidRPr="00765757">
        <w:rPr>
          <w:color w:val="000000"/>
          <w:sz w:val="24"/>
          <w:szCs w:val="24"/>
        </w:rPr>
        <w:t>a</w:t>
      </w:r>
      <w:r>
        <w:rPr>
          <w:color w:val="000000"/>
          <w:sz w:val="24"/>
          <w:szCs w:val="24"/>
        </w:rPr>
        <w:t xml:space="preserve"> </w:t>
      </w:r>
      <w:r w:rsidRPr="00E05603">
        <w:rPr>
          <w:sz w:val="24"/>
          <w:szCs w:val="24"/>
        </w:rPr>
        <w:t>28.10.2008.</w:t>
      </w:r>
      <w:r w:rsidRPr="00765757">
        <w:rPr>
          <w:color w:val="000000"/>
          <w:sz w:val="24"/>
          <w:szCs w:val="24"/>
        </w:rPr>
        <w:t xml:space="preserve"> </w:t>
      </w:r>
      <w:r>
        <w:rPr>
          <w:color w:val="000000"/>
          <w:sz w:val="24"/>
          <w:szCs w:val="24"/>
        </w:rPr>
        <w:t>Dodatok č. 3 k ISRÚ OZ „Partnerstvo pre MAS TD“ bol schválený dňa 14.02.2012.</w:t>
      </w:r>
    </w:p>
    <w:p w:rsidR="00B261D0" w:rsidRDefault="00B261D0" w:rsidP="00B261D0">
      <w:pPr>
        <w:autoSpaceDE w:val="0"/>
        <w:autoSpaceDN w:val="0"/>
        <w:adjustRightInd w:val="0"/>
        <w:spacing w:after="0" w:line="240" w:lineRule="auto"/>
        <w:jc w:val="both"/>
        <w:rPr>
          <w:color w:val="000000"/>
          <w:sz w:val="24"/>
          <w:szCs w:val="24"/>
        </w:rPr>
      </w:pPr>
    </w:p>
    <w:p w:rsidR="00B261D0" w:rsidRPr="009A1D65" w:rsidRDefault="00B261D0" w:rsidP="00B261D0">
      <w:pPr>
        <w:autoSpaceDE w:val="0"/>
        <w:autoSpaceDN w:val="0"/>
        <w:adjustRightInd w:val="0"/>
        <w:spacing w:after="0" w:line="240" w:lineRule="auto"/>
        <w:jc w:val="both"/>
        <w:rPr>
          <w:color w:val="000000"/>
          <w:sz w:val="24"/>
          <w:szCs w:val="24"/>
        </w:rPr>
      </w:pPr>
      <w:r>
        <w:rPr>
          <w:color w:val="000000"/>
          <w:sz w:val="24"/>
          <w:szCs w:val="24"/>
          <w:lang w:eastAsia="sk-SK"/>
        </w:rPr>
        <w:t>V súlade s </w:t>
      </w:r>
      <w:r w:rsidR="007E1A71">
        <w:rPr>
          <w:color w:val="000000"/>
          <w:sz w:val="24"/>
          <w:szCs w:val="24"/>
          <w:lang w:eastAsia="sk-SK"/>
        </w:rPr>
        <w:t xml:space="preserve"> „</w:t>
      </w:r>
      <w:r w:rsidR="007E1A71">
        <w:rPr>
          <w:b/>
          <w:color w:val="000000"/>
          <w:sz w:val="24"/>
          <w:szCs w:val="24"/>
          <w:lang w:eastAsia="sk-SK"/>
        </w:rPr>
        <w:t>Ozná</w:t>
      </w:r>
      <w:r w:rsidR="007E1A71" w:rsidRPr="007E1A71">
        <w:rPr>
          <w:b/>
          <w:color w:val="000000"/>
          <w:sz w:val="24"/>
          <w:szCs w:val="24"/>
          <w:lang w:eastAsia="sk-SK"/>
        </w:rPr>
        <w:t>mením č. 55 zo dňa 19.12.2011 (Leader – Výzva č. 2011/PRV/19 pre op.č.4.2)</w:t>
      </w:r>
      <w:r>
        <w:rPr>
          <w:b/>
          <w:bCs/>
          <w:color w:val="000000"/>
          <w:sz w:val="24"/>
          <w:szCs w:val="24"/>
          <w:lang w:eastAsia="sk-SK"/>
        </w:rPr>
        <w:t xml:space="preserve"> </w:t>
      </w:r>
      <w:r>
        <w:rPr>
          <w:color w:val="000000"/>
          <w:sz w:val="24"/>
          <w:szCs w:val="24"/>
          <w:lang w:eastAsia="sk-SK"/>
        </w:rPr>
        <w:t xml:space="preserve">zverejnené na webovej stránke </w:t>
      </w:r>
      <w:r>
        <w:rPr>
          <w:color w:val="0000FF"/>
          <w:sz w:val="24"/>
          <w:szCs w:val="24"/>
          <w:lang w:eastAsia="sk-SK"/>
        </w:rPr>
        <w:t>www.apa.sk</w:t>
      </w:r>
      <w:r>
        <w:rPr>
          <w:color w:val="000000"/>
          <w:sz w:val="24"/>
          <w:szCs w:val="24"/>
          <w:lang w:eastAsia="sk-SK"/>
        </w:rPr>
        <w:t xml:space="preserve">, </w:t>
      </w:r>
      <w:r w:rsidRPr="00765757">
        <w:rPr>
          <w:color w:val="000000"/>
          <w:sz w:val="24"/>
          <w:szCs w:val="24"/>
        </w:rPr>
        <w:t>„Oznámenia riadiaceho orgánu</w:t>
      </w:r>
      <w:r>
        <w:rPr>
          <w:color w:val="000000"/>
          <w:sz w:val="24"/>
          <w:szCs w:val="24"/>
        </w:rPr>
        <w:t xml:space="preserve"> </w:t>
      </w:r>
      <w:r w:rsidRPr="00765757">
        <w:rPr>
          <w:color w:val="000000"/>
          <w:sz w:val="24"/>
          <w:szCs w:val="24"/>
        </w:rPr>
        <w:t xml:space="preserve">o vykonaní aktualizácie opatrení osi 3, ktoré sú implementované prostredníctvom osi </w:t>
      </w:r>
      <w:smartTag w:uri="urn:schemas-microsoft-com:office:smarttags" w:element="metricconverter">
        <w:smartTagPr>
          <w:attr w:name="ProductID" w:val="4 a"/>
        </w:smartTagPr>
        <w:r w:rsidRPr="00765757">
          <w:rPr>
            <w:color w:val="000000"/>
            <w:sz w:val="24"/>
            <w:szCs w:val="24"/>
          </w:rPr>
          <w:t>4 a</w:t>
        </w:r>
      </w:smartTag>
      <w:r>
        <w:rPr>
          <w:color w:val="000000"/>
          <w:sz w:val="24"/>
          <w:szCs w:val="24"/>
        </w:rPr>
        <w:t xml:space="preserve"> </w:t>
      </w:r>
      <w:r w:rsidRPr="00765757">
        <w:rPr>
          <w:color w:val="000000"/>
          <w:sz w:val="24"/>
          <w:szCs w:val="24"/>
        </w:rPr>
        <w:t xml:space="preserve">o vykonaní aktualizácie jednotlivých </w:t>
      </w:r>
      <w:r>
        <w:rPr>
          <w:color w:val="000000"/>
          <w:sz w:val="24"/>
          <w:szCs w:val="24"/>
        </w:rPr>
        <w:t>č</w:t>
      </w:r>
      <w:r w:rsidRPr="00765757">
        <w:rPr>
          <w:color w:val="000000"/>
          <w:sz w:val="24"/>
          <w:szCs w:val="24"/>
        </w:rPr>
        <w:t>astí Integrovanej stratégie rozvoja územia a príloh“</w:t>
      </w:r>
      <w:r>
        <w:rPr>
          <w:color w:val="000000"/>
          <w:sz w:val="24"/>
          <w:szCs w:val="24"/>
        </w:rPr>
        <w:t>, v zmysle „</w:t>
      </w:r>
      <w:r>
        <w:rPr>
          <w:color w:val="000000"/>
          <w:sz w:val="24"/>
          <w:szCs w:val="24"/>
          <w:lang w:eastAsia="sk-SK"/>
        </w:rPr>
        <w:t xml:space="preserve">Dodatku č. 10 zo dňa 19.12.2011, ktorým sa mení a dopĺňa </w:t>
      </w:r>
      <w:r w:rsidRPr="00765757">
        <w:rPr>
          <w:color w:val="000000"/>
          <w:sz w:val="24"/>
          <w:szCs w:val="24"/>
        </w:rPr>
        <w:t>Usmernenie pre administráciu</w:t>
      </w:r>
      <w:r>
        <w:rPr>
          <w:color w:val="000000"/>
          <w:sz w:val="24"/>
          <w:szCs w:val="24"/>
        </w:rPr>
        <w:t xml:space="preserve"> osi 4 Leader“</w:t>
      </w:r>
      <w:r w:rsidRPr="00765757">
        <w:rPr>
          <w:color w:val="000000"/>
          <w:sz w:val="24"/>
          <w:szCs w:val="24"/>
        </w:rPr>
        <w:t xml:space="preserve"> (schválené 14. poradou vedenia Ministerstva pôdohospodárstva SR d</w:t>
      </w:r>
      <w:r>
        <w:rPr>
          <w:color w:val="000000"/>
          <w:sz w:val="24"/>
          <w:szCs w:val="24"/>
        </w:rPr>
        <w:t>ň</w:t>
      </w:r>
      <w:r w:rsidRPr="00765757">
        <w:rPr>
          <w:color w:val="000000"/>
          <w:sz w:val="24"/>
          <w:szCs w:val="24"/>
        </w:rPr>
        <w:t>a</w:t>
      </w:r>
      <w:r>
        <w:rPr>
          <w:color w:val="000000"/>
          <w:sz w:val="24"/>
          <w:szCs w:val="24"/>
        </w:rPr>
        <w:t xml:space="preserve"> 10.04.2008), </w:t>
      </w:r>
      <w:r w:rsidR="00222068" w:rsidRPr="00222068">
        <w:rPr>
          <w:b/>
          <w:color w:val="000000"/>
          <w:sz w:val="24"/>
          <w:szCs w:val="24"/>
        </w:rPr>
        <w:t>Valné zhromaždenie</w:t>
      </w:r>
      <w:r w:rsidR="00222068">
        <w:rPr>
          <w:color w:val="000000"/>
          <w:sz w:val="24"/>
          <w:szCs w:val="24"/>
        </w:rPr>
        <w:t xml:space="preserve"> </w:t>
      </w:r>
      <w:r w:rsidRPr="000170D4">
        <w:rPr>
          <w:b/>
          <w:color w:val="000000"/>
          <w:sz w:val="24"/>
          <w:szCs w:val="24"/>
        </w:rPr>
        <w:t>OZ „Partnerstvo pre MAS TD“</w:t>
      </w:r>
      <w:r>
        <w:rPr>
          <w:b/>
          <w:color w:val="000000"/>
          <w:sz w:val="24"/>
          <w:szCs w:val="24"/>
        </w:rPr>
        <w:t xml:space="preserve"> schválila</w:t>
      </w:r>
      <w:r w:rsidRPr="000170D4">
        <w:rPr>
          <w:b/>
          <w:color w:val="000000"/>
          <w:sz w:val="24"/>
          <w:szCs w:val="24"/>
        </w:rPr>
        <w:t xml:space="preserve"> dňa</w:t>
      </w:r>
      <w:r>
        <w:rPr>
          <w:color w:val="000000"/>
          <w:sz w:val="24"/>
          <w:szCs w:val="24"/>
        </w:rPr>
        <w:t xml:space="preserve"> </w:t>
      </w:r>
      <w:r>
        <w:rPr>
          <w:b/>
          <w:color w:val="000000"/>
          <w:sz w:val="24"/>
          <w:szCs w:val="24"/>
        </w:rPr>
        <w:t>14.02.2012</w:t>
      </w:r>
      <w:r w:rsidRPr="00765757">
        <w:rPr>
          <w:color w:val="000000"/>
          <w:sz w:val="24"/>
          <w:szCs w:val="24"/>
        </w:rPr>
        <w:t xml:space="preserve"> aktualizáciu ISRÚ </w:t>
      </w:r>
      <w:r>
        <w:rPr>
          <w:color w:val="000000"/>
          <w:sz w:val="24"/>
          <w:szCs w:val="24"/>
        </w:rPr>
        <w:t xml:space="preserve">OZ „Partnerstvo pre MAS TD“ </w:t>
      </w:r>
      <w:r w:rsidRPr="00765757">
        <w:rPr>
          <w:color w:val="000000"/>
          <w:sz w:val="24"/>
          <w:szCs w:val="24"/>
        </w:rPr>
        <w:t xml:space="preserve">dodatkom </w:t>
      </w:r>
      <w:r>
        <w:rPr>
          <w:color w:val="000000"/>
          <w:sz w:val="24"/>
          <w:szCs w:val="24"/>
        </w:rPr>
        <w:t>č. 3</w:t>
      </w:r>
      <w:r w:rsidRPr="00765757">
        <w:rPr>
          <w:color w:val="000000"/>
          <w:sz w:val="24"/>
          <w:szCs w:val="24"/>
        </w:rPr>
        <w:t xml:space="preserve"> k ISRÚ </w:t>
      </w:r>
      <w:r>
        <w:rPr>
          <w:color w:val="000000"/>
          <w:sz w:val="24"/>
          <w:szCs w:val="24"/>
        </w:rPr>
        <w:t xml:space="preserve">OZ „Partnerstvo pre MAS TD“ </w:t>
      </w:r>
      <w:r w:rsidRPr="00765757">
        <w:rPr>
          <w:color w:val="000000"/>
          <w:sz w:val="24"/>
          <w:szCs w:val="24"/>
        </w:rPr>
        <w:t xml:space="preserve"> </w:t>
      </w:r>
      <w:r>
        <w:rPr>
          <w:color w:val="000000"/>
          <w:sz w:val="24"/>
          <w:szCs w:val="24"/>
        </w:rPr>
        <w:t xml:space="preserve">v súlade s Usmernením pre administráciu osi 4 Leader, (verzia č. 1.10 platná od 19.12.2012) </w:t>
      </w:r>
      <w:r w:rsidRPr="00765757">
        <w:rPr>
          <w:color w:val="000000"/>
          <w:sz w:val="24"/>
          <w:szCs w:val="24"/>
        </w:rPr>
        <w:t xml:space="preserve">a to v nasledovných </w:t>
      </w:r>
      <w:r>
        <w:rPr>
          <w:color w:val="000000"/>
          <w:sz w:val="24"/>
          <w:szCs w:val="24"/>
        </w:rPr>
        <w:t>č</w:t>
      </w:r>
      <w:r w:rsidRPr="00765757">
        <w:rPr>
          <w:color w:val="000000"/>
          <w:sz w:val="24"/>
          <w:szCs w:val="24"/>
        </w:rPr>
        <w:t>astiach:</w:t>
      </w:r>
    </w:p>
    <w:p w:rsidR="00B261D0" w:rsidRDefault="00B261D0" w:rsidP="00B261D0">
      <w:pPr>
        <w:autoSpaceDE w:val="0"/>
        <w:autoSpaceDN w:val="0"/>
        <w:adjustRightInd w:val="0"/>
        <w:spacing w:after="0" w:line="240" w:lineRule="auto"/>
        <w:jc w:val="both"/>
        <w:rPr>
          <w:color w:val="000000"/>
          <w:sz w:val="24"/>
          <w:szCs w:val="24"/>
          <w:lang w:eastAsia="sk-SK"/>
        </w:rPr>
      </w:pPr>
      <w:r w:rsidRPr="00C3214A">
        <w:rPr>
          <w:color w:val="000000"/>
          <w:sz w:val="24"/>
          <w:szCs w:val="24"/>
          <w:lang w:eastAsia="sk-SK"/>
        </w:rPr>
        <w:t xml:space="preserve"> </w:t>
      </w:r>
    </w:p>
    <w:p w:rsidR="00B261D0" w:rsidRPr="00C3214A" w:rsidRDefault="00B261D0" w:rsidP="00B261D0">
      <w:pPr>
        <w:autoSpaceDE w:val="0"/>
        <w:autoSpaceDN w:val="0"/>
        <w:adjustRightInd w:val="0"/>
        <w:spacing w:after="0" w:line="240" w:lineRule="auto"/>
        <w:jc w:val="both"/>
        <w:rPr>
          <w:color w:val="000000"/>
          <w:sz w:val="24"/>
          <w:szCs w:val="24"/>
        </w:rPr>
      </w:pPr>
    </w:p>
    <w:p w:rsidR="00B261D0" w:rsidRPr="00C041A7" w:rsidRDefault="00B261D0" w:rsidP="00B261D0">
      <w:pPr>
        <w:autoSpaceDE w:val="0"/>
        <w:autoSpaceDN w:val="0"/>
        <w:adjustRightInd w:val="0"/>
        <w:spacing w:after="0" w:line="240" w:lineRule="auto"/>
        <w:jc w:val="both"/>
        <w:rPr>
          <w:b/>
          <w:color w:val="000000"/>
          <w:sz w:val="24"/>
          <w:szCs w:val="24"/>
        </w:rPr>
      </w:pPr>
      <w:r w:rsidRPr="00C041A7">
        <w:rPr>
          <w:b/>
          <w:color w:val="000000"/>
          <w:sz w:val="24"/>
          <w:szCs w:val="24"/>
        </w:rPr>
        <w:t xml:space="preserve">Kapitola  1:  </w:t>
      </w:r>
      <w:r>
        <w:rPr>
          <w:b/>
          <w:color w:val="000000"/>
          <w:sz w:val="24"/>
          <w:szCs w:val="24"/>
        </w:rPr>
        <w:t xml:space="preserve"> </w:t>
      </w:r>
      <w:r w:rsidRPr="00C041A7">
        <w:rPr>
          <w:b/>
          <w:color w:val="000000"/>
          <w:sz w:val="24"/>
          <w:szCs w:val="24"/>
        </w:rPr>
        <w:t>Konečný prijímateľ (oprávnený žiadateľ)</w:t>
      </w:r>
    </w:p>
    <w:p w:rsidR="00B261D0" w:rsidRPr="00C041A7" w:rsidRDefault="00B261D0" w:rsidP="00B261D0">
      <w:pPr>
        <w:autoSpaceDE w:val="0"/>
        <w:autoSpaceDN w:val="0"/>
        <w:adjustRightInd w:val="0"/>
        <w:spacing w:after="0" w:line="240" w:lineRule="auto"/>
        <w:jc w:val="both"/>
        <w:rPr>
          <w:color w:val="000000"/>
          <w:sz w:val="24"/>
          <w:szCs w:val="24"/>
        </w:rPr>
      </w:pPr>
      <w:r>
        <w:rPr>
          <w:color w:val="000000"/>
          <w:sz w:val="24"/>
          <w:szCs w:val="24"/>
        </w:rPr>
        <w:t xml:space="preserve">     1.1 </w:t>
      </w:r>
      <w:r w:rsidRPr="00C041A7">
        <w:rPr>
          <w:sz w:val="24"/>
          <w:szCs w:val="24"/>
        </w:rPr>
        <w:t>Identifikácia konečného prijímateľa (oprávneného žiadateľa)</w:t>
      </w:r>
    </w:p>
    <w:p w:rsidR="00B261D0" w:rsidRDefault="00B261D0" w:rsidP="00B261D0">
      <w:pPr>
        <w:autoSpaceDE w:val="0"/>
        <w:autoSpaceDN w:val="0"/>
        <w:adjustRightInd w:val="0"/>
        <w:spacing w:after="0" w:line="240" w:lineRule="auto"/>
        <w:jc w:val="both"/>
        <w:rPr>
          <w:b/>
          <w:bCs/>
          <w:color w:val="000000"/>
          <w:sz w:val="24"/>
          <w:szCs w:val="24"/>
        </w:rPr>
      </w:pPr>
      <w:r w:rsidRPr="00765757">
        <w:rPr>
          <w:b/>
          <w:bCs/>
          <w:color w:val="000000"/>
          <w:sz w:val="24"/>
          <w:szCs w:val="24"/>
        </w:rPr>
        <w:t>Kapitola 5: Implementa</w:t>
      </w:r>
      <w:r>
        <w:rPr>
          <w:b/>
          <w:bCs/>
          <w:color w:val="000000"/>
          <w:sz w:val="24"/>
          <w:szCs w:val="24"/>
        </w:rPr>
        <w:t>č</w:t>
      </w:r>
      <w:r w:rsidRPr="00765757">
        <w:rPr>
          <w:b/>
          <w:bCs/>
          <w:color w:val="000000"/>
          <w:sz w:val="24"/>
          <w:szCs w:val="24"/>
        </w:rPr>
        <w:t>ný rámec pri implementácií Integrovanej stratégií rozvoja</w:t>
      </w:r>
      <w:r>
        <w:rPr>
          <w:b/>
          <w:bCs/>
          <w:color w:val="000000"/>
          <w:sz w:val="24"/>
          <w:szCs w:val="24"/>
        </w:rPr>
        <w:t xml:space="preserve"> </w:t>
      </w:r>
      <w:r w:rsidRPr="00765757">
        <w:rPr>
          <w:b/>
          <w:bCs/>
          <w:color w:val="000000"/>
          <w:sz w:val="24"/>
          <w:szCs w:val="24"/>
        </w:rPr>
        <w:t>územia</w:t>
      </w:r>
    </w:p>
    <w:p w:rsidR="00B261D0" w:rsidRPr="00AA39E7" w:rsidRDefault="00B261D0" w:rsidP="00B261D0">
      <w:pPr>
        <w:spacing w:after="0" w:line="23" w:lineRule="atLeast"/>
        <w:jc w:val="both"/>
        <w:rPr>
          <w:bCs/>
        </w:rPr>
      </w:pPr>
      <w:r>
        <w:t xml:space="preserve">     </w:t>
      </w:r>
      <w:r w:rsidRPr="00AA39E7">
        <w:t>5.1.1 Organizačná štruktúra a zabezpečenie činnosti verejno-súkromného partnerstva (MAS)</w:t>
      </w:r>
    </w:p>
    <w:p w:rsidR="00B261D0" w:rsidRDefault="00B261D0" w:rsidP="00B261D0">
      <w:pPr>
        <w:spacing w:line="23" w:lineRule="atLeast"/>
        <w:jc w:val="both"/>
      </w:pPr>
      <w:r>
        <w:t xml:space="preserve">     </w:t>
      </w:r>
      <w:r w:rsidRPr="00CC2F94">
        <w:t>5.3 Príjem projektov</w:t>
      </w:r>
    </w:p>
    <w:p w:rsidR="00B261D0" w:rsidRPr="00CC2F94" w:rsidRDefault="00B261D0" w:rsidP="00B261D0">
      <w:pPr>
        <w:spacing w:line="23" w:lineRule="atLeast"/>
        <w:jc w:val="both"/>
      </w:pPr>
    </w:p>
    <w:p w:rsidR="00B261D0" w:rsidRPr="00DA646C" w:rsidRDefault="00B261D0" w:rsidP="00B261D0">
      <w:pPr>
        <w:autoSpaceDE w:val="0"/>
        <w:autoSpaceDN w:val="0"/>
        <w:adjustRightInd w:val="0"/>
        <w:spacing w:after="0" w:line="240" w:lineRule="auto"/>
        <w:jc w:val="both"/>
        <w:rPr>
          <w:color w:val="000000"/>
          <w:sz w:val="24"/>
          <w:szCs w:val="24"/>
        </w:rPr>
      </w:pPr>
      <w:r>
        <w:rPr>
          <w:b/>
          <w:color w:val="000000"/>
          <w:sz w:val="24"/>
          <w:szCs w:val="24"/>
        </w:rPr>
        <w:t>Usmernenie postupu konečných prijímateľov (oprávnených žiadateľov) pri obstarávaní tovarov, stavebných prác a služieb</w:t>
      </w:r>
      <w:r>
        <w:rPr>
          <w:color w:val="000000"/>
          <w:sz w:val="24"/>
          <w:szCs w:val="24"/>
        </w:rPr>
        <w:t xml:space="preserve"> v zmysle zákona č. 58/2011 Z.z., ktorým sa mení a dopĺňa zákon 25/2006 Z.z. o verejnom obstarávaní a o zmene a doplnení niektorých zákonov v znení neskorších predpisov.</w:t>
      </w:r>
    </w:p>
    <w:p w:rsidR="00B261D0" w:rsidRDefault="00B261D0" w:rsidP="00B261D0">
      <w:pPr>
        <w:autoSpaceDE w:val="0"/>
        <w:autoSpaceDN w:val="0"/>
        <w:adjustRightInd w:val="0"/>
        <w:spacing w:after="0" w:line="240" w:lineRule="auto"/>
        <w:jc w:val="both"/>
        <w:rPr>
          <w:b/>
          <w:bCs/>
          <w:color w:val="000000"/>
          <w:sz w:val="24"/>
          <w:szCs w:val="24"/>
        </w:rPr>
      </w:pPr>
    </w:p>
    <w:p w:rsidR="00B261D0" w:rsidRPr="00765757" w:rsidRDefault="00B261D0" w:rsidP="00B261D0">
      <w:pPr>
        <w:autoSpaceDE w:val="0"/>
        <w:autoSpaceDN w:val="0"/>
        <w:adjustRightInd w:val="0"/>
        <w:spacing w:after="0" w:line="240" w:lineRule="auto"/>
        <w:jc w:val="both"/>
        <w:rPr>
          <w:b/>
          <w:bCs/>
          <w:color w:val="000000"/>
          <w:sz w:val="24"/>
          <w:szCs w:val="24"/>
        </w:rPr>
      </w:pPr>
      <w:r>
        <w:rPr>
          <w:b/>
          <w:bCs/>
          <w:color w:val="000000"/>
          <w:sz w:val="24"/>
          <w:szCs w:val="24"/>
        </w:rPr>
        <w:t>Zoznam p</w:t>
      </w:r>
      <w:r w:rsidRPr="00765757">
        <w:rPr>
          <w:b/>
          <w:bCs/>
          <w:color w:val="000000"/>
          <w:sz w:val="24"/>
          <w:szCs w:val="24"/>
        </w:rPr>
        <w:t>rílohy k Integrovan</w:t>
      </w:r>
      <w:r>
        <w:rPr>
          <w:b/>
          <w:bCs/>
          <w:color w:val="000000"/>
          <w:sz w:val="24"/>
          <w:szCs w:val="24"/>
        </w:rPr>
        <w:t>ej stratégie rozvoja územia MAS</w:t>
      </w:r>
    </w:p>
    <w:p w:rsidR="00B261D0" w:rsidRPr="00765757" w:rsidRDefault="00B261D0" w:rsidP="00B261D0">
      <w:pPr>
        <w:autoSpaceDE w:val="0"/>
        <w:autoSpaceDN w:val="0"/>
        <w:adjustRightInd w:val="0"/>
        <w:spacing w:after="0" w:line="240" w:lineRule="auto"/>
        <w:ind w:left="284"/>
        <w:jc w:val="both"/>
        <w:rPr>
          <w:color w:val="000000"/>
          <w:sz w:val="24"/>
          <w:szCs w:val="24"/>
        </w:rPr>
      </w:pPr>
      <w:r w:rsidRPr="00765757">
        <w:rPr>
          <w:color w:val="000000"/>
          <w:sz w:val="24"/>
          <w:szCs w:val="24"/>
        </w:rPr>
        <w:t xml:space="preserve">Príloha </w:t>
      </w:r>
      <w:r>
        <w:rPr>
          <w:color w:val="000000"/>
          <w:sz w:val="24"/>
          <w:szCs w:val="24"/>
        </w:rPr>
        <w:t>č</w:t>
      </w:r>
      <w:r w:rsidRPr="00765757">
        <w:rPr>
          <w:color w:val="000000"/>
          <w:sz w:val="24"/>
          <w:szCs w:val="24"/>
        </w:rPr>
        <w:t>.</w:t>
      </w:r>
      <w:r>
        <w:rPr>
          <w:color w:val="000000"/>
          <w:sz w:val="24"/>
          <w:szCs w:val="24"/>
        </w:rPr>
        <w:t xml:space="preserve"> </w:t>
      </w:r>
      <w:r w:rsidRPr="00765757">
        <w:rPr>
          <w:color w:val="000000"/>
          <w:sz w:val="24"/>
          <w:szCs w:val="24"/>
        </w:rPr>
        <w:t>4 Opatrenia osi 3 Programu rozvoja vidieka 2007 – 2013,</w:t>
      </w:r>
      <w:r>
        <w:rPr>
          <w:color w:val="000000"/>
          <w:sz w:val="24"/>
          <w:szCs w:val="24"/>
        </w:rPr>
        <w:t xml:space="preserve"> </w:t>
      </w:r>
      <w:r w:rsidRPr="00765757">
        <w:rPr>
          <w:color w:val="000000"/>
          <w:sz w:val="24"/>
          <w:szCs w:val="24"/>
        </w:rPr>
        <w:t>implementované prostredníctvom osi 4 Leader</w:t>
      </w:r>
    </w:p>
    <w:p w:rsidR="00B261D0" w:rsidRPr="006851C3" w:rsidRDefault="00B261D0" w:rsidP="00AF3EA7">
      <w:pPr>
        <w:pStyle w:val="Odsekzoznamu"/>
        <w:numPr>
          <w:ilvl w:val="0"/>
          <w:numId w:val="71"/>
        </w:numPr>
        <w:autoSpaceDE w:val="0"/>
        <w:autoSpaceDN w:val="0"/>
        <w:adjustRightInd w:val="0"/>
        <w:spacing w:after="0" w:line="240" w:lineRule="auto"/>
        <w:ind w:left="1134"/>
        <w:contextualSpacing w:val="0"/>
        <w:jc w:val="both"/>
        <w:rPr>
          <w:color w:val="000000"/>
          <w:sz w:val="24"/>
          <w:szCs w:val="24"/>
        </w:rPr>
      </w:pPr>
      <w:r w:rsidRPr="006851C3">
        <w:rPr>
          <w:color w:val="000000"/>
          <w:sz w:val="24"/>
          <w:szCs w:val="24"/>
        </w:rPr>
        <w:t>Opatrenie 4.1 Implementácia integrovaných stratégií rozvoja územia (Časť A:Opatrenia osi 3)</w:t>
      </w:r>
    </w:p>
    <w:p w:rsidR="00B261D0" w:rsidRDefault="00B261D0" w:rsidP="00AF3EA7">
      <w:pPr>
        <w:pStyle w:val="Odsekzoznamu"/>
        <w:numPr>
          <w:ilvl w:val="0"/>
          <w:numId w:val="71"/>
        </w:numPr>
        <w:autoSpaceDE w:val="0"/>
        <w:autoSpaceDN w:val="0"/>
        <w:adjustRightInd w:val="0"/>
        <w:spacing w:after="0" w:line="240" w:lineRule="auto"/>
        <w:ind w:left="1134"/>
        <w:contextualSpacing w:val="0"/>
        <w:jc w:val="both"/>
        <w:rPr>
          <w:color w:val="000000"/>
          <w:sz w:val="24"/>
          <w:szCs w:val="24"/>
        </w:rPr>
      </w:pPr>
      <w:r w:rsidRPr="006851C3">
        <w:rPr>
          <w:color w:val="000000"/>
          <w:sz w:val="24"/>
          <w:szCs w:val="24"/>
        </w:rPr>
        <w:t>Opatrenie 4.1 Implementácia integrovaných stratégií rozvoja územia (Časť B:Opatrenia osi 4)</w:t>
      </w:r>
    </w:p>
    <w:p w:rsidR="00B261D0" w:rsidRPr="006851C3" w:rsidRDefault="00B261D0" w:rsidP="00B261D0">
      <w:pPr>
        <w:autoSpaceDE w:val="0"/>
        <w:autoSpaceDN w:val="0"/>
        <w:adjustRightInd w:val="0"/>
        <w:spacing w:after="0" w:line="240" w:lineRule="auto"/>
        <w:ind w:firstLine="284"/>
        <w:jc w:val="both"/>
        <w:rPr>
          <w:sz w:val="24"/>
          <w:szCs w:val="24"/>
        </w:rPr>
      </w:pPr>
      <w:r>
        <w:rPr>
          <w:sz w:val="24"/>
          <w:szCs w:val="24"/>
        </w:rPr>
        <w:t>Príloha č</w:t>
      </w:r>
      <w:r w:rsidRPr="006851C3">
        <w:rPr>
          <w:sz w:val="24"/>
          <w:szCs w:val="24"/>
        </w:rPr>
        <w:t>.5 Finan</w:t>
      </w:r>
      <w:r>
        <w:rPr>
          <w:sz w:val="24"/>
          <w:szCs w:val="24"/>
        </w:rPr>
        <w:t>č</w:t>
      </w:r>
      <w:r w:rsidRPr="006851C3">
        <w:rPr>
          <w:sz w:val="24"/>
          <w:szCs w:val="24"/>
        </w:rPr>
        <w:t>ný plán implementácie opatrení financovaných z PRV 2007-2013</w:t>
      </w:r>
    </w:p>
    <w:p w:rsidR="00B261D0" w:rsidRPr="006851C3" w:rsidRDefault="00B261D0" w:rsidP="00B261D0">
      <w:pPr>
        <w:autoSpaceDE w:val="0"/>
        <w:autoSpaceDN w:val="0"/>
        <w:adjustRightInd w:val="0"/>
        <w:spacing w:after="0" w:line="240" w:lineRule="auto"/>
        <w:ind w:firstLine="284"/>
        <w:jc w:val="both"/>
        <w:rPr>
          <w:sz w:val="24"/>
          <w:szCs w:val="24"/>
        </w:rPr>
      </w:pPr>
      <w:r w:rsidRPr="006851C3">
        <w:rPr>
          <w:sz w:val="24"/>
          <w:szCs w:val="24"/>
        </w:rPr>
        <w:t xml:space="preserve">Príloha </w:t>
      </w:r>
      <w:r>
        <w:rPr>
          <w:sz w:val="24"/>
          <w:szCs w:val="24"/>
        </w:rPr>
        <w:t>č</w:t>
      </w:r>
      <w:r w:rsidRPr="006851C3">
        <w:rPr>
          <w:sz w:val="24"/>
          <w:szCs w:val="24"/>
        </w:rPr>
        <w:t>.</w:t>
      </w:r>
      <w:r>
        <w:rPr>
          <w:sz w:val="24"/>
          <w:szCs w:val="24"/>
        </w:rPr>
        <w:t xml:space="preserve"> </w:t>
      </w:r>
      <w:r w:rsidRPr="006851C3">
        <w:rPr>
          <w:sz w:val="24"/>
          <w:szCs w:val="24"/>
        </w:rPr>
        <w:t xml:space="preserve">6 Zoznam </w:t>
      </w:r>
      <w:r>
        <w:rPr>
          <w:sz w:val="24"/>
          <w:szCs w:val="24"/>
        </w:rPr>
        <w:t xml:space="preserve">členov verejno – </w:t>
      </w:r>
      <w:r w:rsidRPr="006851C3">
        <w:rPr>
          <w:sz w:val="24"/>
          <w:szCs w:val="24"/>
        </w:rPr>
        <w:t>súkromného partnerstva (MAS)</w:t>
      </w:r>
    </w:p>
    <w:p w:rsidR="00B261D0" w:rsidRDefault="00B261D0" w:rsidP="00B261D0">
      <w:pPr>
        <w:spacing w:after="0" w:line="240" w:lineRule="auto"/>
        <w:ind w:firstLine="284"/>
        <w:jc w:val="both"/>
        <w:rPr>
          <w:sz w:val="24"/>
          <w:szCs w:val="24"/>
        </w:rPr>
      </w:pPr>
      <w:r w:rsidRPr="006851C3">
        <w:rPr>
          <w:sz w:val="24"/>
          <w:szCs w:val="24"/>
        </w:rPr>
        <w:t xml:space="preserve">Príloha </w:t>
      </w:r>
      <w:r>
        <w:rPr>
          <w:sz w:val="24"/>
          <w:szCs w:val="24"/>
        </w:rPr>
        <w:t>č</w:t>
      </w:r>
      <w:r w:rsidRPr="006851C3">
        <w:rPr>
          <w:sz w:val="24"/>
          <w:szCs w:val="24"/>
        </w:rPr>
        <w:t>.</w:t>
      </w:r>
      <w:r>
        <w:rPr>
          <w:sz w:val="24"/>
          <w:szCs w:val="24"/>
        </w:rPr>
        <w:t xml:space="preserve"> </w:t>
      </w:r>
      <w:r w:rsidRPr="006851C3">
        <w:rPr>
          <w:sz w:val="24"/>
          <w:szCs w:val="24"/>
        </w:rPr>
        <w:t>8 Personálna matica</w:t>
      </w:r>
    </w:p>
    <w:p w:rsidR="00B261D0" w:rsidRPr="00803C2B" w:rsidRDefault="00B261D0" w:rsidP="00B261D0">
      <w:pPr>
        <w:spacing w:after="0" w:line="240" w:lineRule="auto"/>
        <w:ind w:left="284"/>
        <w:jc w:val="both"/>
        <w:rPr>
          <w:sz w:val="24"/>
          <w:szCs w:val="24"/>
        </w:rPr>
      </w:pPr>
      <w:r>
        <w:rPr>
          <w:sz w:val="24"/>
          <w:szCs w:val="24"/>
        </w:rPr>
        <w:t>Príloha č.</w:t>
      </w:r>
      <w:r w:rsidRPr="00803C2B">
        <w:rPr>
          <w:sz w:val="24"/>
          <w:szCs w:val="24"/>
        </w:rPr>
        <w:t xml:space="preserve">11 </w:t>
      </w:r>
      <w:r w:rsidRPr="00803C2B">
        <w:rPr>
          <w:color w:val="000000"/>
          <w:sz w:val="24"/>
          <w:szCs w:val="24"/>
        </w:rPr>
        <w:t xml:space="preserve">Schéma organizačnej štruktúry </w:t>
      </w:r>
      <w:r w:rsidRPr="00803C2B">
        <w:rPr>
          <w:sz w:val="24"/>
          <w:szCs w:val="24"/>
        </w:rPr>
        <w:t>s popisom štruktúry orgánov vrátane ich činnosti a menného zoznamu členov orgánov</w:t>
      </w:r>
    </w:p>
    <w:p w:rsidR="00B261D0" w:rsidRDefault="00B261D0" w:rsidP="00B261D0">
      <w:pPr>
        <w:pStyle w:val="Odsekzoznamu"/>
        <w:autoSpaceDE w:val="0"/>
        <w:autoSpaceDN w:val="0"/>
        <w:adjustRightInd w:val="0"/>
        <w:spacing w:after="0" w:line="240" w:lineRule="auto"/>
        <w:jc w:val="both"/>
        <w:rPr>
          <w:sz w:val="24"/>
          <w:szCs w:val="24"/>
        </w:rPr>
      </w:pPr>
    </w:p>
    <w:p w:rsidR="00B261D0" w:rsidRDefault="00B261D0" w:rsidP="00B261D0">
      <w:pPr>
        <w:autoSpaceDE w:val="0"/>
        <w:autoSpaceDN w:val="0"/>
        <w:adjustRightInd w:val="0"/>
        <w:spacing w:after="0" w:line="240" w:lineRule="auto"/>
        <w:jc w:val="both"/>
        <w:rPr>
          <w:sz w:val="24"/>
          <w:szCs w:val="24"/>
          <w:lang w:eastAsia="sk-SK"/>
        </w:rPr>
      </w:pPr>
      <w:r w:rsidRPr="00123E77">
        <w:rPr>
          <w:sz w:val="24"/>
          <w:szCs w:val="24"/>
          <w:lang w:eastAsia="sk-SK"/>
        </w:rPr>
        <w:t>Všetky zmeny boli vykonané na základe Usmernenia pre administráciu osi 4 Leader</w:t>
      </w:r>
      <w:r>
        <w:rPr>
          <w:sz w:val="24"/>
          <w:szCs w:val="24"/>
          <w:lang w:eastAsia="sk-SK"/>
        </w:rPr>
        <w:t xml:space="preserve"> </w:t>
      </w:r>
      <w:r w:rsidRPr="00123E77">
        <w:rPr>
          <w:sz w:val="24"/>
          <w:szCs w:val="24"/>
          <w:lang w:eastAsia="sk-SK"/>
        </w:rPr>
        <w:t>(</w:t>
      </w:r>
      <w:r>
        <w:rPr>
          <w:color w:val="000000"/>
          <w:sz w:val="24"/>
          <w:szCs w:val="24"/>
        </w:rPr>
        <w:t xml:space="preserve">verzia č. 1.10 platná od 19.12.2011,  </w:t>
      </w:r>
      <w:r w:rsidRPr="00123E77">
        <w:rPr>
          <w:sz w:val="24"/>
          <w:szCs w:val="24"/>
          <w:lang w:eastAsia="sk-SK"/>
        </w:rPr>
        <w:t>kapitoly 12.</w:t>
      </w:r>
      <w:r>
        <w:rPr>
          <w:sz w:val="24"/>
          <w:szCs w:val="24"/>
          <w:lang w:eastAsia="sk-SK"/>
        </w:rPr>
        <w:t xml:space="preserve"> </w:t>
      </w:r>
      <w:r w:rsidRPr="00123E77">
        <w:rPr>
          <w:sz w:val="24"/>
          <w:szCs w:val="24"/>
          <w:lang w:eastAsia="sk-SK"/>
        </w:rPr>
        <w:t>Vykonávanie zmien a sú farebne zvýraznené.</w:t>
      </w:r>
    </w:p>
    <w:p w:rsidR="00B261D0" w:rsidRPr="00123E77" w:rsidRDefault="00B261D0" w:rsidP="00B261D0">
      <w:pPr>
        <w:autoSpaceDE w:val="0"/>
        <w:autoSpaceDN w:val="0"/>
        <w:adjustRightInd w:val="0"/>
        <w:spacing w:after="0" w:line="240" w:lineRule="auto"/>
        <w:jc w:val="both"/>
        <w:rPr>
          <w:sz w:val="24"/>
          <w:szCs w:val="24"/>
        </w:rPr>
      </w:pPr>
    </w:p>
    <w:p w:rsidR="00B261D0" w:rsidRDefault="00B261D0" w:rsidP="00B261D0">
      <w:pPr>
        <w:tabs>
          <w:tab w:val="left" w:pos="6743"/>
        </w:tabs>
        <w:spacing w:line="23" w:lineRule="atLeast"/>
        <w:outlineLvl w:val="1"/>
        <w:rPr>
          <w:b/>
          <w:smallCaps/>
          <w:sz w:val="24"/>
          <w:szCs w:val="24"/>
        </w:rPr>
      </w:pPr>
      <w:bookmarkStart w:id="1" w:name="_Toc184629583"/>
    </w:p>
    <w:p w:rsidR="00B261D0" w:rsidRDefault="00B261D0" w:rsidP="00B261D0">
      <w:pPr>
        <w:tabs>
          <w:tab w:val="left" w:pos="6743"/>
        </w:tabs>
        <w:spacing w:line="23" w:lineRule="atLeast"/>
        <w:outlineLvl w:val="1"/>
        <w:rPr>
          <w:b/>
          <w:smallCaps/>
          <w:sz w:val="24"/>
          <w:szCs w:val="24"/>
        </w:rPr>
      </w:pPr>
    </w:p>
    <w:p w:rsidR="00B261D0" w:rsidRPr="00C041A7" w:rsidRDefault="00B261D0" w:rsidP="00B261D0">
      <w:pPr>
        <w:tabs>
          <w:tab w:val="left" w:pos="6743"/>
        </w:tabs>
        <w:spacing w:line="23" w:lineRule="atLeast"/>
        <w:outlineLvl w:val="1"/>
        <w:rPr>
          <w:b/>
          <w:smallCaps/>
          <w:sz w:val="24"/>
          <w:szCs w:val="24"/>
        </w:rPr>
      </w:pPr>
      <w:r w:rsidRPr="00C041A7">
        <w:rPr>
          <w:b/>
          <w:smallCaps/>
          <w:sz w:val="24"/>
          <w:szCs w:val="24"/>
        </w:rPr>
        <w:lastRenderedPageBreak/>
        <w:t>kapitola 1: konečný prijímateľ (oprávnený žiadateľ)</w:t>
      </w:r>
      <w:bookmarkEnd w:id="1"/>
    </w:p>
    <w:p w:rsidR="00B261D0" w:rsidRPr="00C041A7" w:rsidRDefault="00B261D0" w:rsidP="00B261D0">
      <w:pPr>
        <w:spacing w:line="23" w:lineRule="atLeast"/>
        <w:rPr>
          <w:b/>
          <w:sz w:val="24"/>
          <w:szCs w:val="24"/>
        </w:rPr>
      </w:pPr>
      <w:r w:rsidRPr="00C041A7">
        <w:rPr>
          <w:b/>
          <w:sz w:val="24"/>
          <w:szCs w:val="24"/>
        </w:rPr>
        <w:t>1.1 Identifikácia konečného prijímateľa (oprávneného žiadateľa)</w:t>
      </w:r>
    </w:p>
    <w:p w:rsidR="00B261D0" w:rsidRPr="00C041A7" w:rsidRDefault="00B261D0" w:rsidP="00B261D0">
      <w:pPr>
        <w:spacing w:line="23" w:lineRule="atLeast"/>
        <w:rPr>
          <w:b/>
          <w:sz w:val="24"/>
          <w:szCs w:val="24"/>
        </w:rPr>
      </w:pPr>
      <w:r w:rsidRPr="00C041A7">
        <w:rPr>
          <w:sz w:val="24"/>
          <w:szCs w:val="24"/>
        </w:rPr>
        <w:t xml:space="preserve">Celý názov konečného prijímateľa (oprávneného žiadateľa): </w:t>
      </w:r>
      <w:r w:rsidRPr="00C041A7">
        <w:rPr>
          <w:b/>
          <w:sz w:val="24"/>
          <w:szCs w:val="24"/>
        </w:rPr>
        <w:t>OZ Partnerstvo pre MAS Terchovská dolina</w:t>
      </w:r>
    </w:p>
    <w:p w:rsidR="00B261D0" w:rsidRPr="00C041A7" w:rsidRDefault="00B261D0" w:rsidP="00B261D0">
      <w:pPr>
        <w:spacing w:before="60" w:after="60" w:line="23" w:lineRule="atLeast"/>
        <w:rPr>
          <w:b/>
          <w:color w:val="FF0000"/>
          <w:sz w:val="24"/>
          <w:szCs w:val="24"/>
        </w:rPr>
      </w:pPr>
      <w:r w:rsidRPr="00C041A7">
        <w:rPr>
          <w:sz w:val="24"/>
          <w:szCs w:val="24"/>
        </w:rPr>
        <w:t xml:space="preserve">Sídlo: </w:t>
      </w:r>
      <w:r w:rsidRPr="003B6F1F">
        <w:rPr>
          <w:sz w:val="24"/>
          <w:szCs w:val="24"/>
        </w:rPr>
        <w:t>Námestie sv. Floriána 1002, 013 03  Varín (zmena sídla schválená od  01.07.2011)</w:t>
      </w:r>
    </w:p>
    <w:p w:rsidR="00B261D0" w:rsidRPr="00C041A7" w:rsidRDefault="00B261D0" w:rsidP="00B261D0">
      <w:pPr>
        <w:keepLines/>
        <w:widowControl w:val="0"/>
        <w:spacing w:before="60" w:after="60" w:line="23" w:lineRule="atLeast"/>
        <w:jc w:val="both"/>
        <w:rPr>
          <w:b/>
          <w:sz w:val="24"/>
          <w:szCs w:val="24"/>
        </w:rPr>
      </w:pPr>
      <w:r w:rsidRPr="00C041A7">
        <w:rPr>
          <w:sz w:val="24"/>
          <w:szCs w:val="24"/>
        </w:rPr>
        <w:t xml:space="preserve">Registrovaný v zmysle zákona SR  č. 83/1990 Zb. o združovaní občanov v znení neskorších predpisov dňa: </w:t>
      </w:r>
      <w:r w:rsidRPr="00C041A7">
        <w:rPr>
          <w:b/>
          <w:sz w:val="24"/>
          <w:szCs w:val="24"/>
        </w:rPr>
        <w:t>20.3. 2008</w:t>
      </w:r>
    </w:p>
    <w:p w:rsidR="00B261D0" w:rsidRPr="00C041A7" w:rsidRDefault="00B261D0" w:rsidP="00B261D0">
      <w:pPr>
        <w:spacing w:before="60" w:after="60" w:line="23" w:lineRule="atLeast"/>
        <w:rPr>
          <w:b/>
          <w:sz w:val="24"/>
          <w:szCs w:val="24"/>
        </w:rPr>
      </w:pPr>
      <w:r w:rsidRPr="00C041A7">
        <w:rPr>
          <w:sz w:val="24"/>
          <w:szCs w:val="24"/>
        </w:rPr>
        <w:t xml:space="preserve">IČO: </w:t>
      </w:r>
      <w:r w:rsidRPr="00C041A7">
        <w:rPr>
          <w:b/>
          <w:sz w:val="24"/>
          <w:szCs w:val="24"/>
        </w:rPr>
        <w:t>420 63418</w:t>
      </w:r>
    </w:p>
    <w:p w:rsidR="00B261D0" w:rsidRPr="00C041A7" w:rsidRDefault="00B261D0" w:rsidP="00B261D0">
      <w:pPr>
        <w:spacing w:before="60" w:after="60" w:line="23" w:lineRule="atLeast"/>
        <w:rPr>
          <w:b/>
          <w:sz w:val="24"/>
          <w:szCs w:val="24"/>
        </w:rPr>
      </w:pPr>
      <w:r w:rsidRPr="00C041A7">
        <w:rPr>
          <w:sz w:val="24"/>
          <w:szCs w:val="24"/>
        </w:rPr>
        <w:t xml:space="preserve">DIČ: </w:t>
      </w:r>
      <w:r w:rsidRPr="00C041A7">
        <w:rPr>
          <w:b/>
          <w:sz w:val="24"/>
          <w:szCs w:val="24"/>
        </w:rPr>
        <w:t>2022607818</w:t>
      </w:r>
    </w:p>
    <w:p w:rsidR="00B261D0" w:rsidRPr="00C041A7" w:rsidRDefault="00B261D0" w:rsidP="00B261D0">
      <w:pPr>
        <w:spacing w:before="60" w:after="60" w:line="23" w:lineRule="atLeast"/>
        <w:rPr>
          <w:sz w:val="24"/>
          <w:szCs w:val="24"/>
        </w:rPr>
      </w:pPr>
      <w:r w:rsidRPr="00C041A7">
        <w:rPr>
          <w:sz w:val="24"/>
          <w:szCs w:val="24"/>
        </w:rPr>
        <w:t xml:space="preserve">Adresa banky: </w:t>
      </w:r>
      <w:r w:rsidRPr="00C041A7">
        <w:rPr>
          <w:b/>
          <w:sz w:val="24"/>
          <w:szCs w:val="24"/>
        </w:rPr>
        <w:t>Dexia banka Slovensko</w:t>
      </w:r>
      <w:r w:rsidRPr="00C041A7">
        <w:rPr>
          <w:sz w:val="24"/>
          <w:szCs w:val="24"/>
        </w:rPr>
        <w:t xml:space="preserve">                               </w:t>
      </w:r>
    </w:p>
    <w:p w:rsidR="00B261D0" w:rsidRPr="00C041A7" w:rsidRDefault="00B261D0" w:rsidP="00B261D0">
      <w:pPr>
        <w:spacing w:before="60" w:after="60" w:line="23" w:lineRule="atLeast"/>
        <w:rPr>
          <w:b/>
          <w:sz w:val="24"/>
          <w:szCs w:val="24"/>
        </w:rPr>
      </w:pPr>
      <w:r w:rsidRPr="00C041A7">
        <w:rPr>
          <w:sz w:val="24"/>
          <w:szCs w:val="24"/>
        </w:rPr>
        <w:t xml:space="preserve">Číslo účtu: </w:t>
      </w:r>
      <w:r w:rsidRPr="00C041A7">
        <w:rPr>
          <w:b/>
          <w:sz w:val="24"/>
          <w:szCs w:val="24"/>
        </w:rPr>
        <w:t>8720647001/5600</w:t>
      </w:r>
    </w:p>
    <w:p w:rsidR="00B261D0" w:rsidRPr="00C041A7" w:rsidRDefault="00B261D0" w:rsidP="00B261D0">
      <w:pPr>
        <w:spacing w:before="60" w:after="60" w:line="23" w:lineRule="atLeast"/>
        <w:rPr>
          <w:sz w:val="24"/>
          <w:szCs w:val="24"/>
        </w:rPr>
      </w:pPr>
      <w:r w:rsidRPr="00C041A7">
        <w:rPr>
          <w:sz w:val="24"/>
          <w:szCs w:val="24"/>
        </w:rPr>
        <w:t>IBAN:</w:t>
      </w:r>
    </w:p>
    <w:p w:rsidR="00B261D0" w:rsidRPr="00C041A7" w:rsidRDefault="00B261D0" w:rsidP="00B261D0">
      <w:pPr>
        <w:spacing w:before="60" w:after="60" w:line="23" w:lineRule="atLeast"/>
        <w:rPr>
          <w:sz w:val="24"/>
          <w:szCs w:val="24"/>
        </w:rPr>
      </w:pPr>
      <w:r w:rsidRPr="00C041A7">
        <w:rPr>
          <w:sz w:val="24"/>
          <w:szCs w:val="24"/>
        </w:rPr>
        <w:t>SWIFT:</w:t>
      </w:r>
    </w:p>
    <w:p w:rsidR="00B261D0" w:rsidRPr="00C041A7" w:rsidRDefault="00B261D0" w:rsidP="00B261D0">
      <w:pPr>
        <w:spacing w:before="60" w:after="60" w:line="23" w:lineRule="atLeast"/>
        <w:jc w:val="both"/>
        <w:rPr>
          <w:sz w:val="24"/>
          <w:szCs w:val="24"/>
        </w:rPr>
      </w:pPr>
      <w:r w:rsidRPr="00C041A7">
        <w:rPr>
          <w:sz w:val="24"/>
          <w:szCs w:val="24"/>
        </w:rPr>
        <w:t xml:space="preserve">Verzia a dátum Usmernenia pre administráciu osi 4 Leader v zmysle ktorom bola vypracovaná Integrovaná stratégia rozvoja územia: </w:t>
      </w:r>
      <w:r w:rsidRPr="00C041A7">
        <w:rPr>
          <w:b/>
          <w:sz w:val="24"/>
          <w:szCs w:val="24"/>
        </w:rPr>
        <w:t xml:space="preserve">Verzia č. 1.3 v znení dodatku č.4 platný od 1.11.2009. </w:t>
      </w:r>
    </w:p>
    <w:p w:rsidR="00B261D0" w:rsidRPr="00C041A7" w:rsidRDefault="00B261D0" w:rsidP="00B261D0">
      <w:pPr>
        <w:spacing w:line="23" w:lineRule="atLeast"/>
        <w:rPr>
          <w:b/>
          <w:sz w:val="24"/>
          <w:szCs w:val="24"/>
        </w:rPr>
      </w:pPr>
      <w:r w:rsidRPr="00C041A7">
        <w:rPr>
          <w:sz w:val="24"/>
          <w:szCs w:val="24"/>
        </w:rPr>
        <w:t xml:space="preserve">Verzia/číslo dodatku a dátum Príručky pre žiadateľa o poskytnutie nenávratného finančného príspevku z Programu rozvoja vidieka SR 2007 – 2013 v zmysle ktorej bola vypracovaná Integrovaná stratégia rozvoja územia: </w:t>
      </w:r>
      <w:r w:rsidRPr="00C041A7">
        <w:rPr>
          <w:b/>
          <w:sz w:val="24"/>
          <w:szCs w:val="24"/>
        </w:rPr>
        <w:t>Verzia č. 2 platná od 15. júla 2009 upravená na základe zmien PRV schválených Európskou komisiou dňa 27. októbra 2009</w:t>
      </w:r>
    </w:p>
    <w:p w:rsidR="00B261D0" w:rsidRPr="00C041A7" w:rsidRDefault="00B261D0" w:rsidP="00B261D0">
      <w:pPr>
        <w:spacing w:line="23" w:lineRule="atLeast"/>
        <w:rPr>
          <w:sz w:val="24"/>
          <w:szCs w:val="24"/>
        </w:rPr>
      </w:pPr>
    </w:p>
    <w:tbl>
      <w:tblPr>
        <w:tblW w:w="900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22"/>
        <w:gridCol w:w="2873"/>
        <w:gridCol w:w="4405"/>
      </w:tblGrid>
      <w:tr w:rsidR="00B261D0" w:rsidRPr="00C041A7" w:rsidTr="007E1A71">
        <w:trPr>
          <w:trHeight w:val="240"/>
        </w:trPr>
        <w:tc>
          <w:tcPr>
            <w:tcW w:w="1722" w:type="dxa"/>
            <w:vMerge w:val="restart"/>
            <w:vAlign w:val="center"/>
          </w:tcPr>
          <w:p w:rsidR="00B261D0" w:rsidRPr="00C041A7" w:rsidRDefault="00B261D0" w:rsidP="007E1A71">
            <w:pPr>
              <w:spacing w:line="23" w:lineRule="atLeast"/>
              <w:jc w:val="center"/>
              <w:rPr>
                <w:sz w:val="24"/>
                <w:szCs w:val="24"/>
              </w:rPr>
            </w:pPr>
            <w:r w:rsidRPr="00C041A7">
              <w:rPr>
                <w:sz w:val="24"/>
                <w:szCs w:val="24"/>
              </w:rPr>
              <w:t>Štatutárny</w:t>
            </w:r>
          </w:p>
          <w:p w:rsidR="00B261D0" w:rsidRPr="00C041A7" w:rsidRDefault="00B261D0" w:rsidP="007E1A71">
            <w:pPr>
              <w:spacing w:line="23" w:lineRule="atLeast"/>
              <w:jc w:val="center"/>
              <w:rPr>
                <w:sz w:val="24"/>
                <w:szCs w:val="24"/>
              </w:rPr>
            </w:pPr>
            <w:r w:rsidRPr="00C041A7">
              <w:rPr>
                <w:sz w:val="24"/>
                <w:szCs w:val="24"/>
              </w:rPr>
              <w:t>zástupca</w:t>
            </w:r>
          </w:p>
          <w:p w:rsidR="00B261D0" w:rsidRPr="00C041A7" w:rsidRDefault="00B261D0" w:rsidP="007E1A71">
            <w:pPr>
              <w:spacing w:line="23" w:lineRule="atLeast"/>
              <w:rPr>
                <w:sz w:val="24"/>
                <w:szCs w:val="24"/>
              </w:rPr>
            </w:pPr>
          </w:p>
        </w:tc>
        <w:tc>
          <w:tcPr>
            <w:tcW w:w="2873" w:type="dxa"/>
            <w:vAlign w:val="center"/>
          </w:tcPr>
          <w:p w:rsidR="00B261D0" w:rsidRPr="00C041A7" w:rsidRDefault="00B261D0" w:rsidP="007E1A71">
            <w:pPr>
              <w:spacing w:line="23" w:lineRule="atLeast"/>
              <w:rPr>
                <w:sz w:val="24"/>
                <w:szCs w:val="24"/>
              </w:rPr>
            </w:pPr>
            <w:r w:rsidRPr="00C041A7">
              <w:rPr>
                <w:sz w:val="24"/>
                <w:szCs w:val="24"/>
              </w:rPr>
              <w:t>Meno a priezvisko</w:t>
            </w:r>
          </w:p>
        </w:tc>
        <w:tc>
          <w:tcPr>
            <w:tcW w:w="4405" w:type="dxa"/>
          </w:tcPr>
          <w:p w:rsidR="00B261D0" w:rsidRPr="00C041A7" w:rsidRDefault="00B261D0" w:rsidP="007E1A71">
            <w:pPr>
              <w:spacing w:line="23" w:lineRule="atLeast"/>
              <w:rPr>
                <w:b/>
                <w:sz w:val="24"/>
                <w:szCs w:val="24"/>
              </w:rPr>
            </w:pPr>
            <w:r w:rsidRPr="00C041A7">
              <w:rPr>
                <w:b/>
                <w:sz w:val="24"/>
                <w:szCs w:val="24"/>
              </w:rPr>
              <w:t>Ivan Dvorský</w:t>
            </w:r>
          </w:p>
        </w:tc>
      </w:tr>
      <w:tr w:rsidR="00B261D0" w:rsidRPr="00C041A7" w:rsidTr="007E1A71">
        <w:trPr>
          <w:trHeight w:val="120"/>
        </w:trPr>
        <w:tc>
          <w:tcPr>
            <w:tcW w:w="1722" w:type="dxa"/>
            <w:vMerge/>
          </w:tcPr>
          <w:p w:rsidR="00B261D0" w:rsidRPr="00C041A7" w:rsidRDefault="00B261D0" w:rsidP="007E1A71">
            <w:pPr>
              <w:spacing w:line="23" w:lineRule="atLeast"/>
              <w:rPr>
                <w:sz w:val="24"/>
                <w:szCs w:val="24"/>
              </w:rPr>
            </w:pPr>
          </w:p>
        </w:tc>
        <w:tc>
          <w:tcPr>
            <w:tcW w:w="2873" w:type="dxa"/>
            <w:vAlign w:val="center"/>
          </w:tcPr>
          <w:p w:rsidR="00B261D0" w:rsidRPr="00C041A7" w:rsidRDefault="00B261D0" w:rsidP="007E1A71">
            <w:pPr>
              <w:spacing w:line="23" w:lineRule="atLeast"/>
              <w:rPr>
                <w:sz w:val="24"/>
                <w:szCs w:val="24"/>
              </w:rPr>
            </w:pPr>
            <w:r w:rsidRPr="00C041A7">
              <w:rPr>
                <w:sz w:val="24"/>
                <w:szCs w:val="24"/>
              </w:rPr>
              <w:t>Adresa trvalého bydliska</w:t>
            </w:r>
          </w:p>
        </w:tc>
        <w:tc>
          <w:tcPr>
            <w:tcW w:w="4405" w:type="dxa"/>
          </w:tcPr>
          <w:p w:rsidR="00B261D0" w:rsidRPr="00C041A7" w:rsidRDefault="00B261D0" w:rsidP="007E1A71">
            <w:pPr>
              <w:spacing w:line="23" w:lineRule="atLeast"/>
              <w:rPr>
                <w:b/>
                <w:sz w:val="24"/>
                <w:szCs w:val="24"/>
              </w:rPr>
            </w:pPr>
            <w:r w:rsidRPr="00C041A7">
              <w:rPr>
                <w:b/>
                <w:sz w:val="24"/>
                <w:szCs w:val="24"/>
              </w:rPr>
              <w:t>Belá 743,013 05</w:t>
            </w:r>
          </w:p>
        </w:tc>
      </w:tr>
      <w:tr w:rsidR="00B261D0" w:rsidRPr="00C041A7" w:rsidTr="007E1A71">
        <w:trPr>
          <w:trHeight w:val="195"/>
        </w:trPr>
        <w:tc>
          <w:tcPr>
            <w:tcW w:w="1722" w:type="dxa"/>
            <w:vMerge/>
          </w:tcPr>
          <w:p w:rsidR="00B261D0" w:rsidRPr="00C041A7" w:rsidRDefault="00B261D0" w:rsidP="007E1A71">
            <w:pPr>
              <w:spacing w:line="23" w:lineRule="atLeast"/>
              <w:rPr>
                <w:sz w:val="24"/>
                <w:szCs w:val="24"/>
              </w:rPr>
            </w:pPr>
          </w:p>
        </w:tc>
        <w:tc>
          <w:tcPr>
            <w:tcW w:w="2873" w:type="dxa"/>
            <w:vAlign w:val="center"/>
          </w:tcPr>
          <w:p w:rsidR="00B261D0" w:rsidRPr="00C041A7" w:rsidRDefault="00B261D0" w:rsidP="007E1A71">
            <w:pPr>
              <w:spacing w:line="23" w:lineRule="atLeast"/>
              <w:rPr>
                <w:sz w:val="24"/>
                <w:szCs w:val="24"/>
              </w:rPr>
            </w:pPr>
            <w:r w:rsidRPr="00C041A7">
              <w:rPr>
                <w:sz w:val="24"/>
                <w:szCs w:val="24"/>
              </w:rPr>
              <w:t>Adresa pre doručovanie (ak sa líši od trvalého bydliska)</w:t>
            </w:r>
          </w:p>
        </w:tc>
        <w:tc>
          <w:tcPr>
            <w:tcW w:w="4405" w:type="dxa"/>
          </w:tcPr>
          <w:p w:rsidR="00B261D0" w:rsidRPr="00C041A7" w:rsidRDefault="00B261D0" w:rsidP="007E1A71">
            <w:pPr>
              <w:spacing w:line="23" w:lineRule="atLeast"/>
              <w:rPr>
                <w:b/>
                <w:sz w:val="24"/>
                <w:szCs w:val="24"/>
              </w:rPr>
            </w:pPr>
          </w:p>
        </w:tc>
      </w:tr>
      <w:tr w:rsidR="00B261D0" w:rsidRPr="00C041A7" w:rsidTr="007E1A71">
        <w:trPr>
          <w:trHeight w:val="345"/>
        </w:trPr>
        <w:tc>
          <w:tcPr>
            <w:tcW w:w="1722" w:type="dxa"/>
            <w:vMerge/>
          </w:tcPr>
          <w:p w:rsidR="00B261D0" w:rsidRPr="00C041A7" w:rsidRDefault="00B261D0" w:rsidP="007E1A71">
            <w:pPr>
              <w:spacing w:line="23" w:lineRule="atLeast"/>
              <w:rPr>
                <w:sz w:val="24"/>
                <w:szCs w:val="24"/>
              </w:rPr>
            </w:pPr>
          </w:p>
        </w:tc>
        <w:tc>
          <w:tcPr>
            <w:tcW w:w="2873" w:type="dxa"/>
            <w:vAlign w:val="center"/>
          </w:tcPr>
          <w:p w:rsidR="00B261D0" w:rsidRPr="00C041A7" w:rsidRDefault="00B261D0" w:rsidP="007E1A71">
            <w:pPr>
              <w:spacing w:line="23" w:lineRule="atLeast"/>
              <w:rPr>
                <w:sz w:val="24"/>
                <w:szCs w:val="24"/>
              </w:rPr>
            </w:pPr>
            <w:r w:rsidRPr="00C041A7">
              <w:rPr>
                <w:sz w:val="24"/>
                <w:szCs w:val="24"/>
              </w:rPr>
              <w:t>Email kontakt</w:t>
            </w:r>
          </w:p>
        </w:tc>
        <w:tc>
          <w:tcPr>
            <w:tcW w:w="4405" w:type="dxa"/>
          </w:tcPr>
          <w:p w:rsidR="00B261D0" w:rsidRPr="00C041A7" w:rsidRDefault="00551C9E" w:rsidP="007E1A71">
            <w:pPr>
              <w:spacing w:line="23" w:lineRule="atLeast"/>
              <w:rPr>
                <w:sz w:val="24"/>
                <w:szCs w:val="24"/>
              </w:rPr>
            </w:pPr>
            <w:hyperlink r:id="rId9" w:history="1">
              <w:r w:rsidR="00B261D0" w:rsidRPr="00C041A7">
                <w:rPr>
                  <w:rStyle w:val="Hypertextovprepojenie"/>
                  <w:sz w:val="24"/>
                  <w:szCs w:val="24"/>
                </w:rPr>
                <w:t>dvorsky@bela.sk</w:t>
              </w:r>
            </w:hyperlink>
          </w:p>
        </w:tc>
      </w:tr>
      <w:tr w:rsidR="00B261D0" w:rsidRPr="00C041A7" w:rsidTr="007E1A71">
        <w:trPr>
          <w:trHeight w:val="360"/>
        </w:trPr>
        <w:tc>
          <w:tcPr>
            <w:tcW w:w="1722" w:type="dxa"/>
            <w:vMerge/>
          </w:tcPr>
          <w:p w:rsidR="00B261D0" w:rsidRPr="00C041A7" w:rsidRDefault="00B261D0" w:rsidP="007E1A71">
            <w:pPr>
              <w:spacing w:line="23" w:lineRule="atLeast"/>
              <w:rPr>
                <w:sz w:val="24"/>
                <w:szCs w:val="24"/>
              </w:rPr>
            </w:pPr>
          </w:p>
        </w:tc>
        <w:tc>
          <w:tcPr>
            <w:tcW w:w="2873" w:type="dxa"/>
            <w:vAlign w:val="center"/>
          </w:tcPr>
          <w:p w:rsidR="00B261D0" w:rsidRPr="00C041A7" w:rsidRDefault="00B261D0" w:rsidP="007E1A71">
            <w:pPr>
              <w:spacing w:line="23" w:lineRule="atLeast"/>
              <w:rPr>
                <w:sz w:val="24"/>
                <w:szCs w:val="24"/>
              </w:rPr>
            </w:pPr>
            <w:r w:rsidRPr="00C041A7">
              <w:rPr>
                <w:sz w:val="24"/>
                <w:szCs w:val="24"/>
              </w:rPr>
              <w:t>Telefón</w:t>
            </w:r>
          </w:p>
        </w:tc>
        <w:tc>
          <w:tcPr>
            <w:tcW w:w="4405" w:type="dxa"/>
          </w:tcPr>
          <w:p w:rsidR="00B261D0" w:rsidRPr="00C041A7" w:rsidRDefault="00B261D0" w:rsidP="007E1A71">
            <w:pPr>
              <w:spacing w:line="23" w:lineRule="atLeast"/>
              <w:rPr>
                <w:sz w:val="24"/>
                <w:szCs w:val="24"/>
              </w:rPr>
            </w:pPr>
            <w:r w:rsidRPr="00C041A7">
              <w:rPr>
                <w:sz w:val="24"/>
                <w:szCs w:val="24"/>
              </w:rPr>
              <w:t>041/ 5693 331</w:t>
            </w:r>
          </w:p>
        </w:tc>
      </w:tr>
      <w:tr w:rsidR="00B261D0" w:rsidRPr="00C041A7" w:rsidTr="007E1A71">
        <w:trPr>
          <w:trHeight w:val="345"/>
        </w:trPr>
        <w:tc>
          <w:tcPr>
            <w:tcW w:w="1722" w:type="dxa"/>
            <w:vMerge/>
          </w:tcPr>
          <w:p w:rsidR="00B261D0" w:rsidRPr="00C041A7" w:rsidRDefault="00B261D0" w:rsidP="007E1A71">
            <w:pPr>
              <w:spacing w:line="23" w:lineRule="atLeast"/>
              <w:rPr>
                <w:sz w:val="24"/>
                <w:szCs w:val="24"/>
              </w:rPr>
            </w:pPr>
          </w:p>
        </w:tc>
        <w:tc>
          <w:tcPr>
            <w:tcW w:w="2873" w:type="dxa"/>
            <w:vAlign w:val="center"/>
          </w:tcPr>
          <w:p w:rsidR="00B261D0" w:rsidRPr="00C041A7" w:rsidRDefault="00B261D0" w:rsidP="007E1A71">
            <w:pPr>
              <w:spacing w:line="23" w:lineRule="atLeast"/>
              <w:rPr>
                <w:sz w:val="24"/>
                <w:szCs w:val="24"/>
              </w:rPr>
            </w:pPr>
            <w:r w:rsidRPr="00C041A7">
              <w:rPr>
                <w:sz w:val="24"/>
                <w:szCs w:val="24"/>
              </w:rPr>
              <w:t>Fax</w:t>
            </w:r>
          </w:p>
        </w:tc>
        <w:tc>
          <w:tcPr>
            <w:tcW w:w="4405" w:type="dxa"/>
          </w:tcPr>
          <w:p w:rsidR="00B261D0" w:rsidRPr="00C041A7" w:rsidRDefault="00B261D0" w:rsidP="007E1A71">
            <w:pPr>
              <w:spacing w:line="23" w:lineRule="atLeast"/>
              <w:rPr>
                <w:sz w:val="24"/>
                <w:szCs w:val="24"/>
              </w:rPr>
            </w:pPr>
            <w:r w:rsidRPr="00C041A7">
              <w:rPr>
                <w:sz w:val="24"/>
                <w:szCs w:val="24"/>
              </w:rPr>
              <w:t>041/ 5693 421</w:t>
            </w:r>
          </w:p>
        </w:tc>
      </w:tr>
      <w:tr w:rsidR="00B261D0" w:rsidRPr="00C041A7" w:rsidTr="007E1A71">
        <w:trPr>
          <w:trHeight w:val="195"/>
        </w:trPr>
        <w:tc>
          <w:tcPr>
            <w:tcW w:w="1722" w:type="dxa"/>
            <w:vMerge/>
          </w:tcPr>
          <w:p w:rsidR="00B261D0" w:rsidRPr="00C041A7" w:rsidRDefault="00B261D0" w:rsidP="007E1A71">
            <w:pPr>
              <w:spacing w:line="23" w:lineRule="atLeast"/>
              <w:rPr>
                <w:sz w:val="24"/>
                <w:szCs w:val="24"/>
              </w:rPr>
            </w:pPr>
          </w:p>
        </w:tc>
        <w:tc>
          <w:tcPr>
            <w:tcW w:w="2873" w:type="dxa"/>
            <w:vAlign w:val="center"/>
          </w:tcPr>
          <w:p w:rsidR="00B261D0" w:rsidRPr="00C041A7" w:rsidRDefault="00B261D0" w:rsidP="007E1A71">
            <w:pPr>
              <w:spacing w:line="23" w:lineRule="atLeast"/>
              <w:rPr>
                <w:sz w:val="24"/>
                <w:szCs w:val="24"/>
              </w:rPr>
            </w:pPr>
            <w:r w:rsidRPr="00C041A7">
              <w:rPr>
                <w:sz w:val="24"/>
                <w:szCs w:val="24"/>
              </w:rPr>
              <w:t>Mobil</w:t>
            </w:r>
          </w:p>
        </w:tc>
        <w:tc>
          <w:tcPr>
            <w:tcW w:w="4405" w:type="dxa"/>
          </w:tcPr>
          <w:p w:rsidR="00B261D0" w:rsidRPr="00C041A7" w:rsidRDefault="00B261D0" w:rsidP="007E1A71">
            <w:pPr>
              <w:spacing w:line="23" w:lineRule="atLeast"/>
              <w:rPr>
                <w:sz w:val="24"/>
                <w:szCs w:val="24"/>
              </w:rPr>
            </w:pPr>
            <w:r w:rsidRPr="00C041A7">
              <w:rPr>
                <w:sz w:val="24"/>
                <w:szCs w:val="24"/>
              </w:rPr>
              <w:t>0905 469 078</w:t>
            </w:r>
          </w:p>
        </w:tc>
      </w:tr>
    </w:tbl>
    <w:p w:rsidR="00B261D0" w:rsidRDefault="00B261D0" w:rsidP="00B261D0">
      <w:pPr>
        <w:spacing w:after="0" w:line="240" w:lineRule="auto"/>
        <w:jc w:val="both"/>
        <w:rPr>
          <w:b/>
          <w:bCs/>
          <w:smallCaps/>
          <w:sz w:val="24"/>
          <w:szCs w:val="24"/>
        </w:rPr>
      </w:pPr>
    </w:p>
    <w:p w:rsidR="00B261D0" w:rsidRDefault="00B261D0" w:rsidP="00B261D0">
      <w:pPr>
        <w:spacing w:after="0" w:line="240" w:lineRule="auto"/>
        <w:jc w:val="both"/>
        <w:rPr>
          <w:b/>
          <w:bCs/>
          <w:smallCaps/>
          <w:sz w:val="24"/>
          <w:szCs w:val="24"/>
        </w:rPr>
      </w:pPr>
    </w:p>
    <w:p w:rsidR="00B261D0" w:rsidRDefault="00B261D0" w:rsidP="00B261D0">
      <w:pPr>
        <w:spacing w:after="0" w:line="240" w:lineRule="auto"/>
        <w:jc w:val="both"/>
        <w:rPr>
          <w:b/>
          <w:bCs/>
          <w:smallCaps/>
          <w:sz w:val="24"/>
          <w:szCs w:val="24"/>
        </w:rPr>
      </w:pPr>
    </w:p>
    <w:p w:rsidR="00B261D0" w:rsidRDefault="00B261D0" w:rsidP="00B261D0">
      <w:pPr>
        <w:spacing w:after="0" w:line="240" w:lineRule="auto"/>
        <w:jc w:val="both"/>
        <w:rPr>
          <w:b/>
          <w:bCs/>
          <w:smallCaps/>
          <w:sz w:val="24"/>
          <w:szCs w:val="24"/>
        </w:rPr>
      </w:pPr>
    </w:p>
    <w:p w:rsidR="00B261D0" w:rsidRDefault="00B261D0" w:rsidP="00B261D0">
      <w:pPr>
        <w:spacing w:after="0" w:line="240" w:lineRule="auto"/>
        <w:jc w:val="both"/>
        <w:rPr>
          <w:b/>
          <w:bCs/>
          <w:smallCaps/>
          <w:sz w:val="24"/>
          <w:szCs w:val="24"/>
        </w:rPr>
      </w:pPr>
    </w:p>
    <w:p w:rsidR="00B261D0" w:rsidRDefault="00B261D0" w:rsidP="00B261D0">
      <w:pPr>
        <w:spacing w:after="0" w:line="240" w:lineRule="auto"/>
        <w:jc w:val="both"/>
        <w:rPr>
          <w:b/>
          <w:bCs/>
          <w:smallCaps/>
          <w:sz w:val="24"/>
          <w:szCs w:val="24"/>
        </w:rPr>
      </w:pPr>
    </w:p>
    <w:p w:rsidR="00B261D0" w:rsidRDefault="00B261D0" w:rsidP="00B261D0">
      <w:pPr>
        <w:spacing w:after="0" w:line="240" w:lineRule="auto"/>
        <w:jc w:val="both"/>
        <w:rPr>
          <w:b/>
          <w:bCs/>
          <w:smallCaps/>
          <w:sz w:val="24"/>
          <w:szCs w:val="24"/>
        </w:rPr>
      </w:pPr>
    </w:p>
    <w:p w:rsidR="00B261D0" w:rsidRDefault="00B261D0" w:rsidP="00B261D0">
      <w:pPr>
        <w:spacing w:after="0" w:line="240" w:lineRule="auto"/>
        <w:jc w:val="both"/>
        <w:rPr>
          <w:b/>
          <w:bCs/>
          <w:smallCaps/>
          <w:sz w:val="24"/>
          <w:szCs w:val="24"/>
        </w:rPr>
      </w:pPr>
    </w:p>
    <w:p w:rsidR="00AE17F1" w:rsidRDefault="00AE17F1" w:rsidP="00AE17F1">
      <w:pPr>
        <w:spacing w:after="0" w:line="240" w:lineRule="auto"/>
        <w:jc w:val="both"/>
        <w:rPr>
          <w:b/>
          <w:bCs/>
          <w:smallCaps/>
          <w:sz w:val="24"/>
          <w:szCs w:val="24"/>
        </w:rPr>
      </w:pPr>
      <w:r w:rsidRPr="006B093C">
        <w:rPr>
          <w:b/>
          <w:bCs/>
          <w:smallCaps/>
          <w:sz w:val="24"/>
          <w:szCs w:val="24"/>
        </w:rPr>
        <w:lastRenderedPageBreak/>
        <w:t>kapitola 5: implementačný rámec</w:t>
      </w:r>
      <w:r w:rsidRPr="006B093C">
        <w:rPr>
          <w:b/>
          <w:bCs/>
          <w:smallCaps/>
          <w:color w:val="333399"/>
          <w:sz w:val="24"/>
          <w:szCs w:val="24"/>
        </w:rPr>
        <w:t xml:space="preserve"> </w:t>
      </w:r>
      <w:r w:rsidRPr="006B093C">
        <w:rPr>
          <w:b/>
          <w:bCs/>
          <w:smallCaps/>
          <w:sz w:val="24"/>
          <w:szCs w:val="24"/>
        </w:rPr>
        <w:t>pri implementácií integrovanej stratégií rozvoja územia</w:t>
      </w:r>
    </w:p>
    <w:p w:rsidR="00AE17F1" w:rsidRPr="006B093C" w:rsidRDefault="00AE17F1" w:rsidP="00AE17F1">
      <w:pPr>
        <w:spacing w:after="0" w:line="240" w:lineRule="auto"/>
        <w:jc w:val="both"/>
        <w:rPr>
          <w:b/>
          <w:bCs/>
          <w:smallCaps/>
          <w:color w:val="333399"/>
          <w:sz w:val="24"/>
          <w:szCs w:val="24"/>
        </w:rPr>
      </w:pPr>
    </w:p>
    <w:p w:rsidR="00AE17F1" w:rsidRPr="00AA39E7" w:rsidRDefault="00AE17F1" w:rsidP="00AE17F1">
      <w:pPr>
        <w:spacing w:after="0" w:line="23" w:lineRule="atLeast"/>
        <w:jc w:val="both"/>
        <w:rPr>
          <w:rFonts w:eastAsia="Times New Roman"/>
          <w:b/>
          <w:bCs/>
          <w:sz w:val="24"/>
          <w:szCs w:val="24"/>
          <w:lang w:eastAsia="cs-CZ"/>
        </w:rPr>
      </w:pPr>
      <w:r w:rsidRPr="00AA39E7">
        <w:rPr>
          <w:rFonts w:eastAsia="Times New Roman"/>
          <w:b/>
          <w:sz w:val="24"/>
          <w:szCs w:val="24"/>
          <w:lang w:eastAsia="cs-CZ"/>
        </w:rPr>
        <w:t xml:space="preserve">5.1 </w:t>
      </w:r>
      <w:r w:rsidRPr="00AA39E7">
        <w:rPr>
          <w:rFonts w:eastAsia="Times New Roman"/>
          <w:b/>
          <w:bCs/>
          <w:sz w:val="24"/>
          <w:szCs w:val="24"/>
          <w:lang w:eastAsia="cs-CZ"/>
        </w:rPr>
        <w:t xml:space="preserve">Organizačná štruktúra a zdroje </w:t>
      </w:r>
    </w:p>
    <w:p w:rsidR="00AE17F1" w:rsidRPr="00AA39E7" w:rsidRDefault="00AE17F1" w:rsidP="00AE17F1">
      <w:pPr>
        <w:spacing w:after="0" w:line="23" w:lineRule="atLeast"/>
        <w:jc w:val="both"/>
        <w:rPr>
          <w:rFonts w:eastAsia="Times New Roman"/>
          <w:b/>
          <w:smallCaps/>
          <w:color w:val="333399"/>
          <w:sz w:val="24"/>
          <w:szCs w:val="24"/>
          <w:lang w:eastAsia="cs-CZ"/>
        </w:rPr>
      </w:pPr>
    </w:p>
    <w:p w:rsidR="00AE17F1" w:rsidRPr="00AA39E7" w:rsidRDefault="00AE17F1" w:rsidP="00AE17F1">
      <w:pPr>
        <w:spacing w:after="0" w:line="23" w:lineRule="atLeast"/>
        <w:jc w:val="both"/>
        <w:rPr>
          <w:rFonts w:eastAsia="Times New Roman"/>
          <w:bCs/>
          <w:sz w:val="24"/>
          <w:szCs w:val="24"/>
          <w:lang w:eastAsia="cs-CZ"/>
        </w:rPr>
      </w:pPr>
      <w:r w:rsidRPr="00AA39E7">
        <w:rPr>
          <w:rFonts w:eastAsia="Times New Roman"/>
          <w:b/>
          <w:sz w:val="24"/>
          <w:szCs w:val="24"/>
          <w:lang w:eastAsia="cs-CZ"/>
        </w:rPr>
        <w:t>5.1.1 Organizačná štruktúra a zabezpečenie činnosti verejno-súkromného partnerstva</w:t>
      </w:r>
      <w:r w:rsidRPr="00AA39E7">
        <w:rPr>
          <w:rFonts w:eastAsia="Times New Roman"/>
          <w:sz w:val="24"/>
          <w:szCs w:val="24"/>
          <w:lang w:eastAsia="cs-CZ"/>
        </w:rPr>
        <w:t xml:space="preserve"> </w:t>
      </w:r>
      <w:r w:rsidRPr="00AA39E7">
        <w:rPr>
          <w:rFonts w:eastAsia="Times New Roman"/>
          <w:b/>
          <w:sz w:val="24"/>
          <w:szCs w:val="24"/>
          <w:lang w:eastAsia="cs-CZ"/>
        </w:rPr>
        <w:t>(MAS)</w:t>
      </w:r>
    </w:p>
    <w:p w:rsidR="00AE17F1" w:rsidRPr="00AA39E7" w:rsidRDefault="00AE17F1" w:rsidP="00AE17F1">
      <w:pPr>
        <w:numPr>
          <w:ilvl w:val="0"/>
          <w:numId w:val="1"/>
        </w:numPr>
        <w:spacing w:before="60" w:after="60" w:line="23" w:lineRule="atLeast"/>
        <w:ind w:left="714" w:hanging="357"/>
        <w:jc w:val="both"/>
        <w:rPr>
          <w:rFonts w:eastAsia="Times New Roman"/>
          <w:bCs/>
          <w:sz w:val="24"/>
          <w:szCs w:val="24"/>
          <w:lang w:eastAsia="cs-CZ"/>
        </w:rPr>
      </w:pPr>
      <w:r w:rsidRPr="00AA39E7">
        <w:rPr>
          <w:rFonts w:eastAsia="Times New Roman"/>
          <w:bCs/>
          <w:sz w:val="24"/>
          <w:szCs w:val="24"/>
          <w:lang w:eastAsia="cs-CZ"/>
        </w:rPr>
        <w:t xml:space="preserve">Uveďte štruktúru a organizáciu </w:t>
      </w:r>
      <w:r w:rsidRPr="00AA39E7">
        <w:rPr>
          <w:rFonts w:eastAsia="Times New Roman"/>
          <w:sz w:val="24"/>
          <w:szCs w:val="24"/>
          <w:lang w:eastAsia="cs-CZ"/>
        </w:rPr>
        <w:t>verejno-súkromného partnerstva (</w:t>
      </w:r>
      <w:r w:rsidRPr="00AA39E7">
        <w:rPr>
          <w:rFonts w:eastAsia="Times New Roman"/>
          <w:bCs/>
          <w:sz w:val="24"/>
          <w:szCs w:val="24"/>
          <w:lang w:eastAsia="cs-CZ"/>
        </w:rPr>
        <w:t>MAS)</w:t>
      </w:r>
    </w:p>
    <w:p w:rsidR="00AE17F1" w:rsidRPr="00AA39E7" w:rsidRDefault="00AE17F1" w:rsidP="00AE17F1">
      <w:pPr>
        <w:spacing w:after="0" w:line="23" w:lineRule="atLeast"/>
        <w:jc w:val="both"/>
        <w:rPr>
          <w:rFonts w:eastAsia="Times New Roman"/>
          <w:sz w:val="24"/>
          <w:szCs w:val="24"/>
          <w:lang w:eastAsia="cs-CZ"/>
        </w:rPr>
      </w:pPr>
      <w:r w:rsidRPr="00AA39E7">
        <w:rPr>
          <w:rFonts w:eastAsia="Times New Roman"/>
          <w:sz w:val="24"/>
          <w:szCs w:val="24"/>
          <w:lang w:eastAsia="cs-CZ"/>
        </w:rPr>
        <w:t xml:space="preserve">Podrobná  organizačná štruktúra partnerstva MAS, úlohy a zodpovednosti jednotlivých organizačných zložiek ako aj spôsob delegovania zástupcov členov MAS do orgánov, komisií príp. pracovných skupín je popísaná v prílohe č. 12  - Organizačný poriadok. </w:t>
      </w:r>
    </w:p>
    <w:p w:rsidR="00AE17F1" w:rsidRPr="00AA39E7" w:rsidRDefault="00AE17F1" w:rsidP="00AE17F1">
      <w:pPr>
        <w:spacing w:after="0" w:line="23" w:lineRule="atLeast"/>
        <w:jc w:val="both"/>
        <w:rPr>
          <w:rFonts w:eastAsia="Times New Roman"/>
          <w:bCs/>
          <w:sz w:val="24"/>
          <w:szCs w:val="24"/>
          <w:lang w:eastAsia="cs-CZ"/>
        </w:rPr>
      </w:pPr>
      <w:r w:rsidRPr="00AA39E7">
        <w:rPr>
          <w:rFonts w:eastAsia="Times New Roman"/>
          <w:sz w:val="24"/>
          <w:szCs w:val="24"/>
          <w:lang w:eastAsia="cs-CZ"/>
        </w:rPr>
        <w:t xml:space="preserve">Konzultácie s konečnými prijímateľmi v oblasti projektového poradenstva MAS zabezpečí formou odporučenia externých poradenských firiem na základe referencií a kvality odovzdaných projektov. </w:t>
      </w:r>
    </w:p>
    <w:p w:rsidR="00AE17F1" w:rsidRPr="00AA39E7" w:rsidRDefault="00AE17F1" w:rsidP="00AE17F1">
      <w:pPr>
        <w:spacing w:before="60" w:after="60" w:line="23" w:lineRule="atLeast"/>
        <w:jc w:val="both"/>
        <w:rPr>
          <w:rFonts w:eastAsia="Times New Roman"/>
          <w:bCs/>
          <w:sz w:val="24"/>
          <w:szCs w:val="24"/>
          <w:lang w:eastAsia="cs-CZ"/>
        </w:rPr>
      </w:pPr>
    </w:p>
    <w:p w:rsidR="00AE17F1" w:rsidRPr="00AA39E7" w:rsidRDefault="00AE17F1" w:rsidP="00AE17F1">
      <w:pPr>
        <w:tabs>
          <w:tab w:val="left" w:pos="2340"/>
        </w:tabs>
        <w:spacing w:after="0" w:line="23" w:lineRule="atLeast"/>
        <w:jc w:val="center"/>
        <w:rPr>
          <w:rFonts w:eastAsia="Times New Roman"/>
          <w:b/>
          <w:sz w:val="24"/>
          <w:szCs w:val="24"/>
          <w:lang w:eastAsia="cs-CZ"/>
        </w:rPr>
      </w:pPr>
      <w:r w:rsidRPr="00AA39E7">
        <w:rPr>
          <w:rFonts w:eastAsia="Times New Roman"/>
          <w:b/>
          <w:sz w:val="24"/>
          <w:szCs w:val="24"/>
          <w:lang w:eastAsia="cs-CZ"/>
        </w:rPr>
        <w:t>Orgány Združenia</w:t>
      </w:r>
    </w:p>
    <w:p w:rsidR="00AE17F1" w:rsidRPr="00AA39E7" w:rsidRDefault="00AE17F1" w:rsidP="00AE17F1">
      <w:pPr>
        <w:tabs>
          <w:tab w:val="left" w:pos="2340"/>
        </w:tabs>
        <w:spacing w:after="0" w:line="23" w:lineRule="atLeast"/>
        <w:jc w:val="center"/>
        <w:rPr>
          <w:rFonts w:eastAsia="Times New Roman"/>
          <w:b/>
          <w:sz w:val="24"/>
          <w:szCs w:val="24"/>
          <w:lang w:eastAsia="cs-CZ"/>
        </w:rPr>
      </w:pP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Valné zhromaždenie členov Združenia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Rada Združenia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Predseda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Podpredseda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 xml:space="preserve">Manažér OZ </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Revízna komisia</w:t>
      </w: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tabs>
          <w:tab w:val="left" w:pos="2340"/>
        </w:tabs>
        <w:spacing w:after="0" w:line="23" w:lineRule="atLeast"/>
        <w:rPr>
          <w:rFonts w:eastAsia="Times New Roman"/>
          <w:b/>
          <w:sz w:val="24"/>
          <w:szCs w:val="24"/>
          <w:lang w:eastAsia="cs-CZ"/>
        </w:rPr>
      </w:pPr>
      <w:r w:rsidRPr="00AA39E7">
        <w:rPr>
          <w:rFonts w:eastAsia="Times New Roman"/>
          <w:b/>
          <w:sz w:val="24"/>
          <w:szCs w:val="24"/>
          <w:lang w:eastAsia="cs-CZ"/>
        </w:rPr>
        <w:t>Kompetencie Orgánov Združenia</w:t>
      </w: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tabs>
          <w:tab w:val="left" w:pos="2340"/>
        </w:tabs>
        <w:spacing w:after="0" w:line="23" w:lineRule="atLeast"/>
        <w:rPr>
          <w:rFonts w:eastAsia="Times New Roman"/>
          <w:b/>
          <w:sz w:val="24"/>
          <w:szCs w:val="24"/>
          <w:lang w:eastAsia="cs-CZ"/>
        </w:rPr>
      </w:pPr>
      <w:r w:rsidRPr="00AA39E7">
        <w:rPr>
          <w:rFonts w:eastAsia="Times New Roman"/>
          <w:b/>
          <w:sz w:val="24"/>
          <w:szCs w:val="24"/>
          <w:lang w:eastAsia="cs-CZ"/>
        </w:rPr>
        <w:t>Valné zhromaždenie členov OZ Partnerstvo pre MAS Terchovská dolina:</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(1) Valné zhromaždenie je najvyšším orgánom MAS .</w:t>
      </w: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(2) Valné zhromaždenie zvoláva Riadiaci výbor minimálne 1x do roka. Riadiaci výbor zvolá          Valné zhromaždenie vždy, pokiaľ o to požiada  najmenej 1/3 členov MAS.</w:t>
      </w: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(3) Do výlučnej právomoci Valného zhromaždenia patrí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a)      schválenie stanov OZ Partnerstvo pre MAS TD, ich zmien a doplnkov,</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b)      schválenie rokovacieho  poriadku Valného zhromaždenia,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c)      voľba  predsedu a podpredsedu OZ Partnerstvo pre MAS TD  a ich odvolanie,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d)      voľby a odvolanie  členov  Rady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e)      schválenie programu a orgánov Valného zhromaždenia,</w:t>
      </w:r>
    </w:p>
    <w:p w:rsidR="00AE17F1" w:rsidRPr="00AA39E7" w:rsidRDefault="00AE17F1" w:rsidP="00AE17F1">
      <w:pPr>
        <w:spacing w:after="0" w:line="23" w:lineRule="atLeast"/>
        <w:ind w:left="708" w:hanging="708"/>
        <w:rPr>
          <w:rFonts w:eastAsia="Times New Roman"/>
          <w:sz w:val="24"/>
          <w:szCs w:val="24"/>
          <w:lang w:eastAsia="cs-CZ"/>
        </w:rPr>
      </w:pPr>
      <w:r w:rsidRPr="00AA39E7">
        <w:rPr>
          <w:rFonts w:eastAsia="Times New Roman"/>
          <w:sz w:val="24"/>
          <w:szCs w:val="24"/>
          <w:lang w:eastAsia="cs-CZ"/>
        </w:rPr>
        <w:t>f)      schválenie  správy  o činnosti Rady združenia a hospodárenia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g)     schválenie správy revíznej komisie,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h)     rozhodovanie o základných majetkoprávnych otázkach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i)      schválenie ročného rozpočtu,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j)      schválenie návrhu činnosti a projektov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k)     rozhodovanie o výške členských príspevkov a príspevkov na spolufinancovanie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projektov,</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m)    rozhodovanie  o zániku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n)     rozhodovanie o členstve v združení OZ Partnerstvo pre MAS TD.</w:t>
      </w: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spacing w:after="0" w:line="23" w:lineRule="atLeast"/>
        <w:jc w:val="center"/>
        <w:rPr>
          <w:rFonts w:eastAsia="Times New Roman"/>
          <w:b/>
          <w:sz w:val="24"/>
          <w:szCs w:val="24"/>
          <w:lang w:eastAsia="cs-CZ"/>
        </w:rPr>
      </w:pPr>
      <w:r w:rsidRPr="00AA39E7">
        <w:rPr>
          <w:rFonts w:eastAsia="Times New Roman"/>
          <w:b/>
          <w:sz w:val="24"/>
          <w:szCs w:val="24"/>
          <w:lang w:eastAsia="cs-CZ"/>
        </w:rPr>
        <w:lastRenderedPageBreak/>
        <w:t>Rada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(1) Výkonným  orgánom  združenia  je  Rada združenia, má 11 členov a je volený na obdobie 1 roka. Je tvorený predsedom, podpredsedom a ďalšími volenými členmi tak, aby zloženie  zodpovedalo požadovanej i faktickej členskej štruktúre. Schádza sa podľa potreby, najmenej však 1x za dva  mesiace.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(2) Mimoriadne  zasadnutia  Rady združenia zvoláva  jeho  predseda  z vlastného rozhodnutia  alebo na  žiadosť  nadpolovičnej  väčšiny  výboru  do 5 dní,  od  podania žiadosti.</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(3) Do pôsobnosti Rady združenia patrí jednať a rozhodovať vo všetkých veciach OZ Partnerstvo pre MAS TD, ktoré nepatria do  pôsobnosti Valného zhromaždenia – najmä:</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   zvolávať Valné zhromaždenie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   tvoriť odborné komisie, ktoré sú jeho poradným a v prípade poverenia aj výkonným       orgánom</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   menovať a odvolávať hospodára a manažéra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   podávať návrh Valnému zhromaždeniu na prijatie alebo vylúčenie člena.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(4) Rada združenia vytvorí ďalšie pracovné orgány OZ Partnerstvo pre MAS TD, ktoré sú potrebné na  jej chod. Pritom dbá na to, aby zloženie týchto orgánov zodpovedalo požadovanej i faktickej členskej štruktúre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(5) Rada združenia je uznášania schopná, ak je prítomná nadpolovičná väčšina členov.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(6) Rada združenia rozhoduje nadpolovičnou väčšinou členov.</w:t>
      </w:r>
    </w:p>
    <w:p w:rsidR="00AE17F1" w:rsidRDefault="00AE17F1" w:rsidP="00AE17F1">
      <w:pPr>
        <w:spacing w:after="0" w:line="23" w:lineRule="atLeast"/>
      </w:pPr>
      <w:r w:rsidRPr="00AA39E7">
        <w:rPr>
          <w:rFonts w:eastAsia="Times New Roman"/>
          <w:sz w:val="24"/>
          <w:szCs w:val="24"/>
          <w:lang w:eastAsia="cs-CZ"/>
        </w:rPr>
        <w:t xml:space="preserve">(7) </w:t>
      </w:r>
      <w:r>
        <w:t>Radu tvoria  zástupcovia súkromného sektora vrátane občianskeho a neziskového musia byť  v zastúpení  s min. 50%  všetkých rozhodujúcich hlasov  a zástupcovia verejného sektora s max. 50%  všetkých rozhodujúcich hlasov počas implementácie stratégie.</w:t>
      </w:r>
    </w:p>
    <w:p w:rsidR="00AE17F1" w:rsidRPr="003B6F1F" w:rsidRDefault="00AE17F1" w:rsidP="00AE17F1">
      <w:pPr>
        <w:numPr>
          <w:ilvl w:val="0"/>
          <w:numId w:val="6"/>
        </w:numPr>
        <w:spacing w:after="0" w:line="23" w:lineRule="atLeast"/>
        <w:jc w:val="both"/>
        <w:rPr>
          <w:i/>
        </w:rPr>
      </w:pPr>
      <w:r w:rsidRPr="003B6F1F">
        <w:rPr>
          <w:i/>
          <w:color w:val="FF0000"/>
        </w:rPr>
        <w:t>Členovia Výkonného orgánu komisie musia podpísať „Vyhlásenie o zachovaní dôvernosti informácií“, „Vyhlásenie o nestrannosti“, „Vyhlásenie o zamedzení konfliktu záujmov</w:t>
      </w:r>
      <w:r w:rsidRPr="003B6F1F">
        <w:rPr>
          <w:i/>
        </w:rPr>
        <w:t>“.</w:t>
      </w:r>
    </w:p>
    <w:p w:rsidR="00AE17F1" w:rsidRPr="003B6F1F" w:rsidRDefault="00AE17F1" w:rsidP="00AE17F1">
      <w:pPr>
        <w:keepNext/>
        <w:numPr>
          <w:ilvl w:val="0"/>
          <w:numId w:val="6"/>
        </w:numPr>
        <w:autoSpaceDE w:val="0"/>
        <w:autoSpaceDN w:val="0"/>
        <w:spacing w:before="60" w:after="60" w:line="300" w:lineRule="exact"/>
        <w:rPr>
          <w:b/>
          <w:i/>
          <w:color w:val="FF0000"/>
        </w:rPr>
      </w:pPr>
      <w:r w:rsidRPr="003B6F1F">
        <w:rPr>
          <w:i/>
          <w:color w:val="FF0000"/>
        </w:rPr>
        <w:t>Vo vyhláseniach</w:t>
      </w:r>
      <w:r w:rsidRPr="003B6F1F">
        <w:rPr>
          <w:b/>
          <w:i/>
          <w:color w:val="FF0000"/>
        </w:rPr>
        <w:t xml:space="preserve"> „Vyhlásenie o nestrannosti“, „Vyhlásenie o zamedzení konfliktu záujmov“ musí byť deklarované, že člen Výkonného orgánu:</w:t>
      </w:r>
    </w:p>
    <w:p w:rsidR="00AE17F1" w:rsidRPr="003B6F1F" w:rsidRDefault="00AE17F1" w:rsidP="00AE17F1">
      <w:pPr>
        <w:keepNext/>
        <w:widowControl w:val="0"/>
        <w:numPr>
          <w:ilvl w:val="0"/>
          <w:numId w:val="6"/>
        </w:numPr>
        <w:autoSpaceDE w:val="0"/>
        <w:autoSpaceDN w:val="0"/>
        <w:adjustRightInd w:val="0"/>
        <w:spacing w:before="60" w:after="60" w:line="300" w:lineRule="exact"/>
        <w:jc w:val="both"/>
        <w:textAlignment w:val="baseline"/>
        <w:rPr>
          <w:b/>
          <w:i/>
          <w:color w:val="FF0000"/>
        </w:rPr>
      </w:pPr>
      <w:r w:rsidRPr="003B6F1F">
        <w:rPr>
          <w:i/>
          <w:color w:val="FF0000"/>
        </w:rPr>
        <w:t xml:space="preserve">nie je blízkou osobou (§ 116 Občianskeho zákonníka) s ktorýmkoľvek uchádzačom  na dodávateľa tovarov, prác alebo služieb v rámci  predkladaných projektov. </w:t>
      </w:r>
    </w:p>
    <w:p w:rsidR="00AE17F1" w:rsidRPr="003B6F1F" w:rsidRDefault="00AE17F1" w:rsidP="00AE17F1">
      <w:pPr>
        <w:spacing w:line="23" w:lineRule="atLeast"/>
        <w:ind w:left="720"/>
        <w:rPr>
          <w:i/>
        </w:rPr>
      </w:pPr>
    </w:p>
    <w:p w:rsidR="00AE17F1" w:rsidRPr="003B6F1F" w:rsidRDefault="00AE17F1" w:rsidP="00AE17F1">
      <w:pPr>
        <w:numPr>
          <w:ilvl w:val="0"/>
          <w:numId w:val="6"/>
        </w:numPr>
        <w:spacing w:before="60" w:after="60" w:line="300" w:lineRule="exact"/>
        <w:rPr>
          <w:b/>
          <w:i/>
          <w:color w:val="FF0000"/>
        </w:rPr>
      </w:pPr>
      <w:r w:rsidRPr="003B6F1F">
        <w:rPr>
          <w:i/>
          <w:color w:val="FF0000"/>
        </w:rPr>
        <w:t xml:space="preserve">Každý člen Výkonného orgánu MAS, ktorý je v akomkoľvek prepojení, alebo vzťahu, ktorý by mohol ovplyvniť hodnotenie ŽoNFP (projektu) s  konečným prijímateľom – predkladateľom projektu a/alebo víťazom dodávateľa v zmysle podmienok Usmernenia, kapitola 14. Usmernenie postupu konečných prijímateľov (oprávnených žiadateľov)  pri obstarávaní  tovarov, stavebných prác a služieb je povinný túto skutočnosť predpokladaného konfliktu záujmov oznámiť  štatutárnemu orgánu MAS ihneď  ako sa o tom dozvie. </w:t>
      </w:r>
      <w:r w:rsidRPr="003B6F1F">
        <w:rPr>
          <w:b/>
          <w:i/>
          <w:color w:val="FF0000"/>
        </w:rPr>
        <w:t xml:space="preserve">Zároveň  člen Výkonného orgánu MAS nesmie byť v žiadnom prepojení, alebo vzťahu, ktorý by mohol ovplyvniť hodnotenie ŽoNFP (projektu) s konečným prijímateľom – predkladateľom projektu a/alebo s ktorýmkoľvek  uchádzačom na  dodávateľa v zmysle podmienok Usmernenia, kapitola 14. Usmernenie postupu konečných prijímateľov (oprávnených žiadateľov)  pri obstarávaní  tovarov, stavebných prác a služieb. </w:t>
      </w:r>
    </w:p>
    <w:p w:rsidR="00AE17F1" w:rsidRPr="003B6F1F" w:rsidRDefault="00AE17F1" w:rsidP="00AE17F1">
      <w:pPr>
        <w:spacing w:after="0" w:line="23" w:lineRule="atLeast"/>
        <w:rPr>
          <w:rFonts w:eastAsia="Times New Roman"/>
          <w:i/>
          <w:sz w:val="24"/>
          <w:szCs w:val="24"/>
          <w:lang w:eastAsia="cs-CZ"/>
        </w:rPr>
      </w:pPr>
    </w:p>
    <w:p w:rsidR="00AE17F1" w:rsidRDefault="00AE17F1" w:rsidP="00AE17F1">
      <w:pPr>
        <w:spacing w:after="0" w:line="23" w:lineRule="atLeast"/>
        <w:jc w:val="both"/>
        <w:rPr>
          <w:rFonts w:eastAsia="Times New Roman"/>
          <w:lang w:eastAsia="cs-CZ"/>
        </w:rPr>
      </w:pPr>
    </w:p>
    <w:p w:rsidR="00AE17F1" w:rsidRDefault="00AE17F1" w:rsidP="00AE17F1">
      <w:pPr>
        <w:spacing w:after="0" w:line="23" w:lineRule="atLeast"/>
        <w:jc w:val="both"/>
        <w:rPr>
          <w:rFonts w:eastAsia="Times New Roman"/>
          <w:lang w:eastAsia="cs-CZ"/>
        </w:rPr>
      </w:pPr>
    </w:p>
    <w:p w:rsidR="00AE17F1" w:rsidRDefault="00AE17F1" w:rsidP="00AE17F1">
      <w:pPr>
        <w:spacing w:after="0" w:line="23" w:lineRule="atLeast"/>
        <w:jc w:val="both"/>
        <w:rPr>
          <w:rFonts w:eastAsia="Times New Roman"/>
          <w:lang w:eastAsia="cs-CZ"/>
        </w:rPr>
      </w:pPr>
    </w:p>
    <w:p w:rsidR="00AE17F1" w:rsidRDefault="00AE17F1" w:rsidP="00AE17F1">
      <w:pPr>
        <w:spacing w:after="0" w:line="23" w:lineRule="atLeast"/>
        <w:jc w:val="both"/>
        <w:rPr>
          <w:rFonts w:eastAsia="Times New Roman"/>
          <w:lang w:eastAsia="cs-CZ"/>
        </w:rPr>
      </w:pPr>
    </w:p>
    <w:p w:rsidR="00AE17F1" w:rsidRPr="00AA39E7" w:rsidRDefault="00AE17F1" w:rsidP="00AE17F1">
      <w:pPr>
        <w:spacing w:after="0" w:line="23" w:lineRule="atLeast"/>
        <w:jc w:val="both"/>
        <w:rPr>
          <w:rFonts w:eastAsia="Times New Roman"/>
          <w:lang w:eastAsia="cs-CZ"/>
        </w:rPr>
      </w:pPr>
    </w:p>
    <w:p w:rsidR="00AE17F1" w:rsidRPr="00AA39E7" w:rsidRDefault="00AE17F1" w:rsidP="00AE17F1">
      <w:pPr>
        <w:spacing w:after="0" w:line="23" w:lineRule="atLeast"/>
        <w:jc w:val="both"/>
        <w:rPr>
          <w:rFonts w:eastAsia="Times New Roman"/>
          <w:sz w:val="24"/>
          <w:szCs w:val="24"/>
          <w:lang w:val="en-US"/>
        </w:rPr>
      </w:pPr>
    </w:p>
    <w:p w:rsidR="00AE17F1" w:rsidRPr="00AA39E7" w:rsidRDefault="00AE17F1" w:rsidP="00AE17F1">
      <w:pPr>
        <w:spacing w:after="0" w:line="23" w:lineRule="atLeast"/>
        <w:jc w:val="center"/>
        <w:rPr>
          <w:rFonts w:eastAsia="Times New Roman"/>
          <w:b/>
          <w:sz w:val="24"/>
          <w:szCs w:val="24"/>
          <w:lang w:eastAsia="cs-CZ"/>
        </w:rPr>
      </w:pPr>
      <w:r w:rsidRPr="00AA39E7">
        <w:rPr>
          <w:rFonts w:eastAsia="Times New Roman"/>
          <w:b/>
          <w:sz w:val="24"/>
          <w:szCs w:val="24"/>
          <w:lang w:eastAsia="cs-CZ"/>
        </w:rPr>
        <w:lastRenderedPageBreak/>
        <w:t>Monitorovací výbor</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(1) Funkciu kontrolnú,  hodnotiacu a monitorovaciu  vykonáva Monitorovací výbor MAS, ktorý má 5 členov. Členov monitorovacieho výboru ustanovuje Rada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(2) Monitorovací výbor si volí zo svojho stredu predsedu.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(3) Monitorovací výbor vykonáva:</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 xml:space="preserve">monitoruje realizáciu projektov </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sleduje napĺňanie, resp. realizáciu projektov</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spolupracuje s príslušnými orgánmi pri vykonávaní kontroly v priebehu čerpania podpory</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spolupracuje s príslušnými orgánmi pri vykonávaní následných kontrol po vyúčtovaní operácií</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spracováva súhrnné hlásenia, ktoré predkladá Valnému zhromaždeniu</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v súčinnosti s príslušnými orgánmi spracováva súhrnné správy a hlásenia</w:t>
      </w: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(4) Členovia Monitorovacieho výboru musia pôsobiť v území MAS, ale nemusia byť členmi MAS.</w:t>
      </w:r>
    </w:p>
    <w:p w:rsidR="00AE17F1" w:rsidRPr="00AA39E7" w:rsidRDefault="00AE17F1" w:rsidP="00AE17F1">
      <w:pPr>
        <w:spacing w:after="0" w:line="23" w:lineRule="atLeast"/>
        <w:rPr>
          <w:rFonts w:eastAsia="Times New Roman"/>
          <w:sz w:val="24"/>
          <w:szCs w:val="24"/>
          <w:lang w:eastAsia="cs-CZ"/>
        </w:rPr>
      </w:pPr>
    </w:p>
    <w:p w:rsidR="00AE17F1" w:rsidRDefault="00AE17F1" w:rsidP="00AE17F1">
      <w:pPr>
        <w:spacing w:after="0" w:line="23" w:lineRule="atLeast"/>
        <w:jc w:val="center"/>
        <w:rPr>
          <w:rFonts w:eastAsia="Times New Roman"/>
          <w:b/>
          <w:sz w:val="24"/>
          <w:szCs w:val="24"/>
          <w:lang w:eastAsia="cs-CZ"/>
        </w:rPr>
      </w:pPr>
    </w:p>
    <w:p w:rsidR="00AE17F1" w:rsidRPr="00AA39E7" w:rsidRDefault="00AE17F1" w:rsidP="00AE17F1">
      <w:pPr>
        <w:spacing w:after="0" w:line="23" w:lineRule="atLeast"/>
        <w:jc w:val="center"/>
        <w:rPr>
          <w:rFonts w:eastAsia="Times New Roman"/>
          <w:b/>
          <w:sz w:val="24"/>
          <w:szCs w:val="24"/>
          <w:lang w:eastAsia="cs-CZ"/>
        </w:rPr>
      </w:pPr>
      <w:r w:rsidRPr="00AA39E7">
        <w:rPr>
          <w:rFonts w:eastAsia="Times New Roman"/>
          <w:b/>
          <w:sz w:val="24"/>
          <w:szCs w:val="24"/>
          <w:lang w:eastAsia="cs-CZ"/>
        </w:rPr>
        <w:t>Predseda OZ Partnerstvo pre MAS TD</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(1). Predseda je štatutárnym zástupcom organizácie. Zastupuje OZ Partnerstvo pre  MAS TD, jedná v jeho mene, riadi prácu Rady združenia a zvoláva jeho zasadanie. Za svoju činnosť je predseda zodpovedný Valnému zhromaždeniu.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(2). Predsedu  zastupuje v prípade jeho neprítomnosti podpredseda v rozsahu,  v akom  ho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splnomocní  predseda..</w:t>
      </w:r>
    </w:p>
    <w:p w:rsidR="00AE17F1"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(3). Predseda môže delegovať svoju právomoc v konkrétnych jednaniach na ktoréhokoľvek člena Rady združenia, alebo komisie. </w:t>
      </w:r>
    </w:p>
    <w:p w:rsidR="00AE17F1" w:rsidRDefault="00AE17F1" w:rsidP="00AE17F1">
      <w:pPr>
        <w:spacing w:after="0" w:line="23" w:lineRule="atLeast"/>
      </w:pPr>
      <w:r>
        <w:t xml:space="preserve">      </w:t>
      </w:r>
      <w:r w:rsidRPr="009C0DEE">
        <w:t xml:space="preserve">Predseda </w:t>
      </w:r>
      <w:r>
        <w:t xml:space="preserve">je štatutárnym organom združenia, ktorý vystupuje v mene MAS navonok, podpisuje      </w:t>
      </w:r>
    </w:p>
    <w:p w:rsidR="00AE17F1" w:rsidRDefault="00AE17F1" w:rsidP="00AE17F1">
      <w:pPr>
        <w:spacing w:after="0" w:line="23" w:lineRule="atLeast"/>
      </w:pPr>
      <w:r>
        <w:t xml:space="preserve">      zmluvy, predkladá  PPA Protokol o výbere ŽoNFP z Programu rozvoja vidieka SR 2007-2013 </w:t>
      </w:r>
    </w:p>
    <w:p w:rsidR="00AE17F1" w:rsidRDefault="00AE17F1" w:rsidP="00AE17F1">
      <w:pPr>
        <w:spacing w:after="0" w:line="23" w:lineRule="atLeast"/>
      </w:pPr>
      <w:r>
        <w:t xml:space="preserve">      MAS, Protokol o výbere ŽoNFP ( projektov)  a ďalšie dokumenty, ktoré sú určené pre RO a PPA</w:t>
      </w:r>
      <w:r w:rsidRPr="009C0DEE">
        <w:t xml:space="preserve">, </w:t>
      </w:r>
    </w:p>
    <w:p w:rsidR="00AE17F1" w:rsidRDefault="00AE17F1" w:rsidP="00AE17F1">
      <w:pPr>
        <w:spacing w:after="0" w:line="23" w:lineRule="atLeast"/>
      </w:pPr>
      <w:r>
        <w:t xml:space="preserve">      </w:t>
      </w:r>
      <w:r w:rsidRPr="009C0DEE">
        <w:t xml:space="preserve">riadi prácu </w:t>
      </w:r>
      <w:r>
        <w:t xml:space="preserve">Rady združenia a zvoláva jeho </w:t>
      </w:r>
      <w:r w:rsidRPr="009C0DEE">
        <w:t xml:space="preserve">zasadanie. Za svoju činnosť je predseda zodpovedný </w:t>
      </w:r>
    </w:p>
    <w:p w:rsidR="00AE17F1" w:rsidRDefault="00AE17F1" w:rsidP="00AE17F1">
      <w:pPr>
        <w:spacing w:after="0" w:line="23" w:lineRule="atLeast"/>
      </w:pPr>
      <w:r>
        <w:t xml:space="preserve">      </w:t>
      </w:r>
      <w:r w:rsidRPr="009C0DEE">
        <w:t>Valnému zhromaždeniu.</w:t>
      </w:r>
    </w:p>
    <w:p w:rsidR="00AE17F1" w:rsidRPr="00D52847" w:rsidRDefault="00AE17F1" w:rsidP="00AE17F1">
      <w:pPr>
        <w:numPr>
          <w:ilvl w:val="0"/>
          <w:numId w:val="10"/>
        </w:numPr>
        <w:spacing w:after="0" w:line="23" w:lineRule="atLeast"/>
        <w:jc w:val="both"/>
        <w:rPr>
          <w:i/>
          <w:color w:val="FF0000"/>
        </w:rPr>
      </w:pPr>
      <w:r w:rsidRPr="00D52847">
        <w:rPr>
          <w:i/>
          <w:color w:val="FF0000"/>
        </w:rPr>
        <w:t>Štatutárny organ MAS  musí podpísať „Vyhlásenie o zachovaní dôvernosti informácií“, „Vyhlásenie o nestrannosti“, „Vyhlásenie o zamedzení konfliktu záujmov“.</w:t>
      </w:r>
    </w:p>
    <w:p w:rsidR="00AE17F1" w:rsidRPr="00D52847" w:rsidRDefault="00AE17F1" w:rsidP="00AE17F1">
      <w:pPr>
        <w:keepNext/>
        <w:numPr>
          <w:ilvl w:val="0"/>
          <w:numId w:val="10"/>
        </w:numPr>
        <w:autoSpaceDE w:val="0"/>
        <w:autoSpaceDN w:val="0"/>
        <w:spacing w:before="60" w:after="60" w:line="300" w:lineRule="exact"/>
        <w:rPr>
          <w:b/>
          <w:i/>
          <w:color w:val="FF0000"/>
        </w:rPr>
      </w:pPr>
      <w:r w:rsidRPr="00D52847">
        <w:rPr>
          <w:i/>
          <w:color w:val="FF0000"/>
        </w:rPr>
        <w:t>Vo vyhláseniach</w:t>
      </w:r>
      <w:r w:rsidRPr="00D52847">
        <w:rPr>
          <w:b/>
          <w:i/>
          <w:color w:val="FF0000"/>
        </w:rPr>
        <w:t xml:space="preserve"> „Vyhlásenie o nestrannosti“, „Vyhlásenie o zamedzení konfliktu záujmov“ musí byť deklarované, že štatutárny orgán MAS:</w:t>
      </w:r>
    </w:p>
    <w:p w:rsidR="00AE17F1" w:rsidRPr="00D52847" w:rsidRDefault="00AE17F1" w:rsidP="00AE17F1">
      <w:pPr>
        <w:keepLines/>
        <w:widowControl w:val="0"/>
        <w:numPr>
          <w:ilvl w:val="0"/>
          <w:numId w:val="8"/>
        </w:numPr>
        <w:autoSpaceDE w:val="0"/>
        <w:autoSpaceDN w:val="0"/>
        <w:adjustRightInd w:val="0"/>
        <w:spacing w:before="60" w:after="60" w:line="300" w:lineRule="exact"/>
        <w:jc w:val="both"/>
        <w:textAlignment w:val="baseline"/>
        <w:rPr>
          <w:i/>
          <w:color w:val="FF0000"/>
        </w:rPr>
      </w:pPr>
      <w:r w:rsidRPr="00D52847">
        <w:rPr>
          <w:i/>
          <w:color w:val="FF0000"/>
        </w:rPr>
        <w:t>nezúčastnil sa na vypracovaní ŽoNFP (projektu) ako konzultant, poradca alebo expert v zmysle priameho realizačného vzťahu k ŽoNFP (projektu), ktorý je založený  na zamestnaneckom alebo obchodno - právnom vzťahu a to na základe osobitnej zmluvy (napr. dohoda o vykonaní práce, dohoda o poskytnutí služby, mandátna zmluva, príkazná zmluva,  a pod.) s  konečným prijímateľom – predkladateľom projektu,</w:t>
      </w:r>
    </w:p>
    <w:p w:rsidR="00AE17F1" w:rsidRPr="00D52847" w:rsidRDefault="00AE17F1" w:rsidP="00AE17F1">
      <w:pPr>
        <w:keepNext/>
        <w:widowControl w:val="0"/>
        <w:numPr>
          <w:ilvl w:val="0"/>
          <w:numId w:val="8"/>
        </w:numPr>
        <w:autoSpaceDE w:val="0"/>
        <w:autoSpaceDN w:val="0"/>
        <w:adjustRightInd w:val="0"/>
        <w:spacing w:before="60" w:after="60" w:line="300" w:lineRule="exact"/>
        <w:jc w:val="both"/>
        <w:textAlignment w:val="baseline"/>
        <w:rPr>
          <w:i/>
          <w:color w:val="FF0000"/>
        </w:rPr>
      </w:pPr>
      <w:r w:rsidRPr="00D52847">
        <w:rPr>
          <w:i/>
          <w:color w:val="FF0000"/>
        </w:rPr>
        <w:t xml:space="preserve">nie je blízkou osobou (§ 116 Občianskeho zákonníka) s ktorýmkoľvek uchádzačom  na dodávateľa tovarov, prác alebo služieb v rámci  predkladaných projektov. </w:t>
      </w:r>
    </w:p>
    <w:p w:rsidR="00AE17F1" w:rsidRPr="00D52847" w:rsidRDefault="00AE17F1" w:rsidP="00AE17F1">
      <w:pPr>
        <w:spacing w:before="60" w:after="60" w:line="300" w:lineRule="exact"/>
        <w:rPr>
          <w:b/>
          <w:i/>
          <w:color w:val="FF0000"/>
        </w:rPr>
      </w:pPr>
      <w:r w:rsidRPr="00D52847">
        <w:rPr>
          <w:b/>
          <w:i/>
          <w:color w:val="FF0000"/>
        </w:rPr>
        <w:t>Vo vyhláseniach musí byť uvedené číslo Výzvy na implementáciu stratégie a názov opatrenia, ktorých sa vyhlásenie týka. Vyhlásenia môžu byť spoločné pre všetky ŽoNFP (projekty) v rámci ednej Výzvy na implementáciu stratégie, alebo osobitne pre jednotlivé ŽoNFP (projekty) príslušnej Výzvy na implementáciu stratégie.</w:t>
      </w:r>
    </w:p>
    <w:p w:rsidR="00AE17F1" w:rsidRPr="00D52847" w:rsidRDefault="00AE17F1" w:rsidP="00AE17F1">
      <w:pPr>
        <w:spacing w:line="23" w:lineRule="atLeast"/>
        <w:ind w:left="502"/>
        <w:jc w:val="both"/>
        <w:rPr>
          <w:i/>
          <w:color w:val="FF0000"/>
        </w:rPr>
      </w:pPr>
    </w:p>
    <w:p w:rsidR="00AE17F1" w:rsidRPr="00AA39E7" w:rsidRDefault="00AE17F1" w:rsidP="00AE17F1">
      <w:pPr>
        <w:spacing w:after="0" w:line="23" w:lineRule="atLeast"/>
        <w:jc w:val="center"/>
        <w:rPr>
          <w:rFonts w:eastAsia="Times New Roman"/>
          <w:b/>
          <w:sz w:val="24"/>
          <w:szCs w:val="24"/>
          <w:lang w:eastAsia="cs-CZ"/>
        </w:rPr>
      </w:pPr>
      <w:r>
        <w:rPr>
          <w:rFonts w:eastAsia="Times New Roman"/>
          <w:b/>
          <w:sz w:val="24"/>
          <w:szCs w:val="24"/>
          <w:lang w:eastAsia="cs-CZ"/>
        </w:rPr>
        <w:lastRenderedPageBreak/>
        <w:t>Kontrolná a revízna</w:t>
      </w:r>
      <w:r w:rsidRPr="00AA39E7">
        <w:rPr>
          <w:rFonts w:eastAsia="Times New Roman"/>
          <w:b/>
          <w:sz w:val="24"/>
          <w:szCs w:val="24"/>
          <w:lang w:eastAsia="cs-CZ"/>
        </w:rPr>
        <w:t xml:space="preserve"> komisia</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 xml:space="preserve">(1). </w:t>
      </w:r>
      <w:r>
        <w:rPr>
          <w:rFonts w:eastAsia="Times New Roman"/>
          <w:sz w:val="24"/>
          <w:szCs w:val="24"/>
          <w:lang w:eastAsia="cs-CZ"/>
        </w:rPr>
        <w:t xml:space="preserve">Kontrolná a revízna </w:t>
      </w:r>
      <w:r w:rsidRPr="00AA39E7">
        <w:rPr>
          <w:rFonts w:eastAsia="Times New Roman"/>
          <w:sz w:val="24"/>
          <w:szCs w:val="24"/>
          <w:lang w:eastAsia="cs-CZ"/>
        </w:rPr>
        <w:t xml:space="preserve">komisia  je </w:t>
      </w:r>
      <w:r>
        <w:rPr>
          <w:rFonts w:eastAsia="Times New Roman"/>
          <w:sz w:val="24"/>
          <w:szCs w:val="24"/>
          <w:lang w:eastAsia="cs-CZ"/>
        </w:rPr>
        <w:t>3</w:t>
      </w:r>
      <w:r w:rsidRPr="00AA39E7">
        <w:rPr>
          <w:rFonts w:eastAsia="Times New Roman"/>
          <w:sz w:val="24"/>
          <w:szCs w:val="24"/>
          <w:lang w:eastAsia="cs-CZ"/>
        </w:rPr>
        <w:t xml:space="preserve">- členná a predsedu si volí zo svojho stredu. Je volená na dobu </w:t>
      </w:r>
      <w:r>
        <w:rPr>
          <w:rFonts w:eastAsia="Times New Roman"/>
          <w:sz w:val="24"/>
          <w:szCs w:val="24"/>
          <w:lang w:eastAsia="cs-CZ"/>
        </w:rPr>
        <w:t>2</w:t>
      </w:r>
      <w:r w:rsidRPr="00AA39E7">
        <w:rPr>
          <w:rFonts w:eastAsia="Times New Roman"/>
          <w:sz w:val="24"/>
          <w:szCs w:val="24"/>
          <w:lang w:eastAsia="cs-CZ"/>
        </w:rPr>
        <w:t xml:space="preserve"> rok</w:t>
      </w:r>
      <w:r>
        <w:rPr>
          <w:rFonts w:eastAsia="Times New Roman"/>
          <w:sz w:val="24"/>
          <w:szCs w:val="24"/>
          <w:lang w:eastAsia="cs-CZ"/>
        </w:rPr>
        <w:t>ov</w:t>
      </w:r>
      <w:r w:rsidRPr="00AA39E7">
        <w:rPr>
          <w:rFonts w:eastAsia="Times New Roman"/>
          <w:sz w:val="24"/>
          <w:szCs w:val="24"/>
          <w:lang w:eastAsia="cs-CZ"/>
        </w:rPr>
        <w:t>.</w:t>
      </w:r>
      <w:r>
        <w:rPr>
          <w:rFonts w:eastAsia="Times New Roman"/>
          <w:sz w:val="24"/>
          <w:szCs w:val="24"/>
          <w:lang w:eastAsia="cs-CZ"/>
        </w:rPr>
        <w:t xml:space="preserve"> </w:t>
      </w:r>
      <w:r w:rsidRPr="00AA39E7">
        <w:rPr>
          <w:rFonts w:eastAsia="Times New Roman"/>
          <w:sz w:val="24"/>
          <w:szCs w:val="24"/>
          <w:lang w:eastAsia="cs-CZ"/>
        </w:rPr>
        <w:t>Vykonáva kontrolnú činnosť  OZ Partnerstvo pre MAS TD a revíznu správu predkladá Valnému zhromaždeniu.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(2) </w:t>
      </w:r>
      <w:r>
        <w:rPr>
          <w:rFonts w:eastAsia="Times New Roman"/>
          <w:sz w:val="24"/>
          <w:szCs w:val="24"/>
          <w:lang w:eastAsia="cs-CZ"/>
        </w:rPr>
        <w:t>Kontrolná a revízna</w:t>
      </w:r>
      <w:r w:rsidRPr="00AA39E7">
        <w:rPr>
          <w:rFonts w:eastAsia="Times New Roman"/>
          <w:sz w:val="24"/>
          <w:szCs w:val="24"/>
          <w:lang w:eastAsia="cs-CZ"/>
        </w:rPr>
        <w:t xml:space="preserve">  komisia  kontroluje:</w:t>
      </w:r>
    </w:p>
    <w:p w:rsidR="00AE17F1" w:rsidRPr="00AA39E7" w:rsidRDefault="00AE17F1" w:rsidP="00AE17F1">
      <w:pPr>
        <w:numPr>
          <w:ilvl w:val="0"/>
          <w:numId w:val="4"/>
        </w:numPr>
        <w:spacing w:after="0" w:line="23" w:lineRule="atLeast"/>
        <w:rPr>
          <w:rFonts w:eastAsia="Times New Roman"/>
          <w:sz w:val="24"/>
          <w:szCs w:val="24"/>
          <w:lang w:eastAsia="cs-CZ"/>
        </w:rPr>
      </w:pPr>
      <w:r w:rsidRPr="00AA39E7">
        <w:rPr>
          <w:rFonts w:eastAsia="Times New Roman"/>
          <w:sz w:val="24"/>
          <w:szCs w:val="24"/>
          <w:lang w:eastAsia="cs-CZ"/>
        </w:rPr>
        <w:t>činnosť  riadiaceho  výboru,</w:t>
      </w:r>
    </w:p>
    <w:p w:rsidR="00AE17F1" w:rsidRPr="00AA39E7" w:rsidRDefault="00AE17F1" w:rsidP="00AE17F1">
      <w:pPr>
        <w:numPr>
          <w:ilvl w:val="0"/>
          <w:numId w:val="4"/>
        </w:numPr>
        <w:spacing w:after="0" w:line="23" w:lineRule="atLeast"/>
        <w:rPr>
          <w:rFonts w:eastAsia="Times New Roman"/>
          <w:sz w:val="24"/>
          <w:szCs w:val="24"/>
          <w:lang w:eastAsia="cs-CZ"/>
        </w:rPr>
      </w:pPr>
      <w:r w:rsidRPr="00AA39E7">
        <w:rPr>
          <w:rFonts w:eastAsia="Times New Roman"/>
          <w:sz w:val="24"/>
          <w:szCs w:val="24"/>
          <w:lang w:eastAsia="cs-CZ"/>
        </w:rPr>
        <w:t>dodržiavanie  stanov  a vnútorných  predpisov,</w:t>
      </w:r>
    </w:p>
    <w:p w:rsidR="00AE17F1" w:rsidRPr="00AA39E7" w:rsidRDefault="00AE17F1" w:rsidP="00AE17F1">
      <w:pPr>
        <w:numPr>
          <w:ilvl w:val="0"/>
          <w:numId w:val="4"/>
        </w:numPr>
        <w:spacing w:after="0" w:line="23" w:lineRule="atLeast"/>
        <w:rPr>
          <w:rFonts w:eastAsia="Times New Roman"/>
          <w:sz w:val="24"/>
          <w:szCs w:val="24"/>
          <w:lang w:eastAsia="cs-CZ"/>
        </w:rPr>
      </w:pPr>
      <w:r w:rsidRPr="00AA39E7">
        <w:rPr>
          <w:rFonts w:eastAsia="Times New Roman"/>
          <w:sz w:val="24"/>
          <w:szCs w:val="24"/>
          <w:lang w:eastAsia="cs-CZ"/>
        </w:rPr>
        <w:t>hospodárenie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(3) Zasadnutie </w:t>
      </w:r>
      <w:r>
        <w:rPr>
          <w:rFonts w:eastAsia="Times New Roman"/>
          <w:sz w:val="24"/>
          <w:szCs w:val="24"/>
          <w:lang w:eastAsia="cs-CZ"/>
        </w:rPr>
        <w:t>Kontrolnej a revíznej</w:t>
      </w:r>
      <w:r w:rsidRPr="00AA39E7">
        <w:rPr>
          <w:rFonts w:eastAsia="Times New Roman"/>
          <w:sz w:val="24"/>
          <w:szCs w:val="24"/>
          <w:lang w:eastAsia="cs-CZ"/>
        </w:rPr>
        <w:t xml:space="preserve"> komisie zvoláva a vedie predseda, najmenej 2x za rok.</w:t>
      </w: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 xml:space="preserve">(4) </w:t>
      </w:r>
      <w:r>
        <w:rPr>
          <w:rFonts w:eastAsia="Times New Roman"/>
          <w:sz w:val="24"/>
          <w:szCs w:val="24"/>
          <w:lang w:eastAsia="cs-CZ"/>
        </w:rPr>
        <w:t xml:space="preserve">Kontrolná a revízna </w:t>
      </w:r>
      <w:r w:rsidRPr="00AA39E7">
        <w:rPr>
          <w:rFonts w:eastAsia="Times New Roman"/>
          <w:sz w:val="24"/>
          <w:szCs w:val="24"/>
          <w:lang w:eastAsia="cs-CZ"/>
        </w:rPr>
        <w:t>komisia rozhoduje nadpolovičnou väčšinou. Volí  ju  valné  zhromaždenie,  ktorému zodpovedá  za  svoju  činnosť.</w:t>
      </w:r>
    </w:p>
    <w:p w:rsidR="00AE17F1" w:rsidRPr="00AA39E7" w:rsidRDefault="00AE17F1" w:rsidP="00AE17F1">
      <w:pPr>
        <w:spacing w:after="0" w:line="23" w:lineRule="atLeast"/>
        <w:jc w:val="both"/>
        <w:rPr>
          <w:rFonts w:eastAsia="Times New Roman"/>
          <w:sz w:val="24"/>
          <w:szCs w:val="24"/>
        </w:rPr>
      </w:pPr>
    </w:p>
    <w:p w:rsidR="00AE17F1" w:rsidRPr="000A5FE5" w:rsidRDefault="00AE17F1" w:rsidP="00AE17F1">
      <w:pPr>
        <w:pStyle w:val="Char"/>
        <w:spacing w:after="0" w:line="23" w:lineRule="atLeast"/>
        <w:jc w:val="center"/>
        <w:rPr>
          <w:rFonts w:ascii="Times New Roman" w:hAnsi="Times New Roman"/>
          <w:b/>
          <w:sz w:val="24"/>
          <w:szCs w:val="24"/>
          <w:lang w:val="sk-SK"/>
        </w:rPr>
      </w:pPr>
      <w:r w:rsidRPr="000A5FE5">
        <w:rPr>
          <w:rFonts w:ascii="Times New Roman" w:hAnsi="Times New Roman"/>
          <w:b/>
          <w:sz w:val="24"/>
          <w:szCs w:val="24"/>
          <w:lang w:val="sk-SK"/>
        </w:rPr>
        <w:t>Výberová komisia</w:t>
      </w:r>
    </w:p>
    <w:p w:rsidR="00AE17F1" w:rsidRPr="000A5FE5" w:rsidRDefault="00AE17F1" w:rsidP="00AE17F1">
      <w:pPr>
        <w:pStyle w:val="Char"/>
        <w:spacing w:after="0" w:line="23" w:lineRule="atLeast"/>
        <w:jc w:val="center"/>
        <w:rPr>
          <w:rFonts w:ascii="Times New Roman" w:hAnsi="Times New Roman"/>
          <w:b/>
          <w:sz w:val="24"/>
          <w:szCs w:val="24"/>
          <w:lang w:val="sk-SK"/>
        </w:rPr>
      </w:pPr>
    </w:p>
    <w:p w:rsidR="00AE17F1" w:rsidRPr="000A5FE5" w:rsidRDefault="00AE17F1" w:rsidP="00AE17F1">
      <w:pPr>
        <w:pStyle w:val="Char"/>
        <w:numPr>
          <w:ilvl w:val="0"/>
          <w:numId w:val="9"/>
        </w:numPr>
        <w:spacing w:after="0" w:line="23" w:lineRule="atLeast"/>
        <w:jc w:val="both"/>
        <w:rPr>
          <w:rFonts w:ascii="Times New Roman" w:hAnsi="Times New Roman"/>
          <w:sz w:val="24"/>
          <w:szCs w:val="24"/>
          <w:lang w:val="sk-SK"/>
        </w:rPr>
      </w:pPr>
      <w:r w:rsidRPr="000A5FE5">
        <w:rPr>
          <w:rFonts w:ascii="Times New Roman" w:hAnsi="Times New Roman"/>
          <w:sz w:val="24"/>
          <w:szCs w:val="24"/>
          <w:lang w:val="sk-SK"/>
        </w:rPr>
        <w:t>Výberová komisia MAS hodnotí a vyberá ŽoNFP (projekty), a predkladá návrh ŽoNFP (projektov), ktoré schvaľuje/odporúča, resp. neschvaľuje/neodporúča na financovanie z PRV výkonnému orgánu</w:t>
      </w:r>
      <w:r>
        <w:rPr>
          <w:rFonts w:ascii="Times New Roman" w:hAnsi="Times New Roman"/>
          <w:sz w:val="24"/>
          <w:szCs w:val="24"/>
          <w:lang w:val="sk-SK"/>
        </w:rPr>
        <w:t xml:space="preserve"> na základe usmernenia.</w:t>
      </w:r>
    </w:p>
    <w:p w:rsidR="00AE17F1" w:rsidRPr="000A5FE5" w:rsidRDefault="00AE17F1" w:rsidP="00AE17F1">
      <w:pPr>
        <w:pStyle w:val="Char"/>
        <w:numPr>
          <w:ilvl w:val="0"/>
          <w:numId w:val="9"/>
        </w:numPr>
        <w:spacing w:after="0" w:line="23" w:lineRule="atLeast"/>
        <w:jc w:val="both"/>
        <w:rPr>
          <w:rFonts w:ascii="Times New Roman" w:hAnsi="Times New Roman"/>
          <w:sz w:val="24"/>
          <w:szCs w:val="24"/>
          <w:lang w:val="sk-SK"/>
        </w:rPr>
      </w:pPr>
      <w:r w:rsidRPr="000A5FE5">
        <w:rPr>
          <w:rFonts w:ascii="Times New Roman" w:hAnsi="Times New Roman"/>
          <w:sz w:val="24"/>
          <w:szCs w:val="24"/>
          <w:lang w:val="pl-PL"/>
        </w:rPr>
        <w:t>Člen výberovej komisie MAS nemusí byť členom združenia. Počet členov výberovej komisie MAS je nepárny. Počet členov výberovej komisie MAS Združenia je 11. Pomerné zastúpenie členov zo sektorov:</w:t>
      </w:r>
      <w:r w:rsidRPr="000A5FE5">
        <w:rPr>
          <w:lang w:val="pl-PL"/>
        </w:rPr>
        <w:t xml:space="preserve"> </w:t>
      </w:r>
      <w:r w:rsidRPr="000A5FE5">
        <w:rPr>
          <w:rFonts w:ascii="Times New Roman" w:hAnsi="Times New Roman"/>
          <w:sz w:val="24"/>
          <w:szCs w:val="24"/>
          <w:lang w:val="pl-PL"/>
        </w:rPr>
        <w:t xml:space="preserve">zástupcovia súkromného sektora vrátane občianskeho a neziskového musia byť zastúpení s min. 50% všetkých rozhodujúcich hlasov a zástupcovia verejného sektora s max. 50% všetkých rozhodujúcich hlasov a to počas celého obdobia implementácie stratégie. </w:t>
      </w:r>
    </w:p>
    <w:p w:rsidR="00AE17F1" w:rsidRDefault="00AE17F1" w:rsidP="00AE17F1">
      <w:pPr>
        <w:pStyle w:val="Char"/>
        <w:numPr>
          <w:ilvl w:val="0"/>
          <w:numId w:val="9"/>
        </w:numPr>
        <w:spacing w:after="0" w:line="23" w:lineRule="atLeast"/>
        <w:jc w:val="both"/>
        <w:rPr>
          <w:rFonts w:ascii="Times New Roman" w:hAnsi="Times New Roman"/>
          <w:sz w:val="24"/>
          <w:szCs w:val="24"/>
          <w:lang w:val="sk-SK"/>
        </w:rPr>
      </w:pPr>
      <w:r w:rsidRPr="000A5FE5">
        <w:rPr>
          <w:rFonts w:ascii="Times New Roman" w:hAnsi="Times New Roman"/>
          <w:sz w:val="24"/>
          <w:szCs w:val="24"/>
          <w:lang w:val="sk-SK"/>
        </w:rPr>
        <w:t>Pre účely hodnotenia a výberu ŽoNFP (projektov) konečného prijímateľa – predkladateľa projektu v rámci každej výzvy, MAS menuje vždy novú Výberovú komisiu MAS, ktorá sa môže skladať z rovnakých členov.</w:t>
      </w:r>
    </w:p>
    <w:p w:rsidR="00AE17F1" w:rsidRPr="00437326" w:rsidRDefault="00AE17F1" w:rsidP="00AE17F1">
      <w:pPr>
        <w:numPr>
          <w:ilvl w:val="0"/>
          <w:numId w:val="9"/>
        </w:numPr>
        <w:spacing w:after="0" w:line="23" w:lineRule="atLeast"/>
        <w:jc w:val="both"/>
      </w:pPr>
      <w:r w:rsidRPr="00437326">
        <w:t>Členovia V</w:t>
      </w:r>
      <w:r>
        <w:t>ýberovej</w:t>
      </w:r>
      <w:r w:rsidRPr="00437326">
        <w:t xml:space="preserve"> komisie musia podpísať „Vyhlásenie o zachovaní dôvernosti informácií“, „Vyhlásenie o nestrannosti“, „Vyhlásenie o zamedzení konfliktu záujmov“.</w:t>
      </w:r>
    </w:p>
    <w:p w:rsidR="00AE17F1" w:rsidRPr="000A5FE5" w:rsidRDefault="00AE17F1" w:rsidP="00AE17F1">
      <w:pPr>
        <w:pStyle w:val="Char"/>
        <w:spacing w:after="0" w:line="23" w:lineRule="atLeast"/>
        <w:ind w:left="720"/>
        <w:jc w:val="both"/>
        <w:rPr>
          <w:rFonts w:ascii="Times New Roman" w:hAnsi="Times New Roman"/>
          <w:sz w:val="24"/>
          <w:szCs w:val="24"/>
          <w:lang w:val="sk-SK"/>
        </w:rPr>
      </w:pPr>
    </w:p>
    <w:p w:rsidR="00AE17F1" w:rsidRPr="00D52847" w:rsidRDefault="00AE17F1" w:rsidP="00AE17F1">
      <w:pPr>
        <w:keepNext/>
        <w:numPr>
          <w:ilvl w:val="0"/>
          <w:numId w:val="9"/>
        </w:numPr>
        <w:autoSpaceDE w:val="0"/>
        <w:autoSpaceDN w:val="0"/>
        <w:spacing w:before="60" w:after="60" w:line="300" w:lineRule="exact"/>
        <w:rPr>
          <w:ins w:id="2" w:author="ingrid.kocianova" w:date="2010-09-11T16:42:00Z"/>
          <w:b/>
          <w:i/>
          <w:color w:val="FF0000"/>
        </w:rPr>
      </w:pPr>
      <w:r w:rsidRPr="00D52847">
        <w:rPr>
          <w:b/>
          <w:i/>
          <w:color w:val="FF0000"/>
        </w:rPr>
        <w:t xml:space="preserve">Vo vyhláseniach „Vyhlásenie o nestrannosti“, „Vyhlásenie o zamedzení konfliktu záujmov“ musí byť deklarované </w:t>
      </w:r>
      <w:del w:id="3" w:author="ingrid.kocianova" w:date="2010-09-05T13:56:00Z">
        <w:r w:rsidRPr="00D52847" w:rsidDel="002E2F28">
          <w:rPr>
            <w:b/>
            <w:i/>
            <w:color w:val="FF0000"/>
          </w:rPr>
          <w:delText>uvedené</w:delText>
        </w:r>
      </w:del>
      <w:r w:rsidRPr="00D52847">
        <w:rPr>
          <w:b/>
          <w:i/>
          <w:color w:val="FF0000"/>
        </w:rPr>
        <w:t>, že člen výberovej komisie MAS:</w:t>
      </w:r>
    </w:p>
    <w:p w:rsidR="00AE17F1" w:rsidRPr="00D52847" w:rsidRDefault="00AE17F1" w:rsidP="00AE17F1">
      <w:pPr>
        <w:keepLines/>
        <w:widowControl w:val="0"/>
        <w:numPr>
          <w:ilvl w:val="0"/>
          <w:numId w:val="9"/>
        </w:numPr>
        <w:autoSpaceDE w:val="0"/>
        <w:autoSpaceDN w:val="0"/>
        <w:adjustRightInd w:val="0"/>
        <w:spacing w:before="60" w:after="60" w:line="300" w:lineRule="exact"/>
        <w:jc w:val="both"/>
        <w:textAlignment w:val="baseline"/>
        <w:rPr>
          <w:b/>
          <w:i/>
          <w:color w:val="FF0000"/>
        </w:rPr>
      </w:pPr>
      <w:r w:rsidRPr="00D52847">
        <w:rPr>
          <w:i/>
          <w:color w:val="FF0000"/>
        </w:rPr>
        <w:t>nie je s konečným prijímateľom – predkladateľom projektu v zamestnaneckom alebo inom obdobnom pomere</w:t>
      </w:r>
      <w:r w:rsidRPr="00D52847">
        <w:rPr>
          <w:b/>
          <w:i/>
          <w:color w:val="FF0000"/>
        </w:rPr>
        <w:t xml:space="preserve"> (</w:t>
      </w:r>
      <w:r w:rsidRPr="00D52847">
        <w:rPr>
          <w:i/>
          <w:color w:val="FF0000"/>
        </w:rPr>
        <w:t>napr. dohoda o vykonaní práce, dohoda o poskytnutí služby, mandátna zmluva, príkazná zmluva a pod.),</w:t>
      </w:r>
    </w:p>
    <w:p w:rsidR="00AE17F1" w:rsidRPr="00D52847" w:rsidRDefault="00AE17F1" w:rsidP="00AE17F1">
      <w:pPr>
        <w:keepLines/>
        <w:widowControl w:val="0"/>
        <w:numPr>
          <w:ilvl w:val="0"/>
          <w:numId w:val="9"/>
        </w:numPr>
        <w:autoSpaceDE w:val="0"/>
        <w:autoSpaceDN w:val="0"/>
        <w:adjustRightInd w:val="0"/>
        <w:spacing w:before="60" w:after="60" w:line="300" w:lineRule="exact"/>
        <w:jc w:val="both"/>
        <w:textAlignment w:val="baseline"/>
        <w:rPr>
          <w:b/>
          <w:i/>
          <w:u w:val="single"/>
        </w:rPr>
      </w:pPr>
      <w:r w:rsidRPr="00D52847">
        <w:rPr>
          <w:i/>
          <w:color w:val="FF0000"/>
        </w:rPr>
        <w:t>nie je štatutárnym orgánom  konečného prijímateľa – predkladateľa projektu, ani</w:t>
      </w:r>
      <w:r w:rsidRPr="00D52847">
        <w:rPr>
          <w:b/>
          <w:i/>
          <w:color w:val="FF0000"/>
        </w:rPr>
        <w:t xml:space="preserve"> </w:t>
      </w:r>
      <w:r w:rsidRPr="00D52847">
        <w:rPr>
          <w:i/>
          <w:color w:val="FF0000"/>
        </w:rPr>
        <w:t xml:space="preserve">členom riadiacich orgánov, dozorných  orgánov a pod., </w:t>
      </w:r>
    </w:p>
    <w:p w:rsidR="00AE17F1" w:rsidRPr="00D52847" w:rsidRDefault="00AE17F1" w:rsidP="00AE17F1">
      <w:pPr>
        <w:keepLines/>
        <w:widowControl w:val="0"/>
        <w:numPr>
          <w:ilvl w:val="0"/>
          <w:numId w:val="9"/>
        </w:numPr>
        <w:autoSpaceDE w:val="0"/>
        <w:autoSpaceDN w:val="0"/>
        <w:adjustRightInd w:val="0"/>
        <w:spacing w:before="60" w:after="60" w:line="300" w:lineRule="exact"/>
        <w:jc w:val="both"/>
        <w:textAlignment w:val="baseline"/>
        <w:rPr>
          <w:i/>
          <w:color w:val="FF0000"/>
        </w:rPr>
      </w:pPr>
      <w:r w:rsidRPr="00D52847">
        <w:rPr>
          <w:i/>
          <w:color w:val="FF0000"/>
        </w:rPr>
        <w:t>nezúčastnil sa na vypracovaní ŽoNFP (projektu) ako konzultant, poradca alebo expert v zmysle priameho realizačného vzťahu k ŽoNFP (projektu), ktorý je založený  na zamestnaneckom alebo obchodno - právnom vzťahu a to na základe osobitnej zmluvy (napr. dohoda o vykonaní práce, dohoda o poskytnutí služby, mandátna zmluva, príkazná zmluva,  a pod.) s  konečným prijímateľom – predkladateľom projektu,</w:t>
      </w:r>
    </w:p>
    <w:p w:rsidR="00AE17F1" w:rsidRPr="00D52847" w:rsidRDefault="00AE17F1" w:rsidP="00AE17F1">
      <w:pPr>
        <w:keepLines/>
        <w:widowControl w:val="0"/>
        <w:numPr>
          <w:ilvl w:val="0"/>
          <w:numId w:val="9"/>
        </w:numPr>
        <w:autoSpaceDE w:val="0"/>
        <w:autoSpaceDN w:val="0"/>
        <w:adjustRightInd w:val="0"/>
        <w:spacing w:before="60" w:after="0" w:line="23" w:lineRule="atLeast"/>
        <w:jc w:val="both"/>
        <w:textAlignment w:val="baseline"/>
        <w:rPr>
          <w:i/>
        </w:rPr>
      </w:pPr>
      <w:r w:rsidRPr="00D52847">
        <w:rPr>
          <w:i/>
          <w:color w:val="FF0000"/>
        </w:rPr>
        <w:t>nie je blízkou osobou (§ 116 Občianskeho zákonníka) s konečným prijímateľom– predkladateľom projektu ani s ktorýmkoľvek uchádzačom  na dodávateľa tovarov, prác alebo služieb v rámci  predkladaných projektov.</w:t>
      </w:r>
    </w:p>
    <w:p w:rsidR="00AE17F1" w:rsidRPr="00D52847" w:rsidRDefault="00AE17F1" w:rsidP="00AE17F1">
      <w:pPr>
        <w:numPr>
          <w:ilvl w:val="0"/>
          <w:numId w:val="9"/>
        </w:numPr>
        <w:spacing w:before="60" w:after="60" w:line="300" w:lineRule="exact"/>
        <w:rPr>
          <w:i/>
          <w:color w:val="FF0000"/>
        </w:rPr>
      </w:pPr>
      <w:r w:rsidRPr="00D52847">
        <w:rPr>
          <w:i/>
          <w:color w:val="FF0000"/>
        </w:rPr>
        <w:t xml:space="preserve">Každý člen výberovej komisie MAS, ktorý je v akomkoľvek prepojení, alebo v inom vzťahu, ktorý by mohol ovplyvniť hodnotenie ŽoNFP (projektu) s konečným prijímateľom – predkladateľom projektu a/alebo s víťazom dodávateľa v zmysle podmienok Usmernenia, </w:t>
      </w:r>
      <w:r w:rsidRPr="00D52847">
        <w:rPr>
          <w:i/>
          <w:color w:val="FF0000"/>
        </w:rPr>
        <w:lastRenderedPageBreak/>
        <w:t xml:space="preserve">kapitola 14. Usmernenie postupu konečných prijímateľov (oprávnených žiadateľov)  pri obstarávaní  tovarov, stavebných prác a služieb  je povinný túto skutočnosť predpokladaného konfliktu záujmov oznámiť štatutárnemu orgánu MAS ihneď ako sa o nej  dozvie a v ďalšom procese, nesmie rozhodovať, ani tento proces nijakým spôsobom ovplyvňovať. V prípade zistenia takejto skutočnosti, musí byť člen výberovej komisie MAS nahradený iným členom, pričom </w:t>
      </w:r>
      <w:r w:rsidRPr="00D52847">
        <w:rPr>
          <w:b/>
          <w:i/>
          <w:color w:val="FF0000"/>
        </w:rPr>
        <w:t>musí byť dodržaná podmienka nariadenia Rady (ES) č. 1698/2005 a vykonávacieho nariadenia Komisie (ES) č. 1974/2006 – zástupcovia súkromného sektora vrátane občianskeho a neziskového musia byť zastúpení s min. 50% všetkých rozhodujúcich hlasov a zástupcovia verejného sektora s max. 50% všetkých rozhodujúcich hlasov.</w:t>
      </w:r>
      <w:r w:rsidRPr="00D52847">
        <w:rPr>
          <w:i/>
          <w:color w:val="FF0000"/>
        </w:rPr>
        <w:t xml:space="preserve">  </w:t>
      </w:r>
    </w:p>
    <w:p w:rsidR="00AE17F1" w:rsidRPr="00D52847" w:rsidRDefault="00AE17F1" w:rsidP="00AE17F1">
      <w:pPr>
        <w:spacing w:before="60" w:after="60" w:line="300" w:lineRule="exact"/>
        <w:rPr>
          <w:i/>
          <w:color w:val="FF0000"/>
        </w:rPr>
      </w:pPr>
    </w:p>
    <w:p w:rsidR="00AE17F1" w:rsidRPr="00D52847" w:rsidRDefault="00AE17F1" w:rsidP="00AE17F1">
      <w:pPr>
        <w:numPr>
          <w:ilvl w:val="0"/>
          <w:numId w:val="9"/>
        </w:numPr>
        <w:spacing w:before="60" w:after="60" w:line="300" w:lineRule="exact"/>
        <w:rPr>
          <w:b/>
          <w:i/>
          <w:color w:val="FF0000"/>
        </w:rPr>
      </w:pPr>
      <w:r w:rsidRPr="00D52847">
        <w:rPr>
          <w:i/>
          <w:color w:val="FF0000"/>
        </w:rPr>
        <w:t xml:space="preserve">Člen výberovej komisie MAS nesmie byť členom výkonného orgánu.  </w:t>
      </w:r>
      <w:r w:rsidRPr="00D52847">
        <w:rPr>
          <w:b/>
          <w:i/>
          <w:color w:val="FF0000"/>
        </w:rPr>
        <w:t xml:space="preserve">Ak je súčasťou predkladanej  ŽoNFP (projektu),  cenová ponuka dodávateľa v zmysle podmienok Usmernenia, kapitola 14. Usmernenie postupu konečných prijímateľov (oprávnených žiadateľov)  pri obstarávaní  tovarov, stavebných prác a služieb, dodávateľ tejto cenovej ponuky resp. jeho štatutárny zástupca, zamestnanec, člen riadiacich orgánov, dozorných  orgánov a pod. nesmie byť členom výberovej komisie. </w:t>
      </w:r>
    </w:p>
    <w:p w:rsidR="00AE17F1" w:rsidRPr="00D52847" w:rsidRDefault="00AE17F1" w:rsidP="00AE17F1">
      <w:pPr>
        <w:pStyle w:val="Char"/>
        <w:spacing w:after="0" w:line="23" w:lineRule="atLeast"/>
        <w:ind w:left="786"/>
        <w:jc w:val="both"/>
        <w:rPr>
          <w:rFonts w:ascii="Times New Roman" w:hAnsi="Times New Roman"/>
          <w:i/>
          <w:sz w:val="24"/>
          <w:szCs w:val="24"/>
          <w:lang w:val="sk-SK"/>
        </w:rPr>
      </w:pPr>
    </w:p>
    <w:p w:rsidR="00AE17F1" w:rsidRPr="00D52847" w:rsidRDefault="00AE17F1" w:rsidP="00AE17F1">
      <w:pPr>
        <w:pStyle w:val="Char"/>
        <w:spacing w:after="0" w:line="23" w:lineRule="atLeast"/>
        <w:jc w:val="both"/>
        <w:rPr>
          <w:rFonts w:ascii="Times New Roman" w:hAnsi="Times New Roman"/>
          <w:b/>
          <w:i/>
          <w:sz w:val="24"/>
          <w:szCs w:val="24"/>
          <w:lang w:val="sk-SK"/>
        </w:rPr>
      </w:pPr>
    </w:p>
    <w:p w:rsidR="00AE17F1" w:rsidRPr="00D52847" w:rsidRDefault="00AE17F1" w:rsidP="00AE17F1">
      <w:pPr>
        <w:spacing w:after="0" w:line="23" w:lineRule="atLeast"/>
        <w:jc w:val="both"/>
        <w:rPr>
          <w:rFonts w:eastAsia="Times New Roman"/>
          <w:i/>
          <w:sz w:val="24"/>
          <w:szCs w:val="24"/>
        </w:rPr>
      </w:pPr>
    </w:p>
    <w:p w:rsidR="00AE17F1" w:rsidRPr="00AA39E7" w:rsidRDefault="00AE17F1" w:rsidP="00AE17F1">
      <w:pPr>
        <w:tabs>
          <w:tab w:val="left" w:pos="0"/>
        </w:tabs>
        <w:spacing w:after="0" w:line="23" w:lineRule="atLeast"/>
        <w:jc w:val="center"/>
        <w:rPr>
          <w:rFonts w:eastAsia="Times New Roman"/>
          <w:b/>
          <w:sz w:val="24"/>
          <w:szCs w:val="24"/>
          <w:lang w:eastAsia="cs-CZ"/>
        </w:rPr>
      </w:pPr>
      <w:r w:rsidRPr="00AA39E7">
        <w:rPr>
          <w:rFonts w:eastAsia="Times New Roman"/>
          <w:b/>
          <w:sz w:val="24"/>
          <w:szCs w:val="24"/>
          <w:lang w:eastAsia="cs-CZ"/>
        </w:rPr>
        <w:t>Pracovné skupiny</w:t>
      </w:r>
    </w:p>
    <w:p w:rsidR="00AE17F1" w:rsidRPr="00AA39E7" w:rsidRDefault="00AE17F1" w:rsidP="00AE17F1">
      <w:pPr>
        <w:tabs>
          <w:tab w:val="left" w:pos="0"/>
        </w:tabs>
        <w:spacing w:after="0" w:line="23" w:lineRule="atLeast"/>
        <w:jc w:val="center"/>
        <w:rPr>
          <w:rFonts w:eastAsia="Times New Roman"/>
          <w:b/>
          <w:sz w:val="24"/>
          <w:szCs w:val="24"/>
          <w:lang w:eastAsia="cs-CZ"/>
        </w:rPr>
      </w:pP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(1). Pracovné skupiny sú tvorené z členov MAS:</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 xml:space="preserve">(2). Pracovné skupiny vznikajú za účelom riešenia (relizácie) jednotlivých aktivít MAS. </w:t>
      </w:r>
    </w:p>
    <w:p w:rsidR="00AE17F1" w:rsidRPr="00AA39E7" w:rsidRDefault="00AE17F1" w:rsidP="00AE17F1">
      <w:pPr>
        <w:tabs>
          <w:tab w:val="left" w:pos="0"/>
        </w:tabs>
        <w:spacing w:after="0" w:line="23" w:lineRule="atLeast"/>
        <w:ind w:left="720" w:hanging="720"/>
        <w:rPr>
          <w:rFonts w:eastAsia="Times New Roman"/>
          <w:sz w:val="24"/>
          <w:szCs w:val="24"/>
          <w:lang w:eastAsia="cs-CZ"/>
        </w:rPr>
      </w:pPr>
      <w:r w:rsidRPr="00AA39E7">
        <w:rPr>
          <w:rFonts w:eastAsia="Times New Roman"/>
          <w:sz w:val="24"/>
          <w:szCs w:val="24"/>
          <w:lang w:eastAsia="cs-CZ"/>
        </w:rPr>
        <w:t>(3). Pracovné skupiny sú ustavonené podľa úrovne riešeného problému Radou združenia,</w:t>
      </w:r>
    </w:p>
    <w:p w:rsidR="00AE17F1" w:rsidRPr="00AA39E7" w:rsidRDefault="00AE17F1" w:rsidP="00AE17F1">
      <w:pPr>
        <w:tabs>
          <w:tab w:val="left" w:pos="0"/>
        </w:tabs>
        <w:spacing w:after="0" w:line="23" w:lineRule="atLeast"/>
        <w:ind w:left="720" w:hanging="720"/>
        <w:rPr>
          <w:rFonts w:eastAsia="Times New Roman"/>
          <w:sz w:val="24"/>
          <w:szCs w:val="24"/>
          <w:lang w:eastAsia="cs-CZ"/>
        </w:rPr>
      </w:pPr>
      <w:r w:rsidRPr="00AA39E7">
        <w:rPr>
          <w:rFonts w:eastAsia="Times New Roman"/>
          <w:sz w:val="24"/>
          <w:szCs w:val="24"/>
          <w:lang w:eastAsia="cs-CZ"/>
        </w:rPr>
        <w:t xml:space="preserve">      alebo Valným zhromaždením.</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(4). Členovia pracovných skupín už sami koordinujú svoju činnosť pri plnení úloh a informujú o výsledkoch.</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(5). Členovia pracovných skupín sú vybraní s ohľadom na ich kvalifikáciu pre riešenie danej úlohy a na zainteresovanosť k jeho riešeniu.</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(6). Pri realizácií úloh spolupracujú s manažérom MAS.</w:t>
      </w:r>
    </w:p>
    <w:p w:rsidR="00AE17F1" w:rsidRDefault="00AE17F1" w:rsidP="00AE17F1">
      <w:pPr>
        <w:tabs>
          <w:tab w:val="left" w:pos="0"/>
        </w:tabs>
        <w:spacing w:after="0" w:line="23" w:lineRule="atLeast"/>
        <w:rPr>
          <w:rFonts w:eastAsia="Times New Roman"/>
          <w:b/>
          <w:sz w:val="24"/>
          <w:szCs w:val="24"/>
          <w:lang w:eastAsia="cs-CZ"/>
        </w:rPr>
      </w:pPr>
    </w:p>
    <w:p w:rsidR="00AE17F1" w:rsidRPr="00AA39E7" w:rsidRDefault="00AE17F1" w:rsidP="00AE17F1">
      <w:pPr>
        <w:tabs>
          <w:tab w:val="left" w:pos="0"/>
        </w:tabs>
        <w:spacing w:after="0" w:line="23" w:lineRule="atLeast"/>
        <w:rPr>
          <w:rFonts w:eastAsia="Times New Roman"/>
          <w:b/>
          <w:sz w:val="24"/>
          <w:szCs w:val="24"/>
          <w:lang w:eastAsia="cs-CZ"/>
        </w:rPr>
      </w:pPr>
    </w:p>
    <w:p w:rsidR="00AE17F1" w:rsidRPr="00AA39E7" w:rsidRDefault="00AE17F1" w:rsidP="00AE17F1">
      <w:pPr>
        <w:tabs>
          <w:tab w:val="left" w:pos="0"/>
        </w:tabs>
        <w:spacing w:after="0" w:line="23" w:lineRule="atLeast"/>
        <w:jc w:val="center"/>
        <w:rPr>
          <w:rFonts w:eastAsia="Times New Roman"/>
          <w:b/>
          <w:sz w:val="24"/>
          <w:szCs w:val="24"/>
          <w:lang w:eastAsia="cs-CZ"/>
        </w:rPr>
      </w:pPr>
      <w:r w:rsidRPr="00AA39E7">
        <w:rPr>
          <w:rFonts w:eastAsia="Times New Roman"/>
          <w:b/>
          <w:sz w:val="24"/>
          <w:szCs w:val="24"/>
          <w:lang w:eastAsia="cs-CZ"/>
        </w:rPr>
        <w:t>Manažér  MAS</w:t>
      </w:r>
    </w:p>
    <w:p w:rsidR="00AE17F1" w:rsidRPr="00AA39E7" w:rsidRDefault="00AE17F1" w:rsidP="00AE17F1">
      <w:pPr>
        <w:tabs>
          <w:tab w:val="left" w:pos="0"/>
        </w:tabs>
        <w:spacing w:after="0" w:line="23" w:lineRule="atLeast"/>
        <w:jc w:val="center"/>
        <w:rPr>
          <w:rFonts w:eastAsia="Times New Roman"/>
          <w:b/>
          <w:sz w:val="24"/>
          <w:szCs w:val="24"/>
          <w:lang w:eastAsia="cs-CZ"/>
        </w:rPr>
      </w:pPr>
    </w:p>
    <w:p w:rsidR="00AE17F1" w:rsidRPr="00AA39E7" w:rsidRDefault="00AE17F1" w:rsidP="00AE17F1">
      <w:pPr>
        <w:tabs>
          <w:tab w:val="left" w:pos="360"/>
        </w:tabs>
        <w:spacing w:after="0" w:line="23" w:lineRule="atLeast"/>
        <w:ind w:left="360" w:hanging="360"/>
        <w:rPr>
          <w:rFonts w:eastAsia="Times New Roman"/>
          <w:sz w:val="24"/>
          <w:szCs w:val="24"/>
          <w:lang w:eastAsia="cs-CZ"/>
        </w:rPr>
      </w:pPr>
      <w:r w:rsidRPr="00AA39E7">
        <w:rPr>
          <w:rFonts w:eastAsia="Times New Roman"/>
          <w:sz w:val="24"/>
          <w:szCs w:val="24"/>
          <w:lang w:eastAsia="cs-CZ"/>
        </w:rPr>
        <w:t>(1). Manažér MAS je zvolený alebo odvolávaný Radou združenia je vedúcim Kancelárie MAS. Manažér MAS poskytuje odborné poradenstvo predovšetkým v oblasti:</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riadi prípravu Stratégie MAS a jej realizáciu</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spracováva žiadosti MAS</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pomáha pri spracovaní zámerov a výberu projektov</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zostavuje pracovné skupiny a riadi realizáciu príslušných aktivít</w:t>
      </w:r>
    </w:p>
    <w:p w:rsidR="00AE17F1" w:rsidRPr="00AA39E7" w:rsidRDefault="00AE17F1" w:rsidP="00AE17F1">
      <w:pPr>
        <w:tabs>
          <w:tab w:val="left" w:pos="0"/>
        </w:tabs>
        <w:spacing w:after="0" w:line="23" w:lineRule="atLeast"/>
        <w:rPr>
          <w:rFonts w:eastAsia="Times New Roman"/>
          <w:sz w:val="24"/>
          <w:szCs w:val="24"/>
          <w:lang w:eastAsia="cs-CZ"/>
        </w:rPr>
      </w:pPr>
      <w:r w:rsidRPr="00AA39E7">
        <w:rPr>
          <w:rFonts w:eastAsia="Times New Roman"/>
          <w:sz w:val="24"/>
          <w:szCs w:val="24"/>
          <w:lang w:eastAsia="cs-CZ"/>
        </w:rPr>
        <w:t xml:space="preserve"> (2). Manažér sa zúčastňuje na zasadnutiach Rady združenia s hlasom poradným.</w:t>
      </w:r>
    </w:p>
    <w:p w:rsidR="00AE17F1" w:rsidRPr="00AA39E7" w:rsidRDefault="00AE17F1" w:rsidP="00AE17F1">
      <w:pPr>
        <w:tabs>
          <w:tab w:val="left" w:pos="0"/>
        </w:tabs>
        <w:spacing w:after="0" w:line="23" w:lineRule="atLeast"/>
        <w:rPr>
          <w:rFonts w:eastAsia="Times New Roman"/>
          <w:sz w:val="24"/>
          <w:szCs w:val="24"/>
          <w:lang w:eastAsia="cs-CZ"/>
        </w:rPr>
      </w:pPr>
      <w:r w:rsidRPr="00AA39E7">
        <w:rPr>
          <w:rFonts w:eastAsia="Times New Roman"/>
          <w:sz w:val="24"/>
          <w:szCs w:val="24"/>
          <w:lang w:eastAsia="cs-CZ"/>
        </w:rPr>
        <w:t xml:space="preserve"> (3). Manažér zabezpečuje chod MAS.</w:t>
      </w:r>
    </w:p>
    <w:p w:rsidR="00AE17F1" w:rsidRDefault="00AE17F1" w:rsidP="00AE17F1">
      <w:pPr>
        <w:autoSpaceDE w:val="0"/>
        <w:autoSpaceDN w:val="0"/>
        <w:adjustRightInd w:val="0"/>
        <w:spacing w:after="0" w:line="240" w:lineRule="auto"/>
        <w:jc w:val="both"/>
        <w:rPr>
          <w:rFonts w:eastAsia="Times New Roman"/>
          <w:iCs/>
          <w:sz w:val="24"/>
          <w:szCs w:val="24"/>
          <w:lang w:eastAsia="sk-SK"/>
        </w:rPr>
      </w:pPr>
      <w:r w:rsidRPr="003B6F1F">
        <w:rPr>
          <w:rFonts w:eastAsia="Times New Roman"/>
          <w:iCs/>
          <w:sz w:val="24"/>
          <w:szCs w:val="24"/>
          <w:lang w:eastAsia="sk-SK"/>
        </w:rPr>
        <w:t>Ak MAS uzavrie s manažérom a administratívnym pracovníkom pracovný pomer prostredníctvom, napr.: služieb pracovného charakteru zabezpe</w:t>
      </w:r>
      <w:r w:rsidRPr="003B6F1F">
        <w:rPr>
          <w:rFonts w:eastAsia="Times New Roman"/>
          <w:sz w:val="24"/>
          <w:szCs w:val="24"/>
          <w:lang w:eastAsia="sk-SK"/>
        </w:rPr>
        <w:t>č</w:t>
      </w:r>
      <w:r w:rsidRPr="003B6F1F">
        <w:rPr>
          <w:rFonts w:eastAsia="Times New Roman"/>
          <w:iCs/>
          <w:sz w:val="24"/>
          <w:szCs w:val="24"/>
          <w:lang w:eastAsia="sk-SK"/>
        </w:rPr>
        <w:t>ené dodávate</w:t>
      </w:r>
      <w:r w:rsidRPr="003B6F1F">
        <w:rPr>
          <w:rFonts w:eastAsia="Times New Roman"/>
          <w:sz w:val="24"/>
          <w:szCs w:val="24"/>
          <w:lang w:eastAsia="sk-SK"/>
        </w:rPr>
        <w:t>ľ</w:t>
      </w:r>
      <w:r w:rsidRPr="003B6F1F">
        <w:rPr>
          <w:rFonts w:eastAsia="Times New Roman"/>
          <w:iCs/>
          <w:sz w:val="24"/>
          <w:szCs w:val="24"/>
          <w:lang w:eastAsia="sk-SK"/>
        </w:rPr>
        <w:t xml:space="preserve">sky na základe mandátnej zmluvy v zmysle Zákona </w:t>
      </w:r>
      <w:r w:rsidRPr="003B6F1F">
        <w:rPr>
          <w:rFonts w:eastAsia="Times New Roman"/>
          <w:sz w:val="24"/>
          <w:szCs w:val="24"/>
          <w:lang w:eastAsia="sk-SK"/>
        </w:rPr>
        <w:t>č</w:t>
      </w:r>
      <w:r w:rsidRPr="003B6F1F">
        <w:rPr>
          <w:rFonts w:eastAsia="Times New Roman"/>
          <w:iCs/>
          <w:sz w:val="24"/>
          <w:szCs w:val="24"/>
          <w:lang w:eastAsia="sk-SK"/>
        </w:rPr>
        <w:t>. 513/1991 Z. z. Obchodného zákonníka, túto funkciu môže vykonáva</w:t>
      </w:r>
      <w:r w:rsidRPr="003B6F1F">
        <w:rPr>
          <w:rFonts w:eastAsia="Times New Roman"/>
          <w:sz w:val="24"/>
          <w:szCs w:val="24"/>
          <w:lang w:eastAsia="sk-SK"/>
        </w:rPr>
        <w:t xml:space="preserve">ť </w:t>
      </w:r>
      <w:r w:rsidRPr="003B6F1F">
        <w:rPr>
          <w:rFonts w:eastAsia="Times New Roman"/>
          <w:iCs/>
          <w:sz w:val="24"/>
          <w:szCs w:val="24"/>
          <w:lang w:eastAsia="sk-SK"/>
        </w:rPr>
        <w:t xml:space="preserve">samostatne zárobkovo </w:t>
      </w:r>
      <w:r w:rsidRPr="003B6F1F">
        <w:rPr>
          <w:rFonts w:eastAsia="Times New Roman"/>
          <w:sz w:val="24"/>
          <w:szCs w:val="24"/>
          <w:lang w:eastAsia="sk-SK"/>
        </w:rPr>
        <w:t>č</w:t>
      </w:r>
      <w:r w:rsidRPr="003B6F1F">
        <w:rPr>
          <w:rFonts w:eastAsia="Times New Roman"/>
          <w:iCs/>
          <w:sz w:val="24"/>
          <w:szCs w:val="24"/>
          <w:lang w:eastAsia="sk-SK"/>
        </w:rPr>
        <w:t>inná osoba (SZ</w:t>
      </w:r>
      <w:r w:rsidRPr="003B6F1F">
        <w:rPr>
          <w:rFonts w:eastAsia="Times New Roman"/>
          <w:sz w:val="24"/>
          <w:szCs w:val="24"/>
          <w:lang w:eastAsia="sk-SK"/>
        </w:rPr>
        <w:t>Č</w:t>
      </w:r>
      <w:r w:rsidRPr="003B6F1F">
        <w:rPr>
          <w:rFonts w:eastAsia="Times New Roman"/>
          <w:iCs/>
          <w:sz w:val="24"/>
          <w:szCs w:val="24"/>
          <w:lang w:eastAsia="sk-SK"/>
        </w:rPr>
        <w:t>O) alebo právnická osoba (firma).</w:t>
      </w:r>
    </w:p>
    <w:p w:rsidR="00AE17F1" w:rsidRPr="003B6F1F" w:rsidRDefault="00AE17F1" w:rsidP="00AE17F1">
      <w:pPr>
        <w:numPr>
          <w:ilvl w:val="0"/>
          <w:numId w:val="7"/>
        </w:numPr>
        <w:spacing w:after="0" w:line="23" w:lineRule="atLeast"/>
        <w:jc w:val="both"/>
        <w:rPr>
          <w:i/>
          <w:color w:val="FF0000"/>
        </w:rPr>
      </w:pPr>
      <w:r w:rsidRPr="003B6F1F">
        <w:rPr>
          <w:i/>
          <w:color w:val="FF0000"/>
        </w:rPr>
        <w:t>Manažér MAS  musí podpísať „Vyhlásenie o zachovaní dôvernosti informácií“, „Vyhlásenie o nestrannosti“, „Vyhlásenie o zamedzení konfliktu záujmov“.</w:t>
      </w:r>
    </w:p>
    <w:p w:rsidR="00AE17F1" w:rsidRPr="003B6F1F" w:rsidRDefault="00AE17F1" w:rsidP="00AE17F1">
      <w:pPr>
        <w:keepNext/>
        <w:numPr>
          <w:ilvl w:val="0"/>
          <w:numId w:val="7"/>
        </w:numPr>
        <w:autoSpaceDE w:val="0"/>
        <w:autoSpaceDN w:val="0"/>
        <w:spacing w:before="60" w:after="60" w:line="300" w:lineRule="exact"/>
        <w:jc w:val="both"/>
        <w:rPr>
          <w:b/>
          <w:i/>
          <w:color w:val="FF0000"/>
        </w:rPr>
      </w:pPr>
      <w:r w:rsidRPr="003B6F1F">
        <w:rPr>
          <w:i/>
          <w:color w:val="FF0000"/>
        </w:rPr>
        <w:lastRenderedPageBreak/>
        <w:t>Vo  vyhláseniach</w:t>
      </w:r>
      <w:r w:rsidRPr="003B6F1F">
        <w:rPr>
          <w:b/>
          <w:i/>
          <w:color w:val="FF0000"/>
        </w:rPr>
        <w:t xml:space="preserve"> „Vyhlásenie o nestrannosti“, „Vyhlásenie o zamedzení konfliktu záujmov“ musí byť deklarované, že manažér MAS:</w:t>
      </w:r>
    </w:p>
    <w:p w:rsidR="00AE17F1" w:rsidRPr="003B6F1F" w:rsidRDefault="00AE17F1" w:rsidP="00AE17F1">
      <w:pPr>
        <w:keepLines/>
        <w:widowControl w:val="0"/>
        <w:numPr>
          <w:ilvl w:val="0"/>
          <w:numId w:val="8"/>
        </w:numPr>
        <w:autoSpaceDE w:val="0"/>
        <w:autoSpaceDN w:val="0"/>
        <w:adjustRightInd w:val="0"/>
        <w:spacing w:before="60" w:after="60" w:line="300" w:lineRule="exact"/>
        <w:jc w:val="both"/>
        <w:textAlignment w:val="baseline"/>
        <w:rPr>
          <w:i/>
          <w:color w:val="FF0000"/>
        </w:rPr>
      </w:pPr>
      <w:r w:rsidRPr="003B6F1F">
        <w:rPr>
          <w:i/>
          <w:color w:val="FF0000"/>
        </w:rPr>
        <w:t xml:space="preserve">nie je konečným prijímateľom – predkladateľom projektu, </w:t>
      </w:r>
    </w:p>
    <w:p w:rsidR="00AE17F1" w:rsidRPr="003B6F1F" w:rsidRDefault="00AE17F1" w:rsidP="00AE17F1">
      <w:pPr>
        <w:keepLines/>
        <w:widowControl w:val="0"/>
        <w:numPr>
          <w:ilvl w:val="0"/>
          <w:numId w:val="8"/>
        </w:numPr>
        <w:autoSpaceDE w:val="0"/>
        <w:autoSpaceDN w:val="0"/>
        <w:adjustRightInd w:val="0"/>
        <w:spacing w:before="60" w:after="60" w:line="300" w:lineRule="exact"/>
        <w:jc w:val="both"/>
        <w:textAlignment w:val="baseline"/>
        <w:rPr>
          <w:rFonts w:ascii="Arial" w:hAnsi="Arial" w:cs="Arial"/>
          <w:b/>
          <w:i/>
          <w:u w:val="single"/>
        </w:rPr>
      </w:pPr>
      <w:r w:rsidRPr="003B6F1F">
        <w:rPr>
          <w:i/>
          <w:color w:val="FF0000"/>
        </w:rPr>
        <w:t>nie je štatutárnym orgánom  konečného prijímateľa – predkladateľa projektu, ani</w:t>
      </w:r>
      <w:r w:rsidRPr="003B6F1F">
        <w:rPr>
          <w:b/>
          <w:i/>
          <w:color w:val="FF0000"/>
        </w:rPr>
        <w:t xml:space="preserve"> </w:t>
      </w:r>
      <w:r w:rsidRPr="003B6F1F">
        <w:rPr>
          <w:i/>
          <w:color w:val="FF0000"/>
        </w:rPr>
        <w:t xml:space="preserve">členom riadiacich orgánov, dozorných  orgánov a pod., </w:t>
      </w:r>
    </w:p>
    <w:p w:rsidR="00AE17F1" w:rsidRPr="003B6F1F" w:rsidRDefault="00AE17F1" w:rsidP="00AE17F1">
      <w:pPr>
        <w:keepLines/>
        <w:widowControl w:val="0"/>
        <w:numPr>
          <w:ilvl w:val="0"/>
          <w:numId w:val="8"/>
        </w:numPr>
        <w:autoSpaceDE w:val="0"/>
        <w:autoSpaceDN w:val="0"/>
        <w:adjustRightInd w:val="0"/>
        <w:spacing w:before="60" w:after="60" w:line="300" w:lineRule="exact"/>
        <w:jc w:val="both"/>
        <w:textAlignment w:val="baseline"/>
        <w:rPr>
          <w:i/>
          <w:color w:val="FF0000"/>
        </w:rPr>
      </w:pPr>
      <w:r w:rsidRPr="003B6F1F">
        <w:rPr>
          <w:i/>
          <w:color w:val="FF0000"/>
        </w:rPr>
        <w:t>nezúčastnil sa na vypracovaní ŽoNFP (projektu) ako konzultant, poradca alebo expert v zmysle priameho realizačného vzťahu k ŽoNFP (projektu), ktorý je založený  na zamestnaneckom alebo obchodno - právnom vzťahu a to na základe osobitnej zmluvy (napr. dohoda o vykonaní práce, dohoda o poskytnutí služby, mandátna zmluva, príkazná zmluva,  a pod.) s  konečným prijímateľom – predkladateľom projektu,</w:t>
      </w:r>
    </w:p>
    <w:p w:rsidR="00AE17F1" w:rsidRPr="003B6F1F" w:rsidRDefault="00AE17F1" w:rsidP="00AE17F1">
      <w:pPr>
        <w:keepNext/>
        <w:widowControl w:val="0"/>
        <w:numPr>
          <w:ilvl w:val="0"/>
          <w:numId w:val="8"/>
        </w:numPr>
        <w:autoSpaceDE w:val="0"/>
        <w:autoSpaceDN w:val="0"/>
        <w:adjustRightInd w:val="0"/>
        <w:spacing w:before="60" w:after="60" w:line="300" w:lineRule="exact"/>
        <w:jc w:val="both"/>
        <w:textAlignment w:val="baseline"/>
        <w:rPr>
          <w:b/>
          <w:i/>
          <w:color w:val="FF0000"/>
        </w:rPr>
      </w:pPr>
      <w:r w:rsidRPr="003B6F1F">
        <w:rPr>
          <w:i/>
          <w:color w:val="FF0000"/>
        </w:rPr>
        <w:t xml:space="preserve">nie je blízkou osobou (§ 116 Občianskeho zákonníka) s ktorýmkoľvek uchádzačom  na dodávateľa tovarov, prác alebo služieb v rámci  predkladaných projektov. </w:t>
      </w:r>
    </w:p>
    <w:p w:rsidR="00AE17F1" w:rsidRPr="003B6F1F" w:rsidRDefault="00AE17F1" w:rsidP="00AE17F1">
      <w:pPr>
        <w:autoSpaceDE w:val="0"/>
        <w:autoSpaceDN w:val="0"/>
        <w:adjustRightInd w:val="0"/>
        <w:spacing w:after="0" w:line="240" w:lineRule="auto"/>
        <w:jc w:val="both"/>
        <w:rPr>
          <w:rFonts w:eastAsia="Times New Roman"/>
          <w:i/>
          <w:iCs/>
          <w:sz w:val="24"/>
          <w:szCs w:val="24"/>
          <w:lang w:eastAsia="sk-SK"/>
        </w:rPr>
      </w:pPr>
    </w:p>
    <w:p w:rsidR="00AE17F1" w:rsidRPr="003B6F1F" w:rsidRDefault="00AE17F1" w:rsidP="00AE17F1">
      <w:pPr>
        <w:tabs>
          <w:tab w:val="left" w:pos="0"/>
        </w:tabs>
        <w:spacing w:after="0" w:line="23" w:lineRule="atLeast"/>
        <w:rPr>
          <w:rFonts w:eastAsia="Times New Roman"/>
          <w:b/>
          <w:sz w:val="24"/>
          <w:szCs w:val="24"/>
          <w:lang w:eastAsia="cs-CZ"/>
        </w:rPr>
      </w:pPr>
    </w:p>
    <w:p w:rsidR="00AE17F1" w:rsidRPr="00C22B32" w:rsidRDefault="00AE17F1" w:rsidP="00AE17F1">
      <w:pPr>
        <w:spacing w:line="23" w:lineRule="atLeast"/>
        <w:jc w:val="both"/>
        <w:rPr>
          <w:b/>
          <w:color w:val="C6D9F1"/>
        </w:rPr>
      </w:pPr>
      <w:r w:rsidRPr="00000DF7">
        <w:rPr>
          <w:b/>
        </w:rPr>
        <w:t>5.3 Príjem projektov</w:t>
      </w:r>
      <w:r>
        <w:rPr>
          <w:b/>
        </w:rPr>
        <w:t xml:space="preserve"> </w:t>
      </w:r>
    </w:p>
    <w:p w:rsidR="00AE17F1" w:rsidRDefault="00AE17F1" w:rsidP="00AE17F1">
      <w:pPr>
        <w:numPr>
          <w:ilvl w:val="0"/>
          <w:numId w:val="11"/>
        </w:numPr>
        <w:spacing w:before="60" w:after="60" w:line="23" w:lineRule="atLeast"/>
        <w:ind w:left="714" w:hanging="357"/>
        <w:jc w:val="both"/>
      </w:pPr>
      <w:r w:rsidRPr="00000DF7">
        <w:t xml:space="preserve">Popíšte postup a časový plán pri vyhlásení </w:t>
      </w:r>
      <w:r>
        <w:t>v</w:t>
      </w:r>
      <w:r w:rsidRPr="00000DF7">
        <w:t>ýziev</w:t>
      </w:r>
      <w:r>
        <w:t xml:space="preserve"> na implementáciu stratégie</w:t>
      </w:r>
      <w:r w:rsidRPr="00000DF7">
        <w:t xml:space="preserve">. </w:t>
      </w:r>
    </w:p>
    <w:p w:rsidR="00AE17F1" w:rsidRPr="003763BF" w:rsidRDefault="00AE17F1" w:rsidP="00AF3EA7">
      <w:pPr>
        <w:numPr>
          <w:ilvl w:val="0"/>
          <w:numId w:val="21"/>
        </w:numPr>
        <w:spacing w:after="0" w:line="23" w:lineRule="atLeast"/>
        <w:jc w:val="both"/>
        <w:rPr>
          <w:b/>
        </w:rPr>
      </w:pPr>
      <w:r w:rsidRPr="00AE3B50">
        <w:rPr>
          <w:lang w:eastAsia="sk-SK"/>
        </w:rPr>
        <w:t>MAS informuje verejnosť o možnostiach predkladania ŽoNFP (projektov) v</w:t>
      </w:r>
      <w:r>
        <w:rPr>
          <w:lang w:eastAsia="sk-SK"/>
        </w:rPr>
        <w:t> </w:t>
      </w:r>
      <w:r w:rsidRPr="00AE3B50">
        <w:rPr>
          <w:lang w:eastAsia="sk-SK"/>
        </w:rPr>
        <w:t>rámci</w:t>
      </w:r>
      <w:r>
        <w:rPr>
          <w:lang w:eastAsia="sk-SK"/>
        </w:rPr>
        <w:t xml:space="preserve">  </w:t>
      </w:r>
      <w:r w:rsidRPr="00AE3B50">
        <w:rPr>
          <w:lang w:eastAsia="sk-SK"/>
        </w:rPr>
        <w:t>implementácie stratégie. Výzva na implementáciu stratégie musí byť zverejnená na</w:t>
      </w:r>
      <w:r>
        <w:rPr>
          <w:b/>
        </w:rPr>
        <w:t xml:space="preserve"> </w:t>
      </w:r>
      <w:r w:rsidRPr="00AE3B50">
        <w:rPr>
          <w:lang w:eastAsia="sk-SK"/>
        </w:rPr>
        <w:t xml:space="preserve">viditeľnom a voľne prístupnom mieste a na internetovej stránke príslušnej MAS. MAS </w:t>
      </w:r>
      <w:r>
        <w:rPr>
          <w:i/>
          <w:color w:val="FF0000"/>
          <w:lang w:eastAsia="sk-SK"/>
        </w:rPr>
        <w:t xml:space="preserve">je povinná </w:t>
      </w:r>
      <w:r w:rsidRPr="008C4EA8">
        <w:rPr>
          <w:strike/>
          <w:lang w:eastAsia="sk-SK"/>
        </w:rPr>
        <w:t>musí</w:t>
      </w:r>
      <w:r w:rsidRPr="008C4EA8">
        <w:rPr>
          <w:b/>
          <w:strike/>
        </w:rPr>
        <w:t xml:space="preserve"> </w:t>
      </w:r>
      <w:r w:rsidRPr="008C4EA8">
        <w:rPr>
          <w:strike/>
          <w:lang w:eastAsia="sk-SK"/>
        </w:rPr>
        <w:t>v rámci</w:t>
      </w:r>
      <w:r w:rsidRPr="00AE3B50">
        <w:rPr>
          <w:lang w:eastAsia="sk-SK"/>
        </w:rPr>
        <w:t xml:space="preserve"> Výz</w:t>
      </w:r>
      <w:r w:rsidRPr="008C4EA8">
        <w:rPr>
          <w:strike/>
          <w:color w:val="FF0000"/>
          <w:lang w:eastAsia="sk-SK"/>
        </w:rPr>
        <w:t>ie</w:t>
      </w:r>
      <w:r w:rsidRPr="00AE3B50">
        <w:rPr>
          <w:lang w:eastAsia="sk-SK"/>
        </w:rPr>
        <w:t>v</w:t>
      </w:r>
      <w:r>
        <w:rPr>
          <w:i/>
          <w:color w:val="FF0000"/>
          <w:lang w:eastAsia="sk-SK"/>
        </w:rPr>
        <w:t>y</w:t>
      </w:r>
      <w:r w:rsidRPr="00AE3B50">
        <w:rPr>
          <w:lang w:eastAsia="sk-SK"/>
        </w:rPr>
        <w:t xml:space="preserve"> na implementáciu stratégie pre príslušné opatrenia osi 3, ktoré sa budú</w:t>
      </w:r>
      <w:r>
        <w:rPr>
          <w:b/>
        </w:rPr>
        <w:t xml:space="preserve"> </w:t>
      </w:r>
      <w:r w:rsidRPr="00AE3B50">
        <w:rPr>
          <w:lang w:eastAsia="sk-SK"/>
        </w:rPr>
        <w:t xml:space="preserve">implementovať prostredníctvom osi 4, uverejniť </w:t>
      </w:r>
      <w:r w:rsidRPr="002E2F28">
        <w:rPr>
          <w:i/>
          <w:color w:val="FF0000"/>
        </w:rPr>
        <w:t>v zmysle Usmernenia, Príloha č. 18. Vzor výzvy na predkladanie žiadostí o nenávratný finančný príspevok z Programu rozvoja vidieka SR 2007 – 2013 v rámci implementácie integrovanej stratégie rozvoja územi</w:t>
      </w:r>
      <w:r>
        <w:rPr>
          <w:i/>
          <w:color w:val="FF0000"/>
        </w:rPr>
        <w:t xml:space="preserve">a. </w:t>
      </w:r>
      <w:r w:rsidRPr="008C4EA8">
        <w:rPr>
          <w:strike/>
          <w:lang w:eastAsia="sk-SK"/>
        </w:rPr>
        <w:t>nasledovné náležitosti:</w:t>
      </w:r>
    </w:p>
    <w:p w:rsidR="00AE17F1" w:rsidRPr="00AE3B50" w:rsidRDefault="00AE17F1" w:rsidP="00AE17F1">
      <w:pPr>
        <w:autoSpaceDE w:val="0"/>
        <w:autoSpaceDN w:val="0"/>
        <w:adjustRightInd w:val="0"/>
        <w:spacing w:line="23" w:lineRule="atLeast"/>
        <w:jc w:val="both"/>
        <w:rPr>
          <w:lang w:eastAsia="sk-SK"/>
        </w:rPr>
      </w:pP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názov MAS, ktorá Výzvu na implementáciu stratégie vyhlasuje;</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dátum vyhlásenia a dátum uzavretia Výzvy na implementáciu stratégie;</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kontaktné údaje príslušnej MAS a spôsob komunikácie s ňou;</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ŽoNFP (projekt) pre príslušné opatrenie osi 3, Usmernenie pre administráciu osi 4</w:t>
      </w:r>
    </w:p>
    <w:p w:rsidR="00AE17F1" w:rsidRPr="00D84117" w:rsidRDefault="00AE17F1" w:rsidP="00AE17F1">
      <w:pPr>
        <w:autoSpaceDE w:val="0"/>
        <w:autoSpaceDN w:val="0"/>
        <w:adjustRightInd w:val="0"/>
        <w:spacing w:line="23" w:lineRule="atLeast"/>
        <w:ind w:left="720"/>
        <w:jc w:val="both"/>
        <w:rPr>
          <w:strike/>
          <w:lang w:eastAsia="sk-SK"/>
        </w:rPr>
      </w:pPr>
      <w:r w:rsidRPr="00D84117">
        <w:rPr>
          <w:strike/>
          <w:lang w:eastAsia="sk-SK"/>
        </w:rPr>
        <w:t>Leader a Príručku a/alebo Dodatky platné ku dňu zverejnenia časovo ohraničenej</w:t>
      </w:r>
    </w:p>
    <w:p w:rsidR="00AE17F1" w:rsidRPr="00D84117" w:rsidRDefault="00AE17F1" w:rsidP="00AE17F1">
      <w:pPr>
        <w:autoSpaceDE w:val="0"/>
        <w:autoSpaceDN w:val="0"/>
        <w:adjustRightInd w:val="0"/>
        <w:spacing w:line="23" w:lineRule="atLeast"/>
        <w:ind w:left="720"/>
        <w:jc w:val="both"/>
        <w:rPr>
          <w:strike/>
          <w:lang w:eastAsia="sk-SK"/>
        </w:rPr>
      </w:pPr>
      <w:r w:rsidRPr="00D84117">
        <w:rPr>
          <w:strike/>
          <w:lang w:eastAsia="sk-SK"/>
        </w:rPr>
        <w:t>Výzvy na implementáciu stratégie;</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oprávnenosť konečného prijímateľa – predkladateľa projektu;</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výšku oprávnených výdavkov na 1 projekt,</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rozpočet (sumu finančných prostriedkov alokovanú pre príslušné opatrenie osi 3</w:t>
      </w:r>
    </w:p>
    <w:p w:rsidR="00AE17F1" w:rsidRPr="00D84117" w:rsidRDefault="00AE17F1" w:rsidP="00AE17F1">
      <w:pPr>
        <w:autoSpaceDE w:val="0"/>
        <w:autoSpaceDN w:val="0"/>
        <w:adjustRightInd w:val="0"/>
        <w:spacing w:line="23" w:lineRule="atLeast"/>
        <w:ind w:left="720"/>
        <w:jc w:val="both"/>
        <w:rPr>
          <w:strike/>
          <w:lang w:eastAsia="sk-SK"/>
        </w:rPr>
      </w:pPr>
      <w:r w:rsidRPr="00D84117">
        <w:rPr>
          <w:strike/>
          <w:lang w:eastAsia="sk-SK"/>
        </w:rPr>
        <w:t>v rámci príslušnej Výzvy na implementáciu stratégie);</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oprávnené činnosti a oprávnené výdavky;</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časová oprávnenosť realizácie projektu;</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oprávnenosť miesta realizácie projektu;</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kritériá spôsobilosti pre príslušné opatrenie osi 3 v súlade s Usmernením, Prílohou č.6 Charakteristika priorít a opatrení osi 3, ktoré sú implementované</w:t>
      </w:r>
    </w:p>
    <w:p w:rsidR="00AE17F1" w:rsidRPr="00D84117" w:rsidRDefault="00AE17F1" w:rsidP="00AE17F1">
      <w:pPr>
        <w:autoSpaceDE w:val="0"/>
        <w:autoSpaceDN w:val="0"/>
        <w:adjustRightInd w:val="0"/>
        <w:spacing w:line="23" w:lineRule="atLeast"/>
        <w:ind w:left="720"/>
        <w:jc w:val="both"/>
        <w:rPr>
          <w:strike/>
          <w:lang w:eastAsia="sk-SK"/>
        </w:rPr>
      </w:pPr>
      <w:r w:rsidRPr="00D84117">
        <w:rPr>
          <w:strike/>
          <w:lang w:eastAsia="sk-SK"/>
        </w:rPr>
        <w:t>prostredníctvom osi 4 a spôsob ich preukázania;</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kritéria spôsobilosti v rámci opatrenia 4.1 Implementácia Integrovaných stratégií</w:t>
      </w:r>
    </w:p>
    <w:p w:rsidR="00AE17F1" w:rsidRPr="00D84117" w:rsidRDefault="00AE17F1" w:rsidP="00AE17F1">
      <w:pPr>
        <w:autoSpaceDE w:val="0"/>
        <w:autoSpaceDN w:val="0"/>
        <w:adjustRightInd w:val="0"/>
        <w:spacing w:line="23" w:lineRule="atLeast"/>
        <w:ind w:left="720"/>
        <w:jc w:val="both"/>
        <w:rPr>
          <w:strike/>
          <w:lang w:eastAsia="sk-SK"/>
        </w:rPr>
      </w:pPr>
      <w:r w:rsidRPr="00D84117">
        <w:rPr>
          <w:strike/>
          <w:lang w:eastAsia="sk-SK"/>
        </w:rPr>
        <w:t>rozvoja územia a spôsob ich preukázania;</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kritéria spôsobilosti, ktoré si stanovila MAS a spôsob ich preukázania;</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kritéria na hodnotenie ŽoNFP (projektov);</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lastRenderedPageBreak/>
        <w:t>povinné a nepovinné prílohy stanovené MAS, monitorovacie indikátory pre</w:t>
      </w:r>
    </w:p>
    <w:p w:rsidR="00AE17F1" w:rsidRPr="00D84117" w:rsidRDefault="00AE17F1" w:rsidP="00AE17F1">
      <w:pPr>
        <w:autoSpaceDE w:val="0"/>
        <w:autoSpaceDN w:val="0"/>
        <w:adjustRightInd w:val="0"/>
        <w:spacing w:line="23" w:lineRule="atLeast"/>
        <w:ind w:left="720"/>
        <w:jc w:val="both"/>
        <w:rPr>
          <w:strike/>
          <w:lang w:eastAsia="sk-SK"/>
        </w:rPr>
      </w:pPr>
      <w:r w:rsidRPr="00D84117">
        <w:rPr>
          <w:strike/>
          <w:lang w:eastAsia="sk-SK"/>
        </w:rPr>
        <w:t>príslušné opatrenie osi 3 stanovené MAS;</w:t>
      </w:r>
    </w:p>
    <w:p w:rsidR="00AE17F1" w:rsidRPr="00D84117" w:rsidRDefault="00AE17F1" w:rsidP="00AE17F1">
      <w:pPr>
        <w:numPr>
          <w:ilvl w:val="0"/>
          <w:numId w:val="12"/>
        </w:numPr>
        <w:autoSpaceDE w:val="0"/>
        <w:autoSpaceDN w:val="0"/>
        <w:adjustRightInd w:val="0"/>
        <w:spacing w:after="0" w:line="23" w:lineRule="atLeast"/>
        <w:jc w:val="both"/>
        <w:rPr>
          <w:strike/>
          <w:lang w:eastAsia="sk-SK"/>
        </w:rPr>
      </w:pPr>
      <w:r w:rsidRPr="00D84117">
        <w:rPr>
          <w:strike/>
          <w:lang w:eastAsia="sk-SK"/>
        </w:rPr>
        <w:t>ďalšie podmienky poskytnutia podpory (termín prijatia a miesto predkladania</w:t>
      </w:r>
    </w:p>
    <w:p w:rsidR="00AE17F1" w:rsidRPr="00D84117" w:rsidRDefault="00AE17F1" w:rsidP="00AE17F1">
      <w:pPr>
        <w:autoSpaceDE w:val="0"/>
        <w:autoSpaceDN w:val="0"/>
        <w:adjustRightInd w:val="0"/>
        <w:spacing w:line="23" w:lineRule="atLeast"/>
        <w:ind w:left="720"/>
        <w:jc w:val="both"/>
        <w:rPr>
          <w:strike/>
          <w:lang w:eastAsia="sk-SK"/>
        </w:rPr>
      </w:pPr>
      <w:r w:rsidRPr="00D84117">
        <w:rPr>
          <w:strike/>
          <w:lang w:eastAsia="sk-SK"/>
        </w:rPr>
        <w:t xml:space="preserve">ŽoNFP (projektov), a pod.). </w:t>
      </w:r>
    </w:p>
    <w:p w:rsidR="00AE17F1" w:rsidRDefault="00AE17F1" w:rsidP="00AE17F1">
      <w:pPr>
        <w:autoSpaceDE w:val="0"/>
        <w:autoSpaceDN w:val="0"/>
        <w:adjustRightInd w:val="0"/>
        <w:spacing w:line="23" w:lineRule="atLeast"/>
        <w:jc w:val="both"/>
        <w:rPr>
          <w:lang w:eastAsia="sk-SK"/>
        </w:rPr>
      </w:pPr>
      <w:r w:rsidRPr="00AE3B50">
        <w:rPr>
          <w:lang w:eastAsia="sk-SK"/>
        </w:rPr>
        <w:t xml:space="preserve">Všetky </w:t>
      </w:r>
      <w:r w:rsidRPr="00D84117">
        <w:rPr>
          <w:strike/>
          <w:lang w:eastAsia="sk-SK"/>
        </w:rPr>
        <w:t>uvedené</w:t>
      </w:r>
      <w:r w:rsidRPr="00AE3B50">
        <w:rPr>
          <w:lang w:eastAsia="sk-SK"/>
        </w:rPr>
        <w:t xml:space="preserve"> náležitosti vo Výzve na implementáciu stratégie musia byť v súlade so schválenou Integrovanou stratégiou rozvoja územia, príp. Dodatkami k stratégii.</w:t>
      </w:r>
    </w:p>
    <w:p w:rsidR="00AE17F1" w:rsidRPr="007D0D8E" w:rsidRDefault="00AE17F1" w:rsidP="00AE17F1">
      <w:pPr>
        <w:autoSpaceDE w:val="0"/>
        <w:autoSpaceDN w:val="0"/>
        <w:spacing w:before="60" w:after="60" w:line="300" w:lineRule="exact"/>
      </w:pPr>
      <w:r w:rsidRPr="005830FB">
        <w:rPr>
          <w:b/>
          <w:i/>
          <w:color w:val="FF0000"/>
        </w:rPr>
        <w:t>Podmienky poskytnutia podpory, určené vo výzve na implementáciu stratégie, musí konečný prijímateľ - predkladateľ projektu spĺňať počas celej doby platnosti a účinnosti zmluvy o poskytnutí NFP a nesmú sa meniť ani dodatkom k uzatvorenej zmluve o poskytnutí NFP.</w:t>
      </w:r>
    </w:p>
    <w:p w:rsidR="00AE17F1" w:rsidRPr="00AE3B50" w:rsidRDefault="00AE17F1" w:rsidP="00AE17F1">
      <w:pPr>
        <w:autoSpaceDE w:val="0"/>
        <w:autoSpaceDN w:val="0"/>
        <w:adjustRightInd w:val="0"/>
        <w:spacing w:line="23" w:lineRule="atLeast"/>
        <w:jc w:val="both"/>
        <w:rPr>
          <w:lang w:eastAsia="sk-SK"/>
        </w:rPr>
      </w:pPr>
    </w:p>
    <w:p w:rsidR="00AE17F1" w:rsidRDefault="00AE17F1" w:rsidP="00AF3EA7">
      <w:pPr>
        <w:numPr>
          <w:ilvl w:val="0"/>
          <w:numId w:val="21"/>
        </w:numPr>
        <w:autoSpaceDE w:val="0"/>
        <w:autoSpaceDN w:val="0"/>
        <w:adjustRightInd w:val="0"/>
        <w:spacing w:after="0" w:line="23" w:lineRule="atLeast"/>
        <w:jc w:val="both"/>
        <w:rPr>
          <w:bCs/>
          <w:lang w:eastAsia="sk-SK"/>
        </w:rPr>
      </w:pPr>
      <w:r w:rsidRPr="00AE3B50">
        <w:rPr>
          <w:lang w:eastAsia="sk-SK"/>
        </w:rPr>
        <w:t>MAS musí zverejniť prvú Výzvu na implementáciu stratégie do 20-tich pracovných dní odo</w:t>
      </w:r>
      <w:r>
        <w:rPr>
          <w:lang w:eastAsia="sk-SK"/>
        </w:rPr>
        <w:t xml:space="preserve"> </w:t>
      </w:r>
      <w:r w:rsidRPr="00AE3B50">
        <w:rPr>
          <w:lang w:eastAsia="sk-SK"/>
        </w:rPr>
        <w:t>dňa podpísania zmluvy s PPA a zabezpečiť príjem ŽoNFP (projektov) konečného</w:t>
      </w:r>
      <w:r>
        <w:rPr>
          <w:lang w:eastAsia="sk-SK"/>
        </w:rPr>
        <w:t xml:space="preserve"> </w:t>
      </w:r>
      <w:r w:rsidRPr="00AE3B50">
        <w:rPr>
          <w:lang w:eastAsia="sk-SK"/>
        </w:rPr>
        <w:t>prijímateľa – predkladateľa projektu do štyroch mesiacov od dňa vyhlásenia Výzvy na</w:t>
      </w:r>
      <w:r>
        <w:rPr>
          <w:lang w:eastAsia="sk-SK"/>
        </w:rPr>
        <w:t xml:space="preserve"> </w:t>
      </w:r>
      <w:r w:rsidRPr="00AE3B50">
        <w:rPr>
          <w:lang w:eastAsia="sk-SK"/>
        </w:rPr>
        <w:t>implementáciu stratégie</w:t>
      </w:r>
      <w:r>
        <w:rPr>
          <w:rStyle w:val="Odkaznapoznmkupodiarou"/>
          <w:lang w:eastAsia="sk-SK"/>
        </w:rPr>
        <w:footnoteReference w:id="1"/>
      </w:r>
      <w:r>
        <w:rPr>
          <w:lang w:eastAsia="sk-SK"/>
        </w:rPr>
        <w:t xml:space="preserve"> </w:t>
      </w:r>
      <w:r w:rsidRPr="00214836">
        <w:t>minimálne počas 14 pracovných dní.</w:t>
      </w:r>
      <w:r w:rsidRPr="00AE3B50">
        <w:rPr>
          <w:lang w:eastAsia="sk-SK"/>
        </w:rPr>
        <w:t xml:space="preserve"> Výzvy v rámci implementácie stratégie musia byť zverejnené</w:t>
      </w:r>
      <w:r>
        <w:rPr>
          <w:lang w:eastAsia="sk-SK"/>
        </w:rPr>
        <w:t xml:space="preserve"> </w:t>
      </w:r>
      <w:r w:rsidRPr="00AE3B50">
        <w:rPr>
          <w:lang w:eastAsia="sk-SK"/>
        </w:rPr>
        <w:t xml:space="preserve">minimálne jeden krát do roka s tým, že </w:t>
      </w:r>
      <w:r w:rsidRPr="00D84117">
        <w:rPr>
          <w:b/>
          <w:bCs/>
          <w:lang w:eastAsia="sk-SK"/>
        </w:rPr>
        <w:t>posledná výzva bude zverejnená</w:t>
      </w:r>
      <w:r w:rsidRPr="00745633">
        <w:rPr>
          <w:bCs/>
          <w:lang w:eastAsia="sk-SK"/>
        </w:rPr>
        <w:t xml:space="preserve"> </w:t>
      </w:r>
      <w:r w:rsidRPr="00D84117">
        <w:rPr>
          <w:bCs/>
          <w:strike/>
          <w:lang w:eastAsia="sk-SK"/>
        </w:rPr>
        <w:t>v</w:t>
      </w:r>
      <w:r>
        <w:rPr>
          <w:bCs/>
          <w:lang w:eastAsia="sk-SK"/>
        </w:rPr>
        <w:t> </w:t>
      </w:r>
      <w:r>
        <w:rPr>
          <w:b/>
          <w:bCs/>
          <w:i/>
          <w:color w:val="FF0000"/>
          <w:lang w:eastAsia="sk-SK"/>
        </w:rPr>
        <w:t xml:space="preserve">do 31. decembra </w:t>
      </w:r>
      <w:r w:rsidRPr="00D84117">
        <w:rPr>
          <w:b/>
          <w:bCs/>
          <w:strike/>
          <w:lang w:eastAsia="sk-SK"/>
        </w:rPr>
        <w:t>marci</w:t>
      </w:r>
      <w:r w:rsidRPr="00D84117">
        <w:rPr>
          <w:b/>
          <w:bCs/>
          <w:i/>
          <w:strike/>
          <w:lang w:eastAsia="sk-SK"/>
        </w:rPr>
        <w:t xml:space="preserve"> </w:t>
      </w:r>
      <w:r w:rsidRPr="00D84117">
        <w:rPr>
          <w:bCs/>
          <w:strike/>
          <w:lang w:eastAsia="sk-SK"/>
        </w:rPr>
        <w:t>roku</w:t>
      </w:r>
      <w:r w:rsidRPr="00745633">
        <w:rPr>
          <w:lang w:eastAsia="sk-SK"/>
        </w:rPr>
        <w:t xml:space="preserve"> </w:t>
      </w:r>
      <w:r w:rsidRPr="00745633">
        <w:rPr>
          <w:bCs/>
          <w:lang w:eastAsia="sk-SK"/>
        </w:rPr>
        <w:t>2012.</w:t>
      </w:r>
      <w:r>
        <w:rPr>
          <w:bCs/>
          <w:lang w:eastAsia="sk-SK"/>
        </w:rPr>
        <w:t xml:space="preserve"> </w:t>
      </w:r>
    </w:p>
    <w:p w:rsidR="00AE17F1" w:rsidRPr="00EC3746" w:rsidRDefault="00AE17F1" w:rsidP="00AE17F1">
      <w:pPr>
        <w:pStyle w:val="Zkladntext3"/>
        <w:adjustRightInd w:val="0"/>
        <w:spacing w:after="60" w:line="300" w:lineRule="exact"/>
        <w:ind w:left="720"/>
        <w:jc w:val="both"/>
        <w:textAlignment w:val="baseline"/>
        <w:rPr>
          <w:b/>
          <w:sz w:val="24"/>
          <w:szCs w:val="24"/>
        </w:rPr>
      </w:pPr>
      <w:r w:rsidRPr="00EC3746">
        <w:rPr>
          <w:sz w:val="24"/>
          <w:szCs w:val="24"/>
        </w:rPr>
        <w:t>Výzvy na implementáciu stratégie pre príslušné opatrenie osi 3 doručí MAS elektronicky na adresu: leader@apa.sk a to nasledujúci deň po jej zverejnení.</w:t>
      </w:r>
      <w:r w:rsidRPr="00EC3746">
        <w:rPr>
          <w:b/>
          <w:sz w:val="24"/>
          <w:szCs w:val="24"/>
        </w:rPr>
        <w:t xml:space="preserve"> </w:t>
      </w:r>
      <w:r w:rsidRPr="00EC3746">
        <w:rPr>
          <w:sz w:val="24"/>
          <w:szCs w:val="24"/>
        </w:rPr>
        <w:t xml:space="preserve">V rámci výzvy na implementáciu stratégie pre príslušné opatrenie osi 3 je možnosť vyhlásiť výzvu na implementáciu stratégie len na niektoré činnosti v rámci príslušného opatrenia osi 3. Podmienkou je, že počas implementácie stratégie musí byť na každú činnosť, ktorá je uvedená v stratégií v rámci príslušného opatrenia vyhlásená minimálne jedna výzva. </w:t>
      </w:r>
      <w:r w:rsidRPr="00EC3746">
        <w:rPr>
          <w:b/>
          <w:sz w:val="24"/>
          <w:szCs w:val="24"/>
        </w:rPr>
        <w:t xml:space="preserve">Po ukončení jednotlivých výziev je MAS povinná </w:t>
      </w:r>
      <w:r w:rsidRPr="00EC3746">
        <w:rPr>
          <w:b/>
          <w:bCs/>
          <w:sz w:val="24"/>
          <w:szCs w:val="24"/>
        </w:rPr>
        <w:t>najneskôr nasledujúci pracovný deň po skončení prijímania ŽoNFP (projektov)</w:t>
      </w:r>
      <w:r w:rsidRPr="00EC3746">
        <w:rPr>
          <w:b/>
          <w:sz w:val="24"/>
          <w:szCs w:val="24"/>
        </w:rPr>
        <w:t xml:space="preserve"> poslať tabuľku s prehľadom všetkých prijatých ŽoNFP projektov (pozri Usmernenie, Príloha č. 7 Zoznam prijatých ŽoNFP (projektov) pre PRV SR 2007-2013 os 4 Leader) </w:t>
      </w:r>
      <w:r w:rsidRPr="00EC3746">
        <w:rPr>
          <w:b/>
          <w:bCs/>
          <w:sz w:val="24"/>
          <w:szCs w:val="24"/>
        </w:rPr>
        <w:t xml:space="preserve">prostredníctvom emailu na adresu: </w:t>
      </w:r>
      <w:hyperlink r:id="rId10" w:history="1">
        <w:r w:rsidRPr="00EC3746">
          <w:rPr>
            <w:rStyle w:val="Hypertextovprepojenie"/>
            <w:b/>
            <w:bCs/>
            <w:sz w:val="24"/>
            <w:szCs w:val="24"/>
          </w:rPr>
          <w:t>leader@apa.sk</w:t>
        </w:r>
      </w:hyperlink>
      <w:r w:rsidRPr="00EC3746">
        <w:rPr>
          <w:b/>
          <w:bCs/>
          <w:sz w:val="24"/>
          <w:szCs w:val="24"/>
        </w:rPr>
        <w:t>.</w:t>
      </w:r>
    </w:p>
    <w:p w:rsidR="00AE17F1" w:rsidRDefault="00AE17F1" w:rsidP="00AF3EA7">
      <w:pPr>
        <w:numPr>
          <w:ilvl w:val="0"/>
          <w:numId w:val="21"/>
        </w:numPr>
        <w:autoSpaceDE w:val="0"/>
        <w:autoSpaceDN w:val="0"/>
        <w:adjustRightInd w:val="0"/>
        <w:spacing w:after="0" w:line="23" w:lineRule="atLeast"/>
        <w:jc w:val="both"/>
        <w:rPr>
          <w:lang w:eastAsia="sk-SK"/>
        </w:rPr>
      </w:pPr>
      <w:r w:rsidRPr="00AE3B50">
        <w:rPr>
          <w:lang w:eastAsia="sk-SK"/>
        </w:rPr>
        <w:t>Konečný prijímateľ – predkladateľ projektu predkladá ŽoNFP (projekt) v</w:t>
      </w:r>
      <w:r>
        <w:rPr>
          <w:lang w:eastAsia="sk-SK"/>
        </w:rPr>
        <w:t> </w:t>
      </w:r>
      <w:r w:rsidRPr="00AE3B50">
        <w:rPr>
          <w:lang w:eastAsia="sk-SK"/>
        </w:rPr>
        <w:t>termíne</w:t>
      </w:r>
      <w:r>
        <w:rPr>
          <w:lang w:eastAsia="sk-SK"/>
        </w:rPr>
        <w:t xml:space="preserve"> </w:t>
      </w:r>
      <w:r w:rsidRPr="00AE3B50">
        <w:rPr>
          <w:lang w:eastAsia="sk-SK"/>
        </w:rPr>
        <w:t>uvedenom vo Výzve na implementáciu stratégie, ktorú vyhlasuje príslušná MAS.</w:t>
      </w:r>
    </w:p>
    <w:p w:rsidR="00AE17F1" w:rsidRPr="00AE3B50" w:rsidRDefault="00AE17F1" w:rsidP="00AF3EA7">
      <w:pPr>
        <w:numPr>
          <w:ilvl w:val="0"/>
          <w:numId w:val="21"/>
        </w:numPr>
        <w:autoSpaceDE w:val="0"/>
        <w:autoSpaceDN w:val="0"/>
        <w:adjustRightInd w:val="0"/>
        <w:spacing w:after="0" w:line="23" w:lineRule="atLeast"/>
        <w:jc w:val="both"/>
        <w:rPr>
          <w:lang w:eastAsia="sk-SK"/>
        </w:rPr>
      </w:pPr>
      <w:r w:rsidRPr="00AE3B50">
        <w:rPr>
          <w:lang w:eastAsia="sk-SK"/>
        </w:rPr>
        <w:t>ŽoNFP (projekt) pre jednotlivé opatrenia osi 3, ktoré sa budú implementovať</w:t>
      </w:r>
      <w:r>
        <w:rPr>
          <w:lang w:eastAsia="sk-SK"/>
        </w:rPr>
        <w:t xml:space="preserve"> </w:t>
      </w:r>
      <w:r w:rsidRPr="00AE3B50">
        <w:rPr>
          <w:lang w:eastAsia="sk-SK"/>
        </w:rPr>
        <w:t xml:space="preserve">prostredníctvom osi 4 sa predkladajú na príslušnú MAS podľa realizácie projektu, </w:t>
      </w:r>
      <w:r w:rsidRPr="003D59EE">
        <w:rPr>
          <w:bCs/>
          <w:lang w:eastAsia="sk-SK"/>
        </w:rPr>
        <w:t>a</w:t>
      </w:r>
      <w:r>
        <w:rPr>
          <w:bCs/>
          <w:lang w:eastAsia="sk-SK"/>
        </w:rPr>
        <w:t> </w:t>
      </w:r>
      <w:r w:rsidRPr="003D59EE">
        <w:rPr>
          <w:bCs/>
          <w:lang w:eastAsia="sk-SK"/>
        </w:rPr>
        <w:t>to</w:t>
      </w:r>
      <w:r>
        <w:rPr>
          <w:lang w:eastAsia="sk-SK"/>
        </w:rPr>
        <w:t xml:space="preserve"> </w:t>
      </w:r>
      <w:r w:rsidRPr="003D59EE">
        <w:rPr>
          <w:bCs/>
          <w:lang w:eastAsia="sk-SK"/>
        </w:rPr>
        <w:t xml:space="preserve">osobne </w:t>
      </w:r>
      <w:r w:rsidRPr="00AE3B50">
        <w:rPr>
          <w:lang w:eastAsia="sk-SK"/>
        </w:rPr>
        <w:t>na predpísanom tlačive, ktoré bude zverejnené na internetovej stránke</w:t>
      </w:r>
      <w:r>
        <w:rPr>
          <w:lang w:eastAsia="sk-SK"/>
        </w:rPr>
        <w:t xml:space="preserve"> </w:t>
      </w:r>
      <w:r w:rsidRPr="00AE3B50">
        <w:rPr>
          <w:lang w:eastAsia="sk-SK"/>
        </w:rPr>
        <w:t>http//www.land.gov.sk alebo http//www.apa.sk spolu s prílohami v zmysle ŽoNFP.</w:t>
      </w:r>
    </w:p>
    <w:p w:rsidR="00AE17F1" w:rsidRDefault="00AE17F1" w:rsidP="00AE17F1">
      <w:pPr>
        <w:autoSpaceDE w:val="0"/>
        <w:autoSpaceDN w:val="0"/>
        <w:adjustRightInd w:val="0"/>
        <w:spacing w:line="23" w:lineRule="atLeast"/>
        <w:rPr>
          <w:b/>
          <w:bCs/>
          <w:lang w:eastAsia="sk-SK"/>
        </w:rPr>
      </w:pPr>
    </w:p>
    <w:p w:rsidR="00AE17F1" w:rsidRPr="003D59EE" w:rsidRDefault="00AE17F1" w:rsidP="00AE17F1">
      <w:pPr>
        <w:spacing w:line="23" w:lineRule="atLeast"/>
        <w:jc w:val="both"/>
      </w:pPr>
      <w:r w:rsidRPr="00AE3B50">
        <w:rPr>
          <w:b/>
          <w:bCs/>
          <w:lang w:eastAsia="sk-SK"/>
        </w:rPr>
        <w:t>Náležitosti ŽoNFP (projektu), ktoré je povinný predložiť konečný prijímateľ –</w:t>
      </w:r>
    </w:p>
    <w:p w:rsidR="00AE17F1" w:rsidRDefault="00AE17F1" w:rsidP="00AE17F1">
      <w:pPr>
        <w:autoSpaceDE w:val="0"/>
        <w:autoSpaceDN w:val="0"/>
        <w:adjustRightInd w:val="0"/>
        <w:spacing w:line="23" w:lineRule="atLeast"/>
        <w:jc w:val="both"/>
        <w:rPr>
          <w:b/>
          <w:bCs/>
          <w:lang w:eastAsia="sk-SK"/>
        </w:rPr>
      </w:pPr>
      <w:r w:rsidRPr="00AE3B50">
        <w:rPr>
          <w:b/>
          <w:bCs/>
          <w:lang w:eastAsia="sk-SK"/>
        </w:rPr>
        <w:t>predkladateľ projektu:</w:t>
      </w:r>
    </w:p>
    <w:p w:rsidR="00AE17F1" w:rsidRPr="00DA6606" w:rsidRDefault="00AE17F1" w:rsidP="00AF3EA7">
      <w:pPr>
        <w:numPr>
          <w:ilvl w:val="0"/>
          <w:numId w:val="23"/>
        </w:numPr>
        <w:autoSpaceDE w:val="0"/>
        <w:autoSpaceDN w:val="0"/>
        <w:adjustRightInd w:val="0"/>
        <w:spacing w:after="0" w:line="23" w:lineRule="atLeast"/>
        <w:jc w:val="both"/>
        <w:rPr>
          <w:b/>
          <w:bCs/>
          <w:lang w:eastAsia="sk-SK"/>
        </w:rPr>
      </w:pPr>
      <w:r w:rsidRPr="00DA6606">
        <w:rPr>
          <w:b/>
          <w:bCs/>
          <w:lang w:eastAsia="sk-SK"/>
        </w:rPr>
        <w:t>Kompletne a čitateľne vyplnený formulár ŽoNFP (projekt) pre príslušné opatrenie osi 3 implementované prostredníctvom osi 4</w:t>
      </w:r>
      <w:r w:rsidRPr="00745633">
        <w:rPr>
          <w:bCs/>
          <w:lang w:eastAsia="sk-SK"/>
        </w:rPr>
        <w:t xml:space="preserve"> </w:t>
      </w:r>
      <w:r w:rsidRPr="00745633">
        <w:rPr>
          <w:lang w:eastAsia="sk-SK"/>
        </w:rPr>
        <w:t>v tlačenej forme</w:t>
      </w:r>
      <w:r>
        <w:rPr>
          <w:lang w:eastAsia="sk-SK"/>
        </w:rPr>
        <w:t xml:space="preserve"> </w:t>
      </w:r>
      <w:r w:rsidRPr="00880B51">
        <w:t>(1x) a v elektronickej verzii (1x)</w:t>
      </w:r>
      <w:r w:rsidRPr="00745633">
        <w:rPr>
          <w:lang w:eastAsia="sk-SK"/>
        </w:rPr>
        <w:t>,</w:t>
      </w:r>
      <w:r w:rsidRPr="00745633">
        <w:rPr>
          <w:bCs/>
          <w:lang w:eastAsia="sk-SK"/>
        </w:rPr>
        <w:t xml:space="preserve"> </w:t>
      </w:r>
      <w:r w:rsidRPr="00745633">
        <w:rPr>
          <w:lang w:eastAsia="sk-SK"/>
        </w:rPr>
        <w:t>podpísaný konečným</w:t>
      </w:r>
      <w:r w:rsidRPr="00AE3B50">
        <w:rPr>
          <w:lang w:eastAsia="sk-SK"/>
        </w:rPr>
        <w:t xml:space="preserve"> prijímateľom – predkladateľom projektu, resp. jeho štatutárnym</w:t>
      </w:r>
      <w:r>
        <w:rPr>
          <w:b/>
          <w:bCs/>
          <w:lang w:eastAsia="sk-SK"/>
        </w:rPr>
        <w:t xml:space="preserve"> </w:t>
      </w:r>
      <w:r w:rsidRPr="00AE3B50">
        <w:rPr>
          <w:lang w:eastAsia="sk-SK"/>
        </w:rPr>
        <w:lastRenderedPageBreak/>
        <w:t>zástupcom a potvrdený pečiatkou (v prípade, ak je konečný prijímateľ – predkladateľ</w:t>
      </w:r>
      <w:r>
        <w:rPr>
          <w:b/>
          <w:bCs/>
          <w:lang w:eastAsia="sk-SK"/>
        </w:rPr>
        <w:t xml:space="preserve"> </w:t>
      </w:r>
      <w:r w:rsidRPr="00AE3B50">
        <w:rPr>
          <w:lang w:eastAsia="sk-SK"/>
        </w:rPr>
        <w:t>projektu povinný používať pečiatku).</w:t>
      </w:r>
    </w:p>
    <w:p w:rsidR="00AE17F1" w:rsidRDefault="00AE17F1" w:rsidP="00AF3EA7">
      <w:pPr>
        <w:numPr>
          <w:ilvl w:val="0"/>
          <w:numId w:val="23"/>
        </w:numPr>
        <w:autoSpaceDE w:val="0"/>
        <w:autoSpaceDN w:val="0"/>
        <w:adjustRightInd w:val="0"/>
        <w:spacing w:after="0" w:line="23" w:lineRule="atLeast"/>
        <w:jc w:val="both"/>
        <w:rPr>
          <w:b/>
          <w:bCs/>
          <w:lang w:eastAsia="sk-SK"/>
        </w:rPr>
      </w:pPr>
      <w:r w:rsidRPr="00DA6606">
        <w:rPr>
          <w:b/>
          <w:bCs/>
          <w:lang w:eastAsia="sk-SK"/>
        </w:rPr>
        <w:t>Povinné prílohy k ŽoNFP (projektu)</w:t>
      </w:r>
      <w:r w:rsidRPr="00DA6606">
        <w:rPr>
          <w:bCs/>
          <w:lang w:eastAsia="sk-SK"/>
        </w:rPr>
        <w:t xml:space="preserve"> </w:t>
      </w:r>
      <w:r w:rsidRPr="00745633">
        <w:rPr>
          <w:lang w:eastAsia="sk-SK"/>
        </w:rPr>
        <w:t>pre príslušné opatrenie osi 3 implementované</w:t>
      </w:r>
      <w:r w:rsidRPr="00AE3B50">
        <w:rPr>
          <w:lang w:eastAsia="sk-SK"/>
        </w:rPr>
        <w:t xml:space="preserve"> prostredníctvom osi 4</w:t>
      </w:r>
      <w:r>
        <w:rPr>
          <w:lang w:eastAsia="sk-SK"/>
        </w:rPr>
        <w:t xml:space="preserve"> </w:t>
      </w:r>
      <w:r w:rsidRPr="00880B51">
        <w:t>(1x v tlačenej verzii)</w:t>
      </w:r>
      <w:r w:rsidRPr="00AE3B50">
        <w:rPr>
          <w:lang w:eastAsia="sk-SK"/>
        </w:rPr>
        <w:t>. Všetky rozhodnutia predkladané konečným prijímateľom – predkladateľom projektu v rámci príloh k ŽoNFP (projektu), vydávané</w:t>
      </w:r>
      <w:r>
        <w:rPr>
          <w:lang w:eastAsia="sk-SK"/>
        </w:rPr>
        <w:t xml:space="preserve"> </w:t>
      </w:r>
      <w:r w:rsidRPr="00AE3B50">
        <w:rPr>
          <w:lang w:eastAsia="sk-SK"/>
        </w:rPr>
        <w:t xml:space="preserve">v správnom konaní </w:t>
      </w:r>
      <w:r w:rsidRPr="00745633">
        <w:rPr>
          <w:lang w:eastAsia="sk-SK"/>
        </w:rPr>
        <w:t xml:space="preserve">musia byť opatrené </w:t>
      </w:r>
      <w:r w:rsidRPr="00DA6606">
        <w:rPr>
          <w:b/>
          <w:bCs/>
          <w:lang w:eastAsia="sk-SK"/>
        </w:rPr>
        <w:t>pečiatkou právoplatnosti.</w:t>
      </w:r>
    </w:p>
    <w:p w:rsidR="00AE17F1" w:rsidRPr="00DA6606" w:rsidRDefault="00AE17F1" w:rsidP="00AF3EA7">
      <w:pPr>
        <w:numPr>
          <w:ilvl w:val="0"/>
          <w:numId w:val="23"/>
        </w:numPr>
        <w:autoSpaceDE w:val="0"/>
        <w:autoSpaceDN w:val="0"/>
        <w:adjustRightInd w:val="0"/>
        <w:spacing w:after="0" w:line="23" w:lineRule="atLeast"/>
        <w:jc w:val="both"/>
        <w:rPr>
          <w:b/>
          <w:bCs/>
          <w:lang w:eastAsia="sk-SK"/>
        </w:rPr>
      </w:pPr>
      <w:r w:rsidRPr="00DA6606">
        <w:rPr>
          <w:b/>
          <w:bCs/>
          <w:lang w:eastAsia="sk-SK"/>
        </w:rPr>
        <w:t>Čestné vyhlásenie</w:t>
      </w:r>
      <w:r w:rsidRPr="00DA6606">
        <w:rPr>
          <w:bCs/>
          <w:lang w:eastAsia="sk-SK"/>
        </w:rPr>
        <w:t xml:space="preserve"> </w:t>
      </w:r>
      <w:r w:rsidRPr="00745633">
        <w:rPr>
          <w:lang w:eastAsia="sk-SK"/>
        </w:rPr>
        <w:t>konečného prijímateľa – predkladateľa projektu, resp. jeho štatutárneho zástupcu s úradne osvedčeným podpisom. Čestné vyhlásenie tvorí súčasť</w:t>
      </w:r>
      <w:r w:rsidRPr="00AE3B50">
        <w:rPr>
          <w:lang w:eastAsia="sk-SK"/>
        </w:rPr>
        <w:t xml:space="preserve"> formuláru ŽoNFP (projektu).</w:t>
      </w:r>
    </w:p>
    <w:p w:rsidR="00AE17F1" w:rsidRPr="00DA6606" w:rsidRDefault="00AE17F1" w:rsidP="00AF3EA7">
      <w:pPr>
        <w:numPr>
          <w:ilvl w:val="0"/>
          <w:numId w:val="23"/>
        </w:numPr>
        <w:autoSpaceDE w:val="0"/>
        <w:autoSpaceDN w:val="0"/>
        <w:adjustRightInd w:val="0"/>
        <w:spacing w:after="0" w:line="23" w:lineRule="atLeast"/>
        <w:jc w:val="both"/>
        <w:rPr>
          <w:b/>
          <w:bCs/>
          <w:lang w:eastAsia="sk-SK"/>
        </w:rPr>
      </w:pPr>
      <w:r w:rsidRPr="00DA6606">
        <w:rPr>
          <w:b/>
          <w:bCs/>
          <w:lang w:eastAsia="sk-SK"/>
        </w:rPr>
        <w:t>Tabuľková časť ŽoNFP (projektu)</w:t>
      </w:r>
      <w:r w:rsidRPr="00DA6606">
        <w:rPr>
          <w:bCs/>
          <w:lang w:eastAsia="sk-SK"/>
        </w:rPr>
        <w:t xml:space="preserve"> </w:t>
      </w:r>
      <w:r w:rsidRPr="00745633">
        <w:rPr>
          <w:lang w:eastAsia="sk-SK"/>
        </w:rPr>
        <w:t xml:space="preserve">pre príslušné opatrenie osi 3 v tlačenej </w:t>
      </w:r>
      <w:r w:rsidRPr="00880B51">
        <w:t>verzii (1x) a zároveň v elektronickej forme</w:t>
      </w:r>
      <w:r w:rsidRPr="00880B51" w:rsidDel="001C0CEC">
        <w:t xml:space="preserve"> </w:t>
      </w:r>
      <w:r w:rsidRPr="00880B51">
        <w:t>(1x vo formáte „Excel“)</w:t>
      </w:r>
      <w:r w:rsidRPr="00AE3B50">
        <w:rPr>
          <w:lang w:eastAsia="sk-SK"/>
        </w:rPr>
        <w:t>. V Usmernení, Prílohe č.6</w:t>
      </w:r>
      <w:r>
        <w:rPr>
          <w:lang w:eastAsia="sk-SK"/>
        </w:rPr>
        <w:t xml:space="preserve"> </w:t>
      </w:r>
      <w:r w:rsidRPr="00AE3B50">
        <w:rPr>
          <w:lang w:eastAsia="sk-SK"/>
        </w:rPr>
        <w:t>Charakteristika priorít a opatrení osi 3, ktoré sú implementované prostredníctvom osi</w:t>
      </w:r>
      <w:r>
        <w:rPr>
          <w:lang w:eastAsia="sk-SK"/>
        </w:rPr>
        <w:t xml:space="preserve"> </w:t>
      </w:r>
      <w:r w:rsidRPr="00AE3B50">
        <w:rPr>
          <w:lang w:eastAsia="sk-SK"/>
        </w:rPr>
        <w:t>4 sú uvedené pokyny na vypracovanie Tabuľkovej časti projektu vo formáte Excel.</w:t>
      </w:r>
    </w:p>
    <w:p w:rsidR="00AE17F1" w:rsidRPr="00DA6606" w:rsidRDefault="00AE17F1" w:rsidP="00AF3EA7">
      <w:pPr>
        <w:numPr>
          <w:ilvl w:val="0"/>
          <w:numId w:val="23"/>
        </w:numPr>
        <w:autoSpaceDE w:val="0"/>
        <w:autoSpaceDN w:val="0"/>
        <w:adjustRightInd w:val="0"/>
        <w:spacing w:after="0" w:line="23" w:lineRule="atLeast"/>
        <w:jc w:val="both"/>
        <w:rPr>
          <w:b/>
          <w:bCs/>
          <w:lang w:eastAsia="sk-SK"/>
        </w:rPr>
      </w:pPr>
      <w:r w:rsidRPr="00DA6606">
        <w:rPr>
          <w:iCs/>
        </w:rPr>
        <w:t xml:space="preserve">Kompletne a čitateľne vyplnený formulár ŽoNFP (projekt) pre príslušné opatrenie osi 3 implementované prostredníctvom osi 4 a tabuľková časť ŽoNFP (projektu) pre príslušné opatrenie osi 3 sa predkladá aj na CD nosiči. </w:t>
      </w:r>
    </w:p>
    <w:p w:rsidR="00AE17F1" w:rsidRDefault="00AE17F1" w:rsidP="00AE17F1">
      <w:pPr>
        <w:spacing w:line="23" w:lineRule="atLeast"/>
        <w:jc w:val="both"/>
      </w:pPr>
    </w:p>
    <w:p w:rsidR="00AE17F1" w:rsidRPr="00745633" w:rsidRDefault="00AE17F1" w:rsidP="00AE17F1">
      <w:pPr>
        <w:autoSpaceDE w:val="0"/>
        <w:autoSpaceDN w:val="0"/>
        <w:adjustRightInd w:val="0"/>
        <w:spacing w:line="23" w:lineRule="atLeast"/>
        <w:jc w:val="both"/>
        <w:rPr>
          <w:b/>
          <w:bCs/>
          <w:lang w:eastAsia="sk-SK"/>
        </w:rPr>
      </w:pPr>
      <w:r w:rsidRPr="00AE3B50">
        <w:rPr>
          <w:b/>
          <w:bCs/>
          <w:lang w:eastAsia="sk-SK"/>
        </w:rPr>
        <w:t xml:space="preserve">Konečný prijímateľ – </w:t>
      </w:r>
      <w:r w:rsidRPr="00745633">
        <w:rPr>
          <w:bCs/>
          <w:lang w:eastAsia="sk-SK"/>
        </w:rPr>
        <w:t>predkladateľ projektu je povinný k ŽoNFP (projektu)</w:t>
      </w:r>
      <w:r>
        <w:rPr>
          <w:b/>
          <w:bCs/>
          <w:lang w:eastAsia="sk-SK"/>
        </w:rPr>
        <w:t xml:space="preserve"> </w:t>
      </w:r>
      <w:r w:rsidRPr="00745633">
        <w:rPr>
          <w:bCs/>
          <w:lang w:eastAsia="sk-SK"/>
        </w:rPr>
        <w:t>taktiež predložiť:</w:t>
      </w:r>
    </w:p>
    <w:p w:rsidR="00AE17F1" w:rsidRPr="00AE3B50" w:rsidRDefault="00AE17F1" w:rsidP="00AE17F1">
      <w:pPr>
        <w:autoSpaceDE w:val="0"/>
        <w:autoSpaceDN w:val="0"/>
        <w:adjustRightInd w:val="0"/>
        <w:spacing w:line="23" w:lineRule="atLeast"/>
        <w:jc w:val="both"/>
        <w:rPr>
          <w:b/>
          <w:bCs/>
          <w:lang w:eastAsia="sk-SK"/>
        </w:rPr>
      </w:pPr>
      <w:r w:rsidRPr="00AE3B50">
        <w:rPr>
          <w:b/>
          <w:bCs/>
          <w:lang w:eastAsia="sk-SK"/>
        </w:rPr>
        <w:t>a) v prípade stavebných investícií</w:t>
      </w:r>
    </w:p>
    <w:p w:rsidR="00AE17F1" w:rsidRDefault="00AE17F1" w:rsidP="00AE17F1">
      <w:pPr>
        <w:autoSpaceDE w:val="0"/>
        <w:autoSpaceDN w:val="0"/>
        <w:adjustRightInd w:val="0"/>
        <w:spacing w:line="23" w:lineRule="atLeast"/>
        <w:ind w:left="567" w:hanging="283"/>
        <w:jc w:val="both"/>
        <w:rPr>
          <w:lang w:eastAsia="sk-SK"/>
        </w:rPr>
      </w:pPr>
      <w:r w:rsidRPr="00AE3B50">
        <w:rPr>
          <w:lang w:eastAsia="sk-SK"/>
        </w:rPr>
        <w:t xml:space="preserve">1) </w:t>
      </w:r>
      <w:r w:rsidRPr="00AE3B50">
        <w:rPr>
          <w:b/>
          <w:bCs/>
          <w:lang w:eastAsia="sk-SK"/>
        </w:rPr>
        <w:t xml:space="preserve">právoplatné stavebné povolenie </w:t>
      </w:r>
      <w:r w:rsidRPr="00AE3B50">
        <w:rPr>
          <w:lang w:eastAsia="sk-SK"/>
        </w:rPr>
        <w:t xml:space="preserve">v zmysle § 66 zákona č. 50/1976 Zb. </w:t>
      </w:r>
      <w:r w:rsidRPr="0022526F">
        <w:rPr>
          <w:i/>
          <w:color w:val="FF0000"/>
          <w:lang w:eastAsia="sk-SK"/>
        </w:rPr>
        <w:t>o územnom plánovaní a stavebnom poriadku v znení neskorších predpisov</w:t>
      </w:r>
      <w:r w:rsidRPr="00387542">
        <w:t xml:space="preserve"> </w:t>
      </w:r>
      <w:r w:rsidRPr="00AE3B50">
        <w:rPr>
          <w:lang w:eastAsia="sk-SK"/>
        </w:rPr>
        <w:t>v</w:t>
      </w:r>
      <w:r>
        <w:rPr>
          <w:lang w:eastAsia="sk-SK"/>
        </w:rPr>
        <w:t> </w:t>
      </w:r>
      <w:r w:rsidRPr="00AE3B50">
        <w:rPr>
          <w:lang w:eastAsia="sk-SK"/>
        </w:rPr>
        <w:t>znení</w:t>
      </w:r>
      <w:r>
        <w:rPr>
          <w:lang w:eastAsia="sk-SK"/>
        </w:rPr>
        <w:t xml:space="preserve"> </w:t>
      </w:r>
      <w:r w:rsidRPr="00AE3B50">
        <w:rPr>
          <w:lang w:eastAsia="sk-SK"/>
        </w:rPr>
        <w:t>neskorších predpisov v prípade investícií, pri ktorých sa vyžaduje stavebné povolenie</w:t>
      </w:r>
      <w:r>
        <w:rPr>
          <w:lang w:eastAsia="sk-SK"/>
        </w:rPr>
        <w:t xml:space="preserve"> </w:t>
      </w:r>
      <w:r w:rsidRPr="00AE3B50">
        <w:rPr>
          <w:lang w:eastAsia="sk-SK"/>
        </w:rPr>
        <w:t xml:space="preserve">(originál alebo úradne osvedčená fotokópia) </w:t>
      </w:r>
      <w:r w:rsidRPr="00745633">
        <w:rPr>
          <w:lang w:eastAsia="sk-SK"/>
        </w:rPr>
        <w:t xml:space="preserve">alebo </w:t>
      </w:r>
      <w:r w:rsidRPr="00745633">
        <w:rPr>
          <w:bCs/>
          <w:lang w:eastAsia="sk-SK"/>
        </w:rPr>
        <w:t>kópiu žiadosti o vydanie</w:t>
      </w:r>
      <w:r w:rsidRPr="00745633">
        <w:rPr>
          <w:lang w:eastAsia="sk-SK"/>
        </w:rPr>
        <w:t xml:space="preserve"> </w:t>
      </w:r>
      <w:r w:rsidRPr="00745633">
        <w:rPr>
          <w:bCs/>
          <w:lang w:eastAsia="sk-SK"/>
        </w:rPr>
        <w:t>stavebného povolenia vrátane príloh</w:t>
      </w:r>
      <w:r w:rsidRPr="00745633">
        <w:rPr>
          <w:lang w:eastAsia="sk-SK"/>
        </w:rPr>
        <w:t>, pričom právoplatné rozhodnutie o stavebnom povolení predloží na vyzvanie PPA pri</w:t>
      </w:r>
      <w:r w:rsidRPr="00AE3B50">
        <w:rPr>
          <w:lang w:eastAsia="sk-SK"/>
        </w:rPr>
        <w:t xml:space="preserve"> podpise zmluvy ( úradne osvedčená</w:t>
      </w:r>
      <w:r>
        <w:rPr>
          <w:lang w:eastAsia="sk-SK"/>
        </w:rPr>
        <w:t xml:space="preserve"> </w:t>
      </w:r>
      <w:r w:rsidRPr="00AE3B50">
        <w:rPr>
          <w:lang w:eastAsia="sk-SK"/>
        </w:rPr>
        <w:t>fotokópia),</w:t>
      </w:r>
    </w:p>
    <w:p w:rsidR="00AE17F1" w:rsidRPr="00AE3B50" w:rsidRDefault="00AE17F1" w:rsidP="00AE17F1">
      <w:pPr>
        <w:autoSpaceDE w:val="0"/>
        <w:autoSpaceDN w:val="0"/>
        <w:adjustRightInd w:val="0"/>
        <w:spacing w:after="120" w:line="23" w:lineRule="atLeast"/>
        <w:ind w:left="567" w:hanging="283"/>
        <w:jc w:val="both"/>
        <w:rPr>
          <w:lang w:eastAsia="sk-SK"/>
        </w:rPr>
      </w:pPr>
      <w:r w:rsidRPr="00AE3B50">
        <w:rPr>
          <w:lang w:eastAsia="sk-SK"/>
        </w:rPr>
        <w:t xml:space="preserve">2) </w:t>
      </w:r>
      <w:r w:rsidRPr="00AE3B50">
        <w:rPr>
          <w:b/>
          <w:bCs/>
          <w:lang w:eastAsia="sk-SK"/>
        </w:rPr>
        <w:t xml:space="preserve">ohlásenie stavebnému úradu </w:t>
      </w:r>
      <w:r w:rsidRPr="00AE3B50">
        <w:rPr>
          <w:lang w:eastAsia="sk-SK"/>
        </w:rPr>
        <w:t>v zmysle § 57, zákona č. 50/1976 Zb. v</w:t>
      </w:r>
      <w:r>
        <w:rPr>
          <w:lang w:eastAsia="sk-SK"/>
        </w:rPr>
        <w:t> </w:t>
      </w:r>
      <w:r w:rsidRPr="00AE3B50">
        <w:rPr>
          <w:lang w:eastAsia="sk-SK"/>
        </w:rPr>
        <w:t>znení</w:t>
      </w:r>
      <w:r>
        <w:rPr>
          <w:lang w:eastAsia="sk-SK"/>
        </w:rPr>
        <w:t xml:space="preserve"> </w:t>
      </w:r>
      <w:r w:rsidRPr="00AE3B50">
        <w:rPr>
          <w:lang w:eastAsia="sk-SK"/>
        </w:rPr>
        <w:t>neskorších predpisov pri stavebných investíciách, prípadne určených technológiách</w:t>
      </w:r>
      <w:r>
        <w:rPr>
          <w:lang w:eastAsia="sk-SK"/>
        </w:rPr>
        <w:t xml:space="preserve"> </w:t>
      </w:r>
      <w:r w:rsidRPr="00AE3B50">
        <w:rPr>
          <w:lang w:eastAsia="sk-SK"/>
        </w:rPr>
        <w:t xml:space="preserve">(ak nie je potrebné stavebné povolenie), </w:t>
      </w:r>
      <w:r w:rsidRPr="00AE3B50">
        <w:rPr>
          <w:b/>
          <w:bCs/>
          <w:lang w:eastAsia="sk-SK"/>
        </w:rPr>
        <w:t xml:space="preserve">vrátane </w:t>
      </w:r>
      <w:r w:rsidRPr="00745633">
        <w:rPr>
          <w:bCs/>
          <w:lang w:eastAsia="sk-SK"/>
        </w:rPr>
        <w:t>písomného oznámenia</w:t>
      </w:r>
      <w:r w:rsidRPr="00745633">
        <w:rPr>
          <w:lang w:eastAsia="sk-SK"/>
        </w:rPr>
        <w:t xml:space="preserve"> </w:t>
      </w:r>
      <w:r w:rsidRPr="00745633">
        <w:rPr>
          <w:bCs/>
          <w:lang w:eastAsia="sk-SK"/>
        </w:rPr>
        <w:t xml:space="preserve">stavebného úradu, že nemá námietky voči </w:t>
      </w:r>
      <w:r w:rsidRPr="00745633">
        <w:rPr>
          <w:lang w:eastAsia="sk-SK"/>
        </w:rPr>
        <w:t>predloženému stavebnému ohláseniu, spolu s jednoduchým situačným výkresom</w:t>
      </w:r>
      <w:r w:rsidRPr="00AE3B50">
        <w:rPr>
          <w:lang w:eastAsia="sk-SK"/>
        </w:rPr>
        <w:t xml:space="preserve"> osvedčeným stavebným úradom</w:t>
      </w:r>
      <w:r>
        <w:rPr>
          <w:lang w:eastAsia="sk-SK"/>
        </w:rPr>
        <w:t xml:space="preserve"> </w:t>
      </w:r>
      <w:r w:rsidRPr="00AE3B50">
        <w:rPr>
          <w:lang w:eastAsia="sk-SK"/>
        </w:rPr>
        <w:t>a rozpočtom.</w:t>
      </w:r>
    </w:p>
    <w:p w:rsidR="00AE17F1" w:rsidRDefault="00AE17F1" w:rsidP="00AE17F1">
      <w:pPr>
        <w:autoSpaceDE w:val="0"/>
        <w:autoSpaceDN w:val="0"/>
        <w:adjustRightInd w:val="0"/>
        <w:spacing w:line="23" w:lineRule="atLeast"/>
        <w:jc w:val="both"/>
        <w:rPr>
          <w:lang w:eastAsia="sk-SK"/>
        </w:rPr>
      </w:pPr>
      <w:r w:rsidRPr="0009109F">
        <w:rPr>
          <w:b/>
          <w:lang w:eastAsia="sk-SK"/>
        </w:rPr>
        <w:t>b)</w:t>
      </w:r>
      <w:r w:rsidRPr="00AE3B50">
        <w:rPr>
          <w:lang w:eastAsia="sk-SK"/>
        </w:rPr>
        <w:t xml:space="preserve"> </w:t>
      </w:r>
      <w:r w:rsidRPr="00AE3B50">
        <w:rPr>
          <w:b/>
          <w:bCs/>
          <w:lang w:eastAsia="sk-SK"/>
        </w:rPr>
        <w:t>projektovú dokumentáciu</w:t>
      </w:r>
      <w:r>
        <w:rPr>
          <w:b/>
          <w:bCs/>
          <w:lang w:eastAsia="sk-SK"/>
        </w:rPr>
        <w:t xml:space="preserve"> s rozpočtom</w:t>
      </w:r>
      <w:r w:rsidRPr="00AE3B50">
        <w:rPr>
          <w:b/>
          <w:bCs/>
          <w:lang w:eastAsia="sk-SK"/>
        </w:rPr>
        <w:t xml:space="preserve"> </w:t>
      </w:r>
      <w:r w:rsidRPr="00AE3B50">
        <w:rPr>
          <w:lang w:eastAsia="sk-SK"/>
        </w:rPr>
        <w:t>v prípade, ak si to charakter realizovaného projektu</w:t>
      </w:r>
      <w:r>
        <w:rPr>
          <w:lang w:eastAsia="sk-SK"/>
        </w:rPr>
        <w:t xml:space="preserve"> </w:t>
      </w:r>
      <w:r w:rsidRPr="00AE3B50">
        <w:rPr>
          <w:lang w:eastAsia="sk-SK"/>
        </w:rPr>
        <w:t>vyžaduje (napr. stavebné investície)</w:t>
      </w:r>
      <w:r>
        <w:rPr>
          <w:lang w:eastAsia="sk-SK"/>
        </w:rPr>
        <w:t xml:space="preserve"> – v zmysle formuláru ŽoNFP (projektu) (časť povinné prílohy projektu) – 1 x v tlačenej verzii (originál alebo úradne overená fotokópia).</w:t>
      </w:r>
    </w:p>
    <w:p w:rsidR="00AE17F1" w:rsidRPr="00AE17F1" w:rsidRDefault="00AE17F1" w:rsidP="00AE17F1">
      <w:pPr>
        <w:autoSpaceDE w:val="0"/>
        <w:autoSpaceDN w:val="0"/>
        <w:adjustRightInd w:val="0"/>
        <w:spacing w:line="23" w:lineRule="atLeast"/>
        <w:jc w:val="both"/>
        <w:rPr>
          <w:lang w:eastAsia="sk-SK"/>
        </w:rPr>
      </w:pPr>
      <w:r w:rsidRPr="00AE17F1">
        <w:rPr>
          <w:lang w:eastAsia="sk-SK"/>
        </w:rPr>
        <w:t>Konečný prijímateľ – predkladateľ projektu predkladá projektovú dokumentáciu vo formáte PDF na CD</w:t>
      </w:r>
      <w:r w:rsidRPr="00AE17F1">
        <w:rPr>
          <w:b/>
          <w:bCs/>
          <w:lang w:eastAsia="sk-SK"/>
        </w:rPr>
        <w:t xml:space="preserve">. </w:t>
      </w:r>
      <w:r w:rsidRPr="00AE17F1">
        <w:rPr>
          <w:lang w:eastAsia="sk-SK"/>
        </w:rPr>
        <w:t>Vyjadrenie a stanoviská k projektovej dokumentácii sa netýkajú projektov, pri ktorých sú predložené prílohy podľa písmena a) (stavebné povolenie alebo ohlásenie stavebnému úradu.</w:t>
      </w:r>
    </w:p>
    <w:p w:rsidR="00AE17F1" w:rsidRPr="00AE17F1" w:rsidRDefault="00AE17F1" w:rsidP="00AE17F1">
      <w:pPr>
        <w:autoSpaceDE w:val="0"/>
        <w:autoSpaceDN w:val="0"/>
        <w:adjustRightInd w:val="0"/>
        <w:spacing w:line="23" w:lineRule="atLeast"/>
        <w:jc w:val="both"/>
        <w:rPr>
          <w:bCs/>
          <w:lang w:eastAsia="sk-SK"/>
        </w:rPr>
      </w:pPr>
      <w:r w:rsidRPr="00AE17F1">
        <w:rPr>
          <w:bCs/>
          <w:lang w:eastAsia="sk-SK"/>
        </w:rPr>
        <w:t>Koneční prijímatelia – predkladatelia projektu (obce) sú povinní dokladať stavebné výkresy (napr. nákres stavebnej investície, pôdorys, zakreslenie stavby na pozemku a pod.), ktorých formát je väčší ako A3, okrem originálov nachádzajúcich sa v projektovej dokumentácii (povinná príloha) aj jednu fotokópiu naviac.</w:t>
      </w:r>
    </w:p>
    <w:p w:rsidR="00AE17F1" w:rsidRDefault="00AE17F1" w:rsidP="00AE17F1">
      <w:pPr>
        <w:autoSpaceDE w:val="0"/>
        <w:autoSpaceDN w:val="0"/>
        <w:adjustRightInd w:val="0"/>
        <w:spacing w:line="23" w:lineRule="atLeast"/>
        <w:jc w:val="both"/>
        <w:rPr>
          <w:iCs/>
        </w:rPr>
      </w:pPr>
      <w:r w:rsidRPr="00963046">
        <w:rPr>
          <w:b/>
          <w:lang w:eastAsia="sk-SK"/>
        </w:rPr>
        <w:t>c)</w:t>
      </w:r>
      <w:r w:rsidRPr="00AE3B50">
        <w:rPr>
          <w:lang w:eastAsia="sk-SK"/>
        </w:rPr>
        <w:t xml:space="preserve"> </w:t>
      </w:r>
      <w:r w:rsidRPr="00AE3B50">
        <w:rPr>
          <w:b/>
          <w:bCs/>
          <w:lang w:eastAsia="sk-SK"/>
        </w:rPr>
        <w:t xml:space="preserve">dokumentáciu súvisiacu s verejným obstarávaním </w:t>
      </w:r>
      <w:r w:rsidRPr="00523540">
        <w:rPr>
          <w:i/>
          <w:color w:val="FF0000"/>
        </w:rPr>
        <w:t>v zmysle</w:t>
      </w:r>
      <w:r>
        <w:rPr>
          <w:b/>
        </w:rPr>
        <w:t xml:space="preserve"> </w:t>
      </w:r>
      <w:r w:rsidRPr="00F34F6A">
        <w:rPr>
          <w:i/>
          <w:color w:val="FF0000"/>
        </w:rPr>
        <w:t>platnej legislatívy, ktorá upravuje verejné obstarávanie</w:t>
      </w:r>
      <w:r>
        <w:rPr>
          <w:i/>
          <w:color w:val="FF0000"/>
        </w:rPr>
        <w:t xml:space="preserve"> a</w:t>
      </w:r>
      <w:r w:rsidRPr="007D0D8E">
        <w:rPr>
          <w:b/>
        </w:rPr>
        <w:t xml:space="preserve"> </w:t>
      </w:r>
      <w:r w:rsidRPr="00AE3B50">
        <w:rPr>
          <w:lang w:eastAsia="sk-SK"/>
        </w:rPr>
        <w:t>podľa Usmernenia, kapitoly 14.</w:t>
      </w:r>
      <w:r>
        <w:rPr>
          <w:lang w:eastAsia="sk-SK"/>
        </w:rPr>
        <w:t xml:space="preserve"> </w:t>
      </w:r>
      <w:r w:rsidRPr="00AE3B50">
        <w:rPr>
          <w:lang w:eastAsia="sk-SK"/>
        </w:rPr>
        <w:t>Usmernenie postupu konečných prijímateľov (oprávnených žiadateľov pri obstarávaní</w:t>
      </w:r>
      <w:r>
        <w:rPr>
          <w:lang w:eastAsia="sk-SK"/>
        </w:rPr>
        <w:t xml:space="preserve"> </w:t>
      </w:r>
      <w:r w:rsidRPr="00AE3B50">
        <w:rPr>
          <w:lang w:eastAsia="sk-SK"/>
        </w:rPr>
        <w:t>tovarov, stavebných prác a</w:t>
      </w:r>
      <w:r>
        <w:rPr>
          <w:lang w:eastAsia="sk-SK"/>
        </w:rPr>
        <w:t> </w:t>
      </w:r>
      <w:r w:rsidRPr="00AE3B50">
        <w:rPr>
          <w:lang w:eastAsia="sk-SK"/>
        </w:rPr>
        <w:t>služieb</w:t>
      </w:r>
      <w:r>
        <w:rPr>
          <w:lang w:eastAsia="sk-SK"/>
        </w:rPr>
        <w:t xml:space="preserve">). </w:t>
      </w:r>
      <w:r w:rsidRPr="00DC4582">
        <w:t xml:space="preserve">Dokumentácia súvisiaca s obstarávaním tovarov, stavebných prác a služieb musí byť v súlade s údajmi uvedenými v projektovej dokumentácií. </w:t>
      </w:r>
      <w:r w:rsidRPr="00DC4582">
        <w:rPr>
          <w:iCs/>
        </w:rPr>
        <w:t>Špecifikácia položiek v cenovej ponuke sa musí týkať len výdavkov, ktoré budú financované z PRV SR (konečný prijímateľ – predkladateľ projektu doloží cenovú ponuku + špecifikáciu položiek z víťaznej cenovej ponuky, ktoré budú financované z PRV SR).</w:t>
      </w:r>
    </w:p>
    <w:p w:rsidR="00AE17F1" w:rsidRPr="00C54C17" w:rsidRDefault="00AE17F1" w:rsidP="00AE17F1">
      <w:pPr>
        <w:keepLines/>
        <w:widowControl w:val="0"/>
        <w:autoSpaceDE w:val="0"/>
        <w:autoSpaceDN w:val="0"/>
        <w:adjustRightInd w:val="0"/>
        <w:spacing w:before="60" w:after="60" w:line="300" w:lineRule="exact"/>
        <w:jc w:val="both"/>
        <w:textAlignment w:val="baseline"/>
        <w:rPr>
          <w:bCs/>
          <w:i/>
          <w:color w:val="FF0000"/>
        </w:rPr>
      </w:pPr>
      <w:r w:rsidRPr="00C54C17">
        <w:rPr>
          <w:i/>
          <w:color w:val="FF0000"/>
        </w:rPr>
        <w:lastRenderedPageBreak/>
        <w:t>„</w:t>
      </w:r>
      <w:r>
        <w:rPr>
          <w:i/>
          <w:color w:val="FF0000"/>
        </w:rPr>
        <w:t>V</w:t>
      </w:r>
      <w:r w:rsidRPr="00C54C17">
        <w:rPr>
          <w:i/>
          <w:color w:val="FF0000"/>
        </w:rPr>
        <w:t xml:space="preserve">erejné obstarávanie pre príslušné opatrenie osi 3, implementované prostredníctvom osi 4 sa bude vykonávať v zmysle Usmernenia pre administráciu osi 4 Leader v platnom znení.“ </w:t>
      </w:r>
    </w:p>
    <w:p w:rsidR="00AE17F1" w:rsidRPr="00EC2861" w:rsidRDefault="00AE17F1" w:rsidP="00AE17F1">
      <w:pPr>
        <w:autoSpaceDE w:val="0"/>
        <w:autoSpaceDN w:val="0"/>
        <w:adjustRightInd w:val="0"/>
        <w:jc w:val="both"/>
        <w:rPr>
          <w:b/>
          <w:bCs/>
          <w:strike/>
          <w:lang w:eastAsia="sk-SK"/>
        </w:rPr>
      </w:pPr>
      <w:r w:rsidRPr="00745633">
        <w:rPr>
          <w:lang w:eastAsia="sk-SK"/>
        </w:rPr>
        <w:t xml:space="preserve">- </w:t>
      </w:r>
      <w:r w:rsidRPr="00EC2861">
        <w:rPr>
          <w:b/>
          <w:bCs/>
          <w:strike/>
          <w:lang w:eastAsia="sk-SK"/>
        </w:rPr>
        <w:t>víťazná cenová ponuka a zápisnica z verejného obstarávania</w:t>
      </w:r>
      <w:r w:rsidRPr="00EC2861">
        <w:rPr>
          <w:bCs/>
          <w:strike/>
          <w:lang w:eastAsia="sk-SK"/>
        </w:rPr>
        <w:t xml:space="preserve">, potvrdenie odborne spôsobilej osoby pre verejné obstarávanie </w:t>
      </w:r>
      <w:r w:rsidRPr="00EC2861">
        <w:rPr>
          <w:strike/>
          <w:lang w:eastAsia="sk-SK"/>
        </w:rPr>
        <w:t>s úradne</w:t>
      </w:r>
      <w:r w:rsidRPr="00EC2861">
        <w:rPr>
          <w:bCs/>
          <w:strike/>
          <w:lang w:eastAsia="sk-SK"/>
        </w:rPr>
        <w:t xml:space="preserve"> </w:t>
      </w:r>
      <w:r w:rsidRPr="00EC2861">
        <w:rPr>
          <w:strike/>
          <w:lang w:eastAsia="sk-SK"/>
        </w:rPr>
        <w:t xml:space="preserve">osvedčeným podpisom a </w:t>
      </w:r>
      <w:r w:rsidRPr="00EC2861">
        <w:rPr>
          <w:bCs/>
          <w:strike/>
          <w:lang w:eastAsia="sk-SK"/>
        </w:rPr>
        <w:t xml:space="preserve">preukaz o odbornej spôsobilosti </w:t>
      </w:r>
      <w:r w:rsidRPr="00EC2861">
        <w:rPr>
          <w:strike/>
          <w:lang w:eastAsia="sk-SK"/>
        </w:rPr>
        <w:t>odborne spôsobilej</w:t>
      </w:r>
      <w:r w:rsidRPr="00EC2861">
        <w:rPr>
          <w:bCs/>
          <w:strike/>
          <w:lang w:eastAsia="sk-SK"/>
        </w:rPr>
        <w:t xml:space="preserve"> </w:t>
      </w:r>
      <w:r w:rsidRPr="00EC2861">
        <w:rPr>
          <w:strike/>
          <w:lang w:eastAsia="sk-SK"/>
        </w:rPr>
        <w:t>osoby pre verejné obstarávanie, ak konečný prijímateľ – predkladateľ projektu</w:t>
      </w:r>
      <w:r w:rsidRPr="00EC2861">
        <w:rPr>
          <w:bCs/>
          <w:strike/>
          <w:lang w:eastAsia="sk-SK"/>
        </w:rPr>
        <w:t xml:space="preserve"> </w:t>
      </w:r>
      <w:r w:rsidRPr="00EC2861">
        <w:rPr>
          <w:strike/>
          <w:lang w:eastAsia="sk-SK"/>
        </w:rPr>
        <w:t xml:space="preserve">postupoval v zmysle zákona  č. 58/ 2011 Z.z., ktorým sa mení a dopĺňa zákon č. 25/2006 Z.z. o verejnom obstarávaní a o zmene a doplnení niektorých zákonov v znení neskorších predpisov </w:t>
      </w:r>
    </w:p>
    <w:p w:rsidR="00AE17F1" w:rsidRPr="00EC2861" w:rsidRDefault="00AE17F1" w:rsidP="00AE17F1">
      <w:pPr>
        <w:autoSpaceDE w:val="0"/>
        <w:autoSpaceDN w:val="0"/>
        <w:adjustRightInd w:val="0"/>
        <w:spacing w:line="23" w:lineRule="atLeast"/>
        <w:jc w:val="both"/>
        <w:rPr>
          <w:strike/>
          <w:lang w:eastAsia="sk-SK"/>
        </w:rPr>
      </w:pPr>
      <w:r w:rsidRPr="00EC2861">
        <w:rPr>
          <w:strike/>
          <w:lang w:eastAsia="sk-SK"/>
        </w:rPr>
        <w:t xml:space="preserve">- </w:t>
      </w:r>
      <w:r w:rsidRPr="00EC2861">
        <w:rPr>
          <w:b/>
          <w:bCs/>
          <w:strike/>
          <w:lang w:eastAsia="sk-SK"/>
        </w:rPr>
        <w:t xml:space="preserve">víťazná cenová ponuka a zápisnica z výberu dodávateľa </w:t>
      </w:r>
      <w:r w:rsidRPr="00EC2861">
        <w:rPr>
          <w:strike/>
          <w:lang w:eastAsia="sk-SK"/>
        </w:rPr>
        <w:t>(z minimálne 3 cenových ponúk), ak konečný prijímateľ – predkladateľ projektu nie je povinný postupovať v zmysle zákona o verejnom obstarávaní a postupoval podľa Usmernenia, kapitoly 14. Usmernenie postupu konečných prijímateľov (oprávnených žiadateľov pri obstarávaní tovarov, stavebných prác a služieb, pričom predmet dodania má väčšiu hodnotu ako 10 000 EUR vrátane;</w:t>
      </w:r>
    </w:p>
    <w:p w:rsidR="00AE17F1" w:rsidRPr="00EC2861" w:rsidRDefault="00AE17F1" w:rsidP="00AE17F1">
      <w:pPr>
        <w:autoSpaceDE w:val="0"/>
        <w:autoSpaceDN w:val="0"/>
        <w:adjustRightInd w:val="0"/>
        <w:spacing w:line="23" w:lineRule="atLeast"/>
        <w:jc w:val="both"/>
        <w:rPr>
          <w:color w:val="1F497D"/>
          <w:lang w:eastAsia="sk-SK"/>
        </w:rPr>
      </w:pPr>
      <w:r w:rsidRPr="00EC2861">
        <w:rPr>
          <w:strike/>
          <w:lang w:eastAsia="sk-SK"/>
        </w:rPr>
        <w:t xml:space="preserve">- </w:t>
      </w:r>
      <w:r w:rsidRPr="00EC2861">
        <w:rPr>
          <w:b/>
          <w:bCs/>
          <w:strike/>
          <w:lang w:eastAsia="sk-SK"/>
        </w:rPr>
        <w:t xml:space="preserve">cenová ponuka </w:t>
      </w:r>
      <w:r w:rsidRPr="00EC2861">
        <w:rPr>
          <w:strike/>
          <w:lang w:eastAsia="sk-SK"/>
        </w:rPr>
        <w:t>od dodávateľa, ktorý bude predmet projektu realizovať, v prípade konečného prijímateľa – predkladateľa projektu, ktorý nie je povinný postupovať v zmysle zákona o verejnom obstarávaní a ak predmet dodania je menší ako 10 000 EUR (postup podľa Usmernenia, kapitoly 14. Usmernenie postupu konečných prijímateľov (oprávnených žiadateľov pri obstarávaní tovarov, stavebných prác a služieb);</w:t>
      </w:r>
      <w:r>
        <w:rPr>
          <w:strike/>
          <w:color w:val="1F497D"/>
          <w:lang w:eastAsia="sk-SK"/>
        </w:rPr>
        <w:t xml:space="preserve"> </w:t>
      </w:r>
      <w:r>
        <w:rPr>
          <w:color w:val="1F497D"/>
          <w:lang w:eastAsia="sk-SK"/>
        </w:rPr>
        <w:t xml:space="preserve"> </w:t>
      </w:r>
    </w:p>
    <w:p w:rsidR="00AE17F1" w:rsidRDefault="00AE17F1" w:rsidP="00AE17F1">
      <w:pPr>
        <w:autoSpaceDE w:val="0"/>
        <w:autoSpaceDN w:val="0"/>
        <w:adjustRightInd w:val="0"/>
        <w:spacing w:after="120" w:line="23" w:lineRule="atLeast"/>
        <w:jc w:val="both"/>
        <w:rPr>
          <w:b/>
          <w:bCs/>
          <w:lang w:eastAsia="sk-SK"/>
        </w:rPr>
      </w:pPr>
      <w:r w:rsidRPr="00963046">
        <w:rPr>
          <w:b/>
          <w:lang w:eastAsia="sk-SK"/>
        </w:rPr>
        <w:t>d)</w:t>
      </w:r>
      <w:r w:rsidRPr="00AE3B50">
        <w:rPr>
          <w:lang w:eastAsia="sk-SK"/>
        </w:rPr>
        <w:t xml:space="preserve"> </w:t>
      </w:r>
      <w:r w:rsidRPr="00AE3B50">
        <w:rPr>
          <w:b/>
          <w:bCs/>
          <w:lang w:eastAsia="sk-SK"/>
        </w:rPr>
        <w:t xml:space="preserve">riadnu účtovnú závierku konečného prijímateľa - predkladateľa projektu </w:t>
      </w:r>
      <w:r w:rsidRPr="00AE3B50">
        <w:rPr>
          <w:lang w:eastAsia="sk-SK"/>
        </w:rPr>
        <w:t>za</w:t>
      </w:r>
      <w:r>
        <w:rPr>
          <w:lang w:eastAsia="sk-SK"/>
        </w:rPr>
        <w:t xml:space="preserve"> </w:t>
      </w:r>
      <w:r w:rsidRPr="00AE3B50">
        <w:rPr>
          <w:lang w:eastAsia="sk-SK"/>
        </w:rPr>
        <w:t>posledné účtovné obdobie, za predposledné účtovné obdobie (ak požaduje výpočet</w:t>
      </w:r>
      <w:r>
        <w:rPr>
          <w:lang w:eastAsia="sk-SK"/>
        </w:rPr>
        <w:t xml:space="preserve"> </w:t>
      </w:r>
      <w:r w:rsidRPr="00AE3B50">
        <w:rPr>
          <w:lang w:eastAsia="sk-SK"/>
        </w:rPr>
        <w:t xml:space="preserve">kritérií ekonomickej životaschopnosti za predposledné účtovné obdobie) </w:t>
      </w:r>
      <w:r w:rsidRPr="00AB1285">
        <w:t xml:space="preserve">a </w:t>
      </w:r>
      <w:r w:rsidRPr="00AB1285">
        <w:rPr>
          <w:b/>
        </w:rPr>
        <w:t>daňové priznanie</w:t>
      </w:r>
      <w:r w:rsidRPr="00AB1285">
        <w:t xml:space="preserve"> konečného prijímateľa – predkladateľa projektu k dani z</w:t>
      </w:r>
      <w:r>
        <w:t> </w:t>
      </w:r>
      <w:r w:rsidRPr="00DB062C">
        <w:t>príjmov,</w:t>
      </w:r>
      <w:r w:rsidRPr="00AB1285">
        <w:t xml:space="preserve"> potvrdené daňovým úradom za posledný kalendárny rok v prípade, ak sa jedná o povinnú prílohu pre príslušné opatrenie. </w:t>
      </w:r>
      <w:r w:rsidRPr="001A796E">
        <w:t>Konečný prijímateľ - predkladateľ</w:t>
      </w:r>
      <w:r w:rsidRPr="001A796E">
        <w:rPr>
          <w:b/>
        </w:rPr>
        <w:t xml:space="preserve"> </w:t>
      </w:r>
      <w:r w:rsidRPr="001A796E">
        <w:t>projektu, ktorý požiadal o odklad daňového priznania, predkladá daňové priznanie potvrdené daňovým úradom za  predchádzajúci rok (fotokópia), pričom musí predložiť aj fotokópiu listu, ktorým žiadal daňový úrad o odklad.</w:t>
      </w:r>
      <w:r w:rsidRPr="001A796E">
        <w:rPr>
          <w:rFonts w:ascii="Arial" w:hAnsi="Arial" w:cs="Arial"/>
          <w:sz w:val="18"/>
          <w:szCs w:val="18"/>
        </w:rPr>
        <w:t xml:space="preserve"> </w:t>
      </w:r>
      <w:r w:rsidRPr="001A796E">
        <w:t>V prípade žiadosti o odklad daňového priznania je</w:t>
      </w:r>
      <w:r w:rsidRPr="00DB062C">
        <w:rPr>
          <w:color w:val="FF0000"/>
        </w:rPr>
        <w:t xml:space="preserve"> </w:t>
      </w:r>
      <w:r w:rsidRPr="001A796E">
        <w:rPr>
          <w:b/>
        </w:rPr>
        <w:t>konečný prijímateľ – predkladateľ projektu povinný bez vyzvania predložiť riadnu účtovnú závierku za posledné uzatvorené</w:t>
      </w:r>
      <w:r w:rsidRPr="00B43D54">
        <w:rPr>
          <w:b/>
          <w:i/>
          <w:color w:val="FF0000"/>
        </w:rPr>
        <w:t xml:space="preserve"> </w:t>
      </w:r>
      <w:r w:rsidRPr="007C4F09">
        <w:rPr>
          <w:b/>
        </w:rPr>
        <w:t xml:space="preserve">účtovné obdobie spolu s daňovým priznaním k dani z príjmov potvrdeným daňovým úradom </w:t>
      </w:r>
      <w:r w:rsidRPr="007C4F09">
        <w:t xml:space="preserve">na príslušnú MAS a to </w:t>
      </w:r>
      <w:r w:rsidRPr="007C4F09">
        <w:rPr>
          <w:b/>
        </w:rPr>
        <w:t>najneskôr do 5 pracovných dní odo dňa potvrdenia daňovým úradom</w:t>
      </w:r>
      <w:r w:rsidRPr="007C4F09">
        <w:t xml:space="preserve">. Koneční prijímatelia – predkladatelia projektu, ktorí začali podnikať v účtovnom období bezprostredne predchádzajúcom pred podaním ŽoNFP (projektu) na </w:t>
      </w:r>
      <w:r w:rsidRPr="00406005">
        <w:t>MAS,</w:t>
      </w:r>
      <w:r w:rsidRPr="007C4F09">
        <w:t xml:space="preserve"> sú povinní predložiť riadnu účtovnú závierku ku dňu predloženia ŽoNFP (projektu) na MAS spolu s daňovým priznaním k dani z príjmov potvrdeným daňovým úradom.</w:t>
      </w:r>
      <w:r w:rsidRPr="007D0D8E">
        <w:t xml:space="preserve"> </w:t>
      </w:r>
      <w:r w:rsidRPr="00406005">
        <w:rPr>
          <w:b/>
        </w:rPr>
        <w:t>Riadna účtovná závierka je povinnou prílohou len v prípade, ak sa preukazuje splnenie viac ako 30% podielu tržieb z poľnohospodárskej činnosti.</w:t>
      </w:r>
    </w:p>
    <w:p w:rsidR="00AE17F1" w:rsidRPr="00AE3B50" w:rsidRDefault="00AE17F1" w:rsidP="00AE17F1">
      <w:pPr>
        <w:autoSpaceDE w:val="0"/>
        <w:autoSpaceDN w:val="0"/>
        <w:adjustRightInd w:val="0"/>
        <w:spacing w:line="23" w:lineRule="atLeast"/>
        <w:jc w:val="both"/>
        <w:rPr>
          <w:b/>
          <w:bCs/>
          <w:lang w:eastAsia="sk-SK"/>
        </w:rPr>
      </w:pPr>
      <w:r w:rsidRPr="00AE3B50">
        <w:rPr>
          <w:b/>
          <w:bCs/>
          <w:lang w:eastAsia="sk-SK"/>
        </w:rPr>
        <w:t>Upozornenie</w:t>
      </w:r>
    </w:p>
    <w:p w:rsidR="00AE17F1" w:rsidRDefault="00AE17F1" w:rsidP="00AF3EA7">
      <w:pPr>
        <w:numPr>
          <w:ilvl w:val="0"/>
          <w:numId w:val="24"/>
        </w:numPr>
        <w:autoSpaceDE w:val="0"/>
        <w:autoSpaceDN w:val="0"/>
        <w:adjustRightInd w:val="0"/>
        <w:spacing w:after="0" w:line="23" w:lineRule="atLeast"/>
        <w:ind w:left="426" w:hanging="426"/>
        <w:jc w:val="both"/>
        <w:rPr>
          <w:lang w:eastAsia="sk-SK"/>
        </w:rPr>
      </w:pPr>
      <w:r w:rsidRPr="00AE3B50">
        <w:rPr>
          <w:b/>
          <w:bCs/>
          <w:lang w:eastAsia="sk-SK"/>
        </w:rPr>
        <w:t xml:space="preserve">Suma finančných prostriedkov </w:t>
      </w:r>
      <w:r w:rsidRPr="00AE3B50">
        <w:rPr>
          <w:lang w:eastAsia="sk-SK"/>
        </w:rPr>
        <w:t>z verejných zdrojov požadovaná konečným</w:t>
      </w:r>
      <w:r>
        <w:rPr>
          <w:lang w:eastAsia="sk-SK"/>
        </w:rPr>
        <w:t xml:space="preserve"> </w:t>
      </w:r>
      <w:r w:rsidRPr="00AE3B50">
        <w:rPr>
          <w:lang w:eastAsia="sk-SK"/>
        </w:rPr>
        <w:t>prijímateľom – predkladateľom projektu vo formulári ŽoNFP (projekte) v deň jej</w:t>
      </w:r>
      <w:r>
        <w:rPr>
          <w:lang w:eastAsia="sk-SK"/>
        </w:rPr>
        <w:t xml:space="preserve"> </w:t>
      </w:r>
      <w:r w:rsidRPr="00AE3B50">
        <w:rPr>
          <w:lang w:eastAsia="sk-SK"/>
        </w:rPr>
        <w:t xml:space="preserve">predloženia na MAS </w:t>
      </w:r>
      <w:r w:rsidRPr="00745633">
        <w:rPr>
          <w:bCs/>
          <w:lang w:eastAsia="sk-SK"/>
        </w:rPr>
        <w:t xml:space="preserve">je konečná </w:t>
      </w:r>
      <w:r w:rsidRPr="00745633">
        <w:rPr>
          <w:lang w:eastAsia="sk-SK"/>
        </w:rPr>
        <w:t>a nie je možné ju v rámci procesu spracovávania dodatočne zvyšovať. Neoprávnené</w:t>
      </w:r>
      <w:r w:rsidRPr="00AE3B50">
        <w:rPr>
          <w:lang w:eastAsia="sk-SK"/>
        </w:rPr>
        <w:t xml:space="preserve"> výdavky NFP je konečný prijímateľ – predkladateľ</w:t>
      </w:r>
      <w:r>
        <w:rPr>
          <w:lang w:eastAsia="sk-SK"/>
        </w:rPr>
        <w:t xml:space="preserve"> </w:t>
      </w:r>
      <w:r w:rsidRPr="00AE3B50">
        <w:rPr>
          <w:lang w:eastAsia="sk-SK"/>
        </w:rPr>
        <w:t>projektu povinný z požadovanej sumy odčleniť.</w:t>
      </w:r>
    </w:p>
    <w:p w:rsidR="00AE17F1" w:rsidRPr="00DA6606" w:rsidRDefault="00AE17F1" w:rsidP="00AF3EA7">
      <w:pPr>
        <w:numPr>
          <w:ilvl w:val="0"/>
          <w:numId w:val="24"/>
        </w:numPr>
        <w:autoSpaceDE w:val="0"/>
        <w:autoSpaceDN w:val="0"/>
        <w:adjustRightInd w:val="0"/>
        <w:spacing w:after="0" w:line="23" w:lineRule="atLeast"/>
        <w:ind w:left="426" w:hanging="426"/>
        <w:jc w:val="both"/>
        <w:rPr>
          <w:lang w:eastAsia="sk-SK"/>
        </w:rPr>
      </w:pPr>
      <w:r w:rsidRPr="00DA6606">
        <w:rPr>
          <w:b/>
          <w:bCs/>
          <w:lang w:eastAsia="sk-SK"/>
        </w:rPr>
        <w:t xml:space="preserve">Čestné vyhlásenie </w:t>
      </w:r>
      <w:r w:rsidRPr="00DA6606">
        <w:rPr>
          <w:bCs/>
          <w:lang w:eastAsia="sk-SK"/>
        </w:rPr>
        <w:t>uvedené v ŽoNFP (projekte) musí byť úradne osvedčené          Kompletná dokumentácia pre všetky opatrenia osi</w:t>
      </w:r>
      <w:r w:rsidRPr="00745633">
        <w:rPr>
          <w:lang w:eastAsia="sk-SK"/>
        </w:rPr>
        <w:t xml:space="preserve"> </w:t>
      </w:r>
      <w:r w:rsidRPr="00DA6606">
        <w:rPr>
          <w:bCs/>
          <w:lang w:eastAsia="sk-SK"/>
        </w:rPr>
        <w:t>3 implementované prostredníctvom osi 4 bude predložená v šnurovacích</w:t>
      </w:r>
      <w:r w:rsidRPr="00745633">
        <w:rPr>
          <w:lang w:eastAsia="sk-SK"/>
        </w:rPr>
        <w:t xml:space="preserve"> </w:t>
      </w:r>
      <w:r w:rsidRPr="00DA6606">
        <w:rPr>
          <w:bCs/>
          <w:lang w:eastAsia="sk-SK"/>
        </w:rPr>
        <w:t>spisových doskách P A4.</w:t>
      </w:r>
    </w:p>
    <w:p w:rsidR="00AE17F1" w:rsidRPr="00DA6606" w:rsidRDefault="00AE17F1" w:rsidP="00AF3EA7">
      <w:pPr>
        <w:numPr>
          <w:ilvl w:val="0"/>
          <w:numId w:val="24"/>
        </w:numPr>
        <w:autoSpaceDE w:val="0"/>
        <w:autoSpaceDN w:val="0"/>
        <w:adjustRightInd w:val="0"/>
        <w:spacing w:after="0" w:line="23" w:lineRule="atLeast"/>
        <w:ind w:left="426" w:hanging="426"/>
        <w:jc w:val="both"/>
        <w:rPr>
          <w:lang w:eastAsia="sk-SK"/>
        </w:rPr>
      </w:pPr>
      <w:r w:rsidRPr="00DA6606">
        <w:rPr>
          <w:bCs/>
        </w:rPr>
        <w:t>Koneční prijímatelia – predkladatelia projektu ŽoNFP (projekt) a prílohy nezväzujú do väzby</w:t>
      </w:r>
      <w:r w:rsidRPr="00DA6606">
        <w:rPr>
          <w:bCs/>
          <w:color w:val="FF0000"/>
        </w:rPr>
        <w:t>.</w:t>
      </w:r>
    </w:p>
    <w:p w:rsidR="00AE17F1" w:rsidRDefault="00AE17F1" w:rsidP="00AF3EA7">
      <w:pPr>
        <w:numPr>
          <w:ilvl w:val="0"/>
          <w:numId w:val="24"/>
        </w:numPr>
        <w:autoSpaceDE w:val="0"/>
        <w:autoSpaceDN w:val="0"/>
        <w:adjustRightInd w:val="0"/>
        <w:spacing w:after="0" w:line="23" w:lineRule="atLeast"/>
        <w:ind w:left="426" w:hanging="426"/>
        <w:jc w:val="both"/>
        <w:rPr>
          <w:lang w:eastAsia="sk-SK"/>
        </w:rPr>
      </w:pPr>
      <w:r w:rsidRPr="00AE3B50">
        <w:rPr>
          <w:lang w:eastAsia="sk-SK"/>
        </w:rPr>
        <w:t>Koneční prijímatelia – predkladatelia projektu môžu realizovať projekt aj pred uzatvorením</w:t>
      </w:r>
      <w:r>
        <w:rPr>
          <w:lang w:eastAsia="sk-SK"/>
        </w:rPr>
        <w:t xml:space="preserve"> </w:t>
      </w:r>
      <w:r w:rsidRPr="00745633">
        <w:rPr>
          <w:lang w:eastAsia="sk-SK"/>
        </w:rPr>
        <w:t xml:space="preserve">Zmluvy o poskytnutí nenávratného finančného príspevku. </w:t>
      </w:r>
      <w:r w:rsidRPr="00DA6606">
        <w:rPr>
          <w:bCs/>
          <w:lang w:eastAsia="sk-SK"/>
        </w:rPr>
        <w:t>Oprávnené výdavky v rámci jednotlivých opatrení osi 3 implementované prostredníctvom osi 4 môžu vzniknúť</w:t>
      </w:r>
      <w:r w:rsidRPr="00745633">
        <w:rPr>
          <w:lang w:eastAsia="sk-SK"/>
        </w:rPr>
        <w:t xml:space="preserve"> </w:t>
      </w:r>
      <w:r w:rsidRPr="00DA6606">
        <w:rPr>
          <w:bCs/>
          <w:lang w:eastAsia="sk-SK"/>
        </w:rPr>
        <w:t xml:space="preserve">od udelenia Štatútu Miestnej akčnej skupiny </w:t>
      </w:r>
      <w:r w:rsidRPr="00745633">
        <w:rPr>
          <w:lang w:eastAsia="sk-SK"/>
        </w:rPr>
        <w:t>s výnimkou opatrenia 3.1</w:t>
      </w:r>
      <w:r>
        <w:rPr>
          <w:lang w:eastAsia="sk-SK"/>
        </w:rPr>
        <w:t xml:space="preserve"> </w:t>
      </w:r>
      <w:r w:rsidRPr="00DA6606">
        <w:rPr>
          <w:lang w:eastAsia="sk-SK"/>
        </w:rPr>
        <w:t xml:space="preserve">Diverzifikácia poľnohospodárskych činností, kde sú výdavky oprávnené najskôr dňom predloženia ŽoNFP (projektu) na príslušnú MAS a súboru opatrení 3.4 Obnova a rozvoj obcí, občianskej vybavenosti a služieb, kde sú oprávnené výdavky na obstarávanie podľa </w:t>
      </w:r>
      <w:r w:rsidRPr="00AF25E7">
        <w:rPr>
          <w:i/>
          <w:color w:val="FF0000"/>
          <w:lang w:eastAsia="sk-SK"/>
        </w:rPr>
        <w:t xml:space="preserve">platnej legislatívy, ktorá upravuje verejné </w:t>
      </w:r>
      <w:r w:rsidRPr="00AF25E7">
        <w:rPr>
          <w:i/>
          <w:color w:val="FF0000"/>
          <w:lang w:eastAsia="sk-SK"/>
        </w:rPr>
        <w:lastRenderedPageBreak/>
        <w:t>obstarávanie</w:t>
      </w:r>
      <w:r w:rsidRPr="00DA6606">
        <w:rPr>
          <w:lang w:eastAsia="sk-SK"/>
        </w:rPr>
        <w:t xml:space="preserve"> a </w:t>
      </w:r>
      <w:r w:rsidRPr="00AF25E7">
        <w:rPr>
          <w:i/>
          <w:color w:val="FF0000"/>
          <w:lang w:eastAsia="sk-SK"/>
        </w:rPr>
        <w:t>Usmernenia, kapitola 14 Usmernenie  postupu  konečných prijímateľov (oprávnených žiadateľov) pri obstarávaní tovarov, stavebných prác a služieb</w:t>
      </w:r>
      <w:r w:rsidRPr="00DA6606">
        <w:rPr>
          <w:lang w:eastAsia="sk-SK"/>
        </w:rPr>
        <w:t xml:space="preserve"> </w:t>
      </w:r>
      <w:r w:rsidRPr="00AF25E7">
        <w:rPr>
          <w:strike/>
          <w:lang w:eastAsia="sk-SK"/>
        </w:rPr>
        <w:t>zákona o verejnom obstarávaní</w:t>
      </w:r>
      <w:r w:rsidRPr="00DA6606">
        <w:rPr>
          <w:lang w:eastAsia="sk-SK"/>
        </w:rPr>
        <w:t xml:space="preserve"> a na vypracovanie projektovej dokumentácie potrebnej v rámci stavebného konania oprávnené od 1.1.2007. V prípade, že k uzatvoreniu Zmluvy o poskytnutí nenávratného finančného príspevku nedôjde, riziko znáša konečný prijímateľ- predkladateľ projektu. </w:t>
      </w:r>
    </w:p>
    <w:p w:rsidR="00AE17F1" w:rsidRPr="00DA6606" w:rsidRDefault="00AE17F1" w:rsidP="00AE17F1">
      <w:pPr>
        <w:autoSpaceDE w:val="0"/>
        <w:autoSpaceDN w:val="0"/>
        <w:adjustRightInd w:val="0"/>
        <w:spacing w:line="23" w:lineRule="atLeast"/>
        <w:ind w:left="426"/>
        <w:jc w:val="both"/>
        <w:rPr>
          <w:lang w:eastAsia="sk-SK"/>
        </w:rPr>
      </w:pPr>
    </w:p>
    <w:p w:rsidR="00AE17F1" w:rsidRPr="008474D4" w:rsidRDefault="00AE17F1" w:rsidP="00AF3EA7">
      <w:pPr>
        <w:numPr>
          <w:ilvl w:val="0"/>
          <w:numId w:val="21"/>
        </w:numPr>
        <w:autoSpaceDE w:val="0"/>
        <w:autoSpaceDN w:val="0"/>
        <w:adjustRightInd w:val="0"/>
        <w:spacing w:after="0" w:line="23" w:lineRule="atLeast"/>
        <w:jc w:val="both"/>
        <w:rPr>
          <w:lang w:eastAsia="sk-SK"/>
        </w:rPr>
      </w:pPr>
      <w:r w:rsidRPr="00AE3B50">
        <w:rPr>
          <w:lang w:eastAsia="sk-SK"/>
        </w:rPr>
        <w:t>ŽoNFP (projekt) sa predk</w:t>
      </w:r>
      <w:r>
        <w:rPr>
          <w:lang w:eastAsia="sk-SK"/>
        </w:rPr>
        <w:t xml:space="preserve">ladá osobne v jednom vyhotovení, ktoré MAS následne predkladá na PPA. </w:t>
      </w:r>
      <w:r w:rsidRPr="00B723D2">
        <w:rPr>
          <w:i/>
          <w:color w:val="FF0000"/>
        </w:rPr>
        <w:t>MAS si z predložených ŽoNFP vyhotoví fotokópie, ktoré eviduje a uchováva za účelom kontroly a ďalšieho možnej dodatočnej potreby.</w:t>
      </w:r>
      <w:r>
        <w:rPr>
          <w:lang w:eastAsia="sk-SK"/>
        </w:rPr>
        <w:t xml:space="preserve"> </w:t>
      </w:r>
      <w:r>
        <w:rPr>
          <w:strike/>
          <w:lang w:eastAsia="sk-SK"/>
        </w:rPr>
        <w:t>(MAS si môže od konečného prijímateľa – predkladateľa projektu vyžiadať aj kópiu ŽoNFP (projektu), resp. si urobí kópiu MAS za účelom uchovania si dokumentu na MAS.</w:t>
      </w:r>
      <w:r>
        <w:rPr>
          <w:lang w:eastAsia="sk-SK"/>
        </w:rPr>
        <w:t xml:space="preserve"> </w:t>
      </w:r>
      <w:r w:rsidRPr="00AE3B50">
        <w:rPr>
          <w:lang w:eastAsia="sk-SK"/>
        </w:rPr>
        <w:t xml:space="preserve">MAS prijíma </w:t>
      </w:r>
      <w:r w:rsidRPr="00AE3B50">
        <w:rPr>
          <w:b/>
          <w:bCs/>
          <w:lang w:eastAsia="sk-SK"/>
        </w:rPr>
        <w:t>len kompletné</w:t>
      </w:r>
      <w:r>
        <w:rPr>
          <w:lang w:eastAsia="sk-SK"/>
        </w:rPr>
        <w:t xml:space="preserve"> </w:t>
      </w:r>
      <w:r w:rsidRPr="00AE3B50">
        <w:rPr>
          <w:b/>
          <w:bCs/>
          <w:lang w:eastAsia="sk-SK"/>
        </w:rPr>
        <w:t>ŽoNFP (projekty)</w:t>
      </w:r>
      <w:r>
        <w:rPr>
          <w:lang w:eastAsia="sk-SK"/>
        </w:rPr>
        <w:t xml:space="preserve">, ktoré obsahujú všetky </w:t>
      </w:r>
      <w:r w:rsidRPr="00AE3B50">
        <w:rPr>
          <w:lang w:eastAsia="sk-SK"/>
        </w:rPr>
        <w:t>požadované prílohy v zmysle Zoznamu povinných</w:t>
      </w:r>
      <w:r>
        <w:rPr>
          <w:lang w:eastAsia="sk-SK"/>
        </w:rPr>
        <w:t xml:space="preserve"> príloh k ŽoNFP (projektu) </w:t>
      </w:r>
      <w:r w:rsidRPr="00B723D2">
        <w:rPr>
          <w:i/>
          <w:color w:val="FF0000"/>
        </w:rPr>
        <w:t xml:space="preserve">vrátane povinných a nepovinných príloh (ak si MAS v stratégií stanovila), ktoré boli predmetom kritérií na hodnotenie ŽoNFP (projektu) – výberové a hodnotiace kritéria, resp. prílohy na preukázanie kritérií spôsobilosti, ktoré si stanovila MAS pre opatrenia osi 3 (ak si MAS stanovila) v schválenej stratégií.  MAS vykoná kontrolu dokumentácie k verejnému obstarávaniu v zmysle podmienok Usmernenia, Príloha č. 17 </w:t>
      </w:r>
      <w:r w:rsidRPr="00B723D2">
        <w:rPr>
          <w:i/>
          <w:iCs/>
          <w:color w:val="FF0000"/>
        </w:rPr>
        <w:t>Metodické usmernenie postupu konečných prijímateľov (oprávnených žiadateľov) pri obstarávaní tovarov, stavebných prác a služieb v rámci osi 4 Leader, bod 8.1</w:t>
      </w:r>
      <w:r w:rsidRPr="00B723D2">
        <w:rPr>
          <w:i/>
          <w:color w:val="FF0000"/>
        </w:rPr>
        <w:t>.</w:t>
      </w:r>
      <w:r>
        <w:rPr>
          <w:lang w:eastAsia="sk-SK"/>
        </w:rPr>
        <w:t xml:space="preserve"> </w:t>
      </w:r>
      <w:r w:rsidRPr="00AE3B50">
        <w:rPr>
          <w:lang w:eastAsia="sk-SK"/>
        </w:rPr>
        <w:t>MAS vyplní v ŽoNFP (projekte) tabuľku – Povinné prílohy projektu.</w:t>
      </w:r>
      <w:r>
        <w:rPr>
          <w:lang w:eastAsia="sk-SK"/>
        </w:rPr>
        <w:t xml:space="preserve"> </w:t>
      </w:r>
      <w:r w:rsidRPr="00955EBC">
        <w:t xml:space="preserve">Manažér MAS pri prijímaní ŽoNFP (projektov) vykoná kontrolu formy predpísaných príloh (originál, fotokópia, úradne osvedčená fotokópia, resp. elektronická verzia v zmysle povinných príloh k ŽoNFP. V prípade, ak ŽoNFP (projekt) bude nekompletný </w:t>
      </w:r>
      <w:r w:rsidRPr="008474D4">
        <w:rPr>
          <w:i/>
          <w:color w:val="FF0000"/>
        </w:rPr>
        <w:t>a/alebo</w:t>
      </w:r>
      <w:r w:rsidRPr="00955EBC">
        <w:t xml:space="preserve"> </w:t>
      </w:r>
      <w:r w:rsidRPr="008474D4">
        <w:rPr>
          <w:i/>
          <w:color w:val="FF0000"/>
        </w:rPr>
        <w:t xml:space="preserve">forma predpísaných príloh nie je v zmysle povinných príloh k ŽoNFP (projektu), ako napr. iný názov prílohy a pod. </w:t>
      </w:r>
      <w:r w:rsidRPr="00955EBC">
        <w:t>nebude manažérom MAS prevzatý.</w:t>
      </w:r>
      <w:r>
        <w:t xml:space="preserve"> </w:t>
      </w:r>
      <w:r w:rsidRPr="00955EBC">
        <w:t>Po prijatí kompletnej ŽoNFP (projektu) je MAS povinná dodržiavať postup prijímania ŽoNFP (projektov), ktorý je uvedený v Usmernení, Príloha č. 8 Pokyny pre MAS k prijímaniu žiadostí o NFP od konečného prijímateľa - predkladateľa projektu a k tvorbe kódu projektu. Manažér MAS vystaví Potvrdenie o prijatí ŽoNFP (projektu) v súlade s Usmernením, Príloha č 9. Potvrdenie o prijatí Žiadosti o nenávratný finančný príspevok a pridelení kódu projektu a zároveň vyplní v ŽoNFP (projekte) tabuľku – Prijatie ŽoNFP (projektu) na MAS.</w:t>
      </w:r>
      <w:r w:rsidRPr="008474D4">
        <w:rPr>
          <w:b/>
        </w:rPr>
        <w:t xml:space="preserve"> </w:t>
      </w:r>
    </w:p>
    <w:p w:rsidR="00AE17F1" w:rsidRDefault="00AE17F1" w:rsidP="00AF3EA7">
      <w:pPr>
        <w:numPr>
          <w:ilvl w:val="0"/>
          <w:numId w:val="21"/>
        </w:numPr>
        <w:autoSpaceDE w:val="0"/>
        <w:autoSpaceDN w:val="0"/>
        <w:adjustRightInd w:val="0"/>
        <w:spacing w:after="0" w:line="23" w:lineRule="atLeast"/>
        <w:jc w:val="both"/>
        <w:rPr>
          <w:lang w:eastAsia="sk-SK"/>
        </w:rPr>
      </w:pPr>
      <w:r w:rsidRPr="00AE3B50">
        <w:rPr>
          <w:lang w:eastAsia="sk-SK"/>
        </w:rPr>
        <w:t>Dodržanie všetkých formálnych náležitostí ŽoNFP (projektu) bude predmetom formálnej</w:t>
      </w:r>
      <w:r>
        <w:rPr>
          <w:lang w:eastAsia="sk-SK"/>
        </w:rPr>
        <w:t xml:space="preserve"> </w:t>
      </w:r>
      <w:r w:rsidRPr="00AE3B50">
        <w:rPr>
          <w:lang w:eastAsia="sk-SK"/>
        </w:rPr>
        <w:t>kontroly ŽoNFP (projektu). Formálnu kontrolu ŽoNFP (projektu) vykonáva manažér</w:t>
      </w:r>
      <w:r>
        <w:rPr>
          <w:lang w:eastAsia="sk-SK"/>
        </w:rPr>
        <w:t xml:space="preserve"> </w:t>
      </w:r>
      <w:r w:rsidRPr="00AE3B50">
        <w:rPr>
          <w:lang w:eastAsia="sk-SK"/>
        </w:rPr>
        <w:t xml:space="preserve">MAS,(vyplní v ŽoNFP (projekte) tabuľku – Formálna kontrola projektu). </w:t>
      </w:r>
    </w:p>
    <w:p w:rsidR="00AE17F1" w:rsidRPr="00D876AC" w:rsidRDefault="00AE17F1" w:rsidP="00AE17F1">
      <w:pPr>
        <w:autoSpaceDE w:val="0"/>
        <w:autoSpaceDN w:val="0"/>
        <w:adjustRightInd w:val="0"/>
        <w:spacing w:line="23" w:lineRule="atLeast"/>
        <w:jc w:val="both"/>
        <w:rPr>
          <w:lang w:eastAsia="sk-SK"/>
        </w:rPr>
      </w:pPr>
    </w:p>
    <w:tbl>
      <w:tblPr>
        <w:tblW w:w="8820" w:type="dxa"/>
        <w:tblInd w:w="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540"/>
        <w:gridCol w:w="8280"/>
      </w:tblGrid>
      <w:tr w:rsidR="00AE17F1" w:rsidRPr="00D876AC" w:rsidTr="00795802">
        <w:trPr>
          <w:trHeight w:val="132"/>
        </w:trPr>
        <w:tc>
          <w:tcPr>
            <w:tcW w:w="8820" w:type="dxa"/>
            <w:gridSpan w:val="2"/>
            <w:tcBorders>
              <w:top w:val="single" w:sz="8" w:space="0" w:color="000000"/>
              <w:left w:val="single" w:sz="8" w:space="0" w:color="000000"/>
              <w:bottom w:val="single" w:sz="8" w:space="0" w:color="000000"/>
              <w:right w:val="single" w:sz="8" w:space="0" w:color="000000"/>
            </w:tcBorders>
            <w:shd w:val="clear" w:color="auto" w:fill="FFFFFF"/>
          </w:tcPr>
          <w:p w:rsidR="00AE17F1" w:rsidRPr="00D876AC" w:rsidRDefault="00AE17F1" w:rsidP="00795802">
            <w:pPr>
              <w:keepLines/>
              <w:autoSpaceDE w:val="0"/>
              <w:autoSpaceDN w:val="0"/>
              <w:jc w:val="center"/>
              <w:rPr>
                <w:b/>
              </w:rPr>
            </w:pPr>
            <w:r w:rsidRPr="00D876AC">
              <w:rPr>
                <w:b/>
              </w:rPr>
              <w:t>Formálna kontrola kompletnosti</w:t>
            </w:r>
            <w:r w:rsidRPr="00D876AC">
              <w:rPr>
                <w:b/>
                <w:bCs/>
              </w:rPr>
              <w:t xml:space="preserve"> ŽoNFP (projektu)</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pPr>
            <w:r w:rsidRPr="00D876AC">
              <w:rPr>
                <w:bCs/>
              </w:rPr>
              <w:t xml:space="preserve">1. </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 xml:space="preserve">Kompletnosť ŽoNFP (projektu) podľa zoznamu povinných príloh k ŽoNFP. </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pPr>
            <w:r w:rsidRPr="00D876AC">
              <w:rPr>
                <w:bCs/>
              </w:rPr>
              <w:t xml:space="preserve">2. </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autoSpaceDE w:val="0"/>
              <w:autoSpaceDN w:val="0"/>
            </w:pPr>
            <w:r w:rsidRPr="00D876AC">
              <w:t>ŽoNFP bola predložená v stanovenom termíne podľa Výzvy.</w:t>
            </w:r>
          </w:p>
        </w:tc>
      </w:tr>
      <w:tr w:rsidR="00AE17F1" w:rsidRPr="00D876AC" w:rsidTr="00795802">
        <w:trPr>
          <w:trHeight w:val="76"/>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pPr>
            <w:r w:rsidRPr="00D876AC">
              <w:rPr>
                <w:bCs/>
              </w:rPr>
              <w:t xml:space="preserve">3. </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Povinné prílohy boli predložené predpísanou formou (originál, fotokópia, úradne osvedčená fotokópia resp. elektronická verzia a pod.) v zmysle ustanovení povinných príloh.</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rPr>
                <w:bCs/>
              </w:rPr>
            </w:pPr>
            <w:r w:rsidRPr="00D876AC">
              <w:rPr>
                <w:bCs/>
              </w:rPr>
              <w:t>4.</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Kontrola vyplnenia všetkých predpísaných údajov v ŽoNFP (projekte) - úplnosť žiadosti.</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rPr>
                <w:bCs/>
              </w:rPr>
            </w:pPr>
            <w:r w:rsidRPr="00D876AC">
              <w:rPr>
                <w:bCs/>
              </w:rPr>
              <w:t>5.</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Podpísanie ŽoNFP a požadovaných príloh konečným prijímateľom – predkladateľom projektu</w:t>
            </w:r>
          </w:p>
        </w:tc>
      </w:tr>
    </w:tbl>
    <w:p w:rsidR="00AE17F1" w:rsidRDefault="00AE17F1" w:rsidP="00AE17F1">
      <w:pPr>
        <w:autoSpaceDE w:val="0"/>
        <w:autoSpaceDN w:val="0"/>
        <w:adjustRightInd w:val="0"/>
        <w:spacing w:line="23" w:lineRule="atLeast"/>
        <w:jc w:val="both"/>
        <w:rPr>
          <w:lang w:eastAsia="sk-SK"/>
        </w:rPr>
      </w:pPr>
    </w:p>
    <w:p w:rsidR="00AE17F1" w:rsidRDefault="00AE17F1" w:rsidP="00AE17F1">
      <w:pPr>
        <w:autoSpaceDE w:val="0"/>
        <w:autoSpaceDN w:val="0"/>
        <w:adjustRightInd w:val="0"/>
        <w:spacing w:line="23" w:lineRule="atLeast"/>
        <w:jc w:val="both"/>
        <w:rPr>
          <w:lang w:eastAsia="sk-SK"/>
        </w:rPr>
      </w:pPr>
      <w:r w:rsidRPr="00AE3B50">
        <w:rPr>
          <w:lang w:eastAsia="sk-SK"/>
        </w:rPr>
        <w:lastRenderedPageBreak/>
        <w:t>Pri formálnej kontrole</w:t>
      </w:r>
      <w:r>
        <w:rPr>
          <w:lang w:eastAsia="sk-SK"/>
        </w:rPr>
        <w:t xml:space="preserve"> </w:t>
      </w:r>
      <w:r w:rsidRPr="00AE3B50">
        <w:rPr>
          <w:lang w:eastAsia="sk-SK"/>
        </w:rPr>
        <w:t>manažér MAS vykonáva aj kontrolu formy predpísaných príloh (originál, fotokópia, úradne</w:t>
      </w:r>
      <w:r>
        <w:rPr>
          <w:lang w:eastAsia="sk-SK"/>
        </w:rPr>
        <w:t xml:space="preserve"> </w:t>
      </w:r>
      <w:r w:rsidRPr="00AE3B50">
        <w:rPr>
          <w:lang w:eastAsia="sk-SK"/>
        </w:rPr>
        <w:t>osvedčená fotokópia, resp. elektronická verzia v zmysle povinných príloh k ŽoNFP).</w:t>
      </w:r>
    </w:p>
    <w:p w:rsidR="00AE17F1" w:rsidRDefault="00AE17F1" w:rsidP="00AE17F1">
      <w:pPr>
        <w:autoSpaceDE w:val="0"/>
        <w:autoSpaceDN w:val="0"/>
        <w:adjustRightInd w:val="0"/>
        <w:spacing w:line="23" w:lineRule="atLeast"/>
        <w:ind w:left="709" w:hanging="283"/>
        <w:jc w:val="both"/>
        <w:rPr>
          <w:lang w:eastAsia="sk-SK"/>
        </w:rPr>
      </w:pPr>
      <w:r w:rsidRPr="00A578B6">
        <w:rPr>
          <w:color w:val="FF0000"/>
          <w:lang w:eastAsia="sk-SK"/>
        </w:rPr>
        <w:t>7.</w:t>
      </w:r>
      <w:r>
        <w:rPr>
          <w:lang w:eastAsia="sk-SK"/>
        </w:rPr>
        <w:t xml:space="preserve"> </w:t>
      </w:r>
      <w:r w:rsidRPr="00AE3B50">
        <w:rPr>
          <w:lang w:eastAsia="sk-SK"/>
        </w:rPr>
        <w:t>V prípade, ak manažér MAS pri formálnej kontrole zistí, že ŽoNFP (projekt) neobsahuje</w:t>
      </w:r>
      <w:r>
        <w:rPr>
          <w:lang w:eastAsia="sk-SK"/>
        </w:rPr>
        <w:t xml:space="preserve"> </w:t>
      </w:r>
      <w:r w:rsidRPr="00AE3B50">
        <w:rPr>
          <w:lang w:eastAsia="sk-SK"/>
        </w:rPr>
        <w:t>formálne náležitosti</w:t>
      </w:r>
      <w:r>
        <w:rPr>
          <w:lang w:eastAsia="sk-SK"/>
        </w:rPr>
        <w:t xml:space="preserve"> </w:t>
      </w:r>
      <w:r w:rsidRPr="006053DA">
        <w:t>obsahovej správnosti predložených povinných príloh</w:t>
      </w:r>
      <w:r w:rsidRPr="00AE3B50">
        <w:rPr>
          <w:lang w:eastAsia="sk-SK"/>
        </w:rPr>
        <w:t>, bude konečnému prijímateľovi – predkladateľovi projektu zaslaná výzva</w:t>
      </w:r>
      <w:r>
        <w:rPr>
          <w:lang w:eastAsia="sk-SK"/>
        </w:rPr>
        <w:t xml:space="preserve"> </w:t>
      </w:r>
      <w:r w:rsidRPr="00AE3B50">
        <w:rPr>
          <w:lang w:eastAsia="sk-SK"/>
        </w:rPr>
        <w:t>na doplnenie a to osobne alebo doporučene poštou (pri osobnom prevzatí výzvy na</w:t>
      </w:r>
      <w:r>
        <w:rPr>
          <w:lang w:eastAsia="sk-SK"/>
        </w:rPr>
        <w:t xml:space="preserve"> </w:t>
      </w:r>
      <w:r w:rsidRPr="00AE3B50">
        <w:rPr>
          <w:lang w:eastAsia="sk-SK"/>
        </w:rPr>
        <w:t>doplnenie ŽoNFP (projektu) musí byť jej osobné prevzatie konečným prijímateľom –</w:t>
      </w:r>
      <w:r>
        <w:rPr>
          <w:lang w:eastAsia="sk-SK"/>
        </w:rPr>
        <w:t xml:space="preserve"> </w:t>
      </w:r>
      <w:r w:rsidRPr="00AE3B50">
        <w:rPr>
          <w:lang w:eastAsia="sk-SK"/>
        </w:rPr>
        <w:t>predkladateľom projektu potvrdené podpisom a pečiatkou, ak je konečný prijímateľ –</w:t>
      </w:r>
      <w:r>
        <w:rPr>
          <w:lang w:eastAsia="sk-SK"/>
        </w:rPr>
        <w:t xml:space="preserve"> </w:t>
      </w:r>
      <w:r w:rsidRPr="00AE3B50">
        <w:rPr>
          <w:lang w:eastAsia="sk-SK"/>
        </w:rPr>
        <w:t>predkladateľ projektu povinný ju používať, a to na rovnopise Výzvy na doplnenie ŽoNFP</w:t>
      </w:r>
      <w:r>
        <w:rPr>
          <w:lang w:eastAsia="sk-SK"/>
        </w:rPr>
        <w:t xml:space="preserve"> </w:t>
      </w:r>
      <w:r w:rsidRPr="00AE3B50">
        <w:rPr>
          <w:lang w:eastAsia="sk-SK"/>
        </w:rPr>
        <w:t>(projektu), ktorý sa zakladá k ŽoNFP (projektu)). V rámci výzvy na doplnenie môžu byť</w:t>
      </w:r>
      <w:r>
        <w:rPr>
          <w:lang w:eastAsia="sk-SK"/>
        </w:rPr>
        <w:t xml:space="preserve"> </w:t>
      </w:r>
      <w:r w:rsidRPr="00AE3B50">
        <w:rPr>
          <w:lang w:eastAsia="sk-SK"/>
        </w:rPr>
        <w:t>koneční prijímatelia – predkladatelia projektu požiadaní o doplnenie formy predpísaných</w:t>
      </w:r>
      <w:r>
        <w:rPr>
          <w:lang w:eastAsia="sk-SK"/>
        </w:rPr>
        <w:t xml:space="preserve"> </w:t>
      </w:r>
      <w:r w:rsidRPr="00AE3B50">
        <w:rPr>
          <w:lang w:eastAsia="sk-SK"/>
        </w:rPr>
        <w:t>príloh (originál, fotokópia, úradne osvedčená fotokópia, a pod.), podpisov a pod. Ak konečný</w:t>
      </w:r>
      <w:r>
        <w:rPr>
          <w:lang w:eastAsia="sk-SK"/>
        </w:rPr>
        <w:t xml:space="preserve"> </w:t>
      </w:r>
      <w:r w:rsidRPr="00AE3B50">
        <w:rPr>
          <w:lang w:eastAsia="sk-SK"/>
        </w:rPr>
        <w:t>prijímateľ – predkladateľ projektu nedoplní náležitosti ŽoNFP (projektu) do termínu stanoveného vo Výzve na doplnenie ŽoNFP (projektu), ŽoNFP (projekt) bude považovaná za</w:t>
      </w:r>
      <w:r>
        <w:rPr>
          <w:lang w:eastAsia="sk-SK"/>
        </w:rPr>
        <w:t xml:space="preserve"> </w:t>
      </w:r>
      <w:r w:rsidRPr="00AE3B50">
        <w:rPr>
          <w:lang w:eastAsia="sk-SK"/>
        </w:rPr>
        <w:t>nekompletnú a bude z ďalšieho spracovania vyradená.</w:t>
      </w:r>
    </w:p>
    <w:p w:rsidR="00AE17F1" w:rsidRPr="00D876AC" w:rsidRDefault="00AE17F1" w:rsidP="00AE17F1">
      <w:pPr>
        <w:spacing w:before="60" w:after="60" w:line="300" w:lineRule="exact"/>
        <w:jc w:val="both"/>
      </w:pPr>
      <w:r w:rsidRPr="00D876AC">
        <w:rPr>
          <w:b/>
          <w:bCs/>
        </w:rPr>
        <w:t xml:space="preserve">Výzvu na doplnenie </w:t>
      </w:r>
      <w:r w:rsidRPr="00D876AC">
        <w:t>ŽoNFP (projektu)</w:t>
      </w:r>
      <w:r w:rsidRPr="00D876AC">
        <w:rPr>
          <w:b/>
          <w:bCs/>
        </w:rPr>
        <w:t xml:space="preserve"> </w:t>
      </w:r>
      <w:r w:rsidRPr="00D876AC">
        <w:rPr>
          <w:bCs/>
        </w:rPr>
        <w:t xml:space="preserve">(zasiela sa len jedenkrát a musia v nej byť uvedené všetky požadované údaje potrebné k doplneniu </w:t>
      </w:r>
      <w:r w:rsidRPr="00D876AC">
        <w:t>ŽoNFP (projektu)</w:t>
      </w:r>
      <w:r w:rsidRPr="00D876AC">
        <w:rPr>
          <w:bCs/>
        </w:rPr>
        <w:t>.</w:t>
      </w:r>
    </w:p>
    <w:p w:rsidR="00AE17F1" w:rsidRDefault="00AE17F1" w:rsidP="00AE17F1">
      <w:pPr>
        <w:spacing w:before="60" w:after="60" w:line="300" w:lineRule="exact"/>
        <w:jc w:val="both"/>
      </w:pPr>
      <w:r w:rsidRPr="00D876AC">
        <w:rPr>
          <w:b/>
        </w:rPr>
        <w:t>Dokumenty doložené dodatočne</w:t>
      </w:r>
      <w:r w:rsidRPr="00D876AC">
        <w:t xml:space="preserve"> na základe </w:t>
      </w:r>
      <w:r w:rsidRPr="00D876AC">
        <w:rPr>
          <w:b/>
        </w:rPr>
        <w:t xml:space="preserve">Výzvy na doplnenie </w:t>
      </w:r>
      <w:r w:rsidRPr="00D876AC">
        <w:t xml:space="preserve">ŽoNFP (projektu) je manažér MAS povinný doplniť do spisu ŽoNFP (projektu) s uvedením dátumu doloženia konečným prijímateľom – predkladateľom projektu a následným očíslovaním doložených dokumentov v ľavom hornom rohu. </w:t>
      </w:r>
    </w:p>
    <w:p w:rsidR="00AE17F1" w:rsidRDefault="00184F1F" w:rsidP="00184F1F">
      <w:pPr>
        <w:spacing w:before="60" w:after="60" w:line="300" w:lineRule="exact"/>
        <w:jc w:val="both"/>
        <w:rPr>
          <w:lang w:eastAsia="sk-SK"/>
        </w:rPr>
      </w:pPr>
      <w:r>
        <w:rPr>
          <w:color w:val="FF0000"/>
          <w:lang w:eastAsia="sk-SK"/>
        </w:rPr>
        <w:t>-</w:t>
      </w:r>
      <w:r w:rsidR="00AE17F1">
        <w:rPr>
          <w:lang w:eastAsia="sk-SK"/>
        </w:rPr>
        <w:t xml:space="preserve"> </w:t>
      </w:r>
      <w:r w:rsidR="00AE17F1" w:rsidRPr="00AE3B50">
        <w:rPr>
          <w:lang w:eastAsia="sk-SK"/>
        </w:rPr>
        <w:t>Manažér MAS predloží zaregistrované ŽoNFP (projekty), ktoré nesplnili podmienky formálnej</w:t>
      </w:r>
      <w:r w:rsidR="00AE17F1">
        <w:rPr>
          <w:lang w:eastAsia="sk-SK"/>
        </w:rPr>
        <w:t xml:space="preserve"> </w:t>
      </w:r>
      <w:r w:rsidR="00AE17F1" w:rsidRPr="00AE3B50">
        <w:rPr>
          <w:lang w:eastAsia="sk-SK"/>
        </w:rPr>
        <w:t xml:space="preserve">kontroly </w:t>
      </w:r>
      <w:r w:rsidR="00AE17F1" w:rsidRPr="008474D4">
        <w:rPr>
          <w:i/>
          <w:color w:val="FF0000"/>
        </w:rPr>
        <w:t>v zmysle bodov 6 – 7 tejto kapitoly</w:t>
      </w:r>
      <w:r w:rsidR="00AE17F1">
        <w:rPr>
          <w:b/>
        </w:rPr>
        <w:t xml:space="preserve"> </w:t>
      </w:r>
      <w:r w:rsidR="00AE17F1" w:rsidRPr="005A09BE">
        <w:rPr>
          <w:b/>
        </w:rPr>
        <w:t xml:space="preserve"> </w:t>
      </w:r>
      <w:r w:rsidR="00AE17F1" w:rsidRPr="00AE3B50">
        <w:rPr>
          <w:lang w:eastAsia="sk-SK"/>
        </w:rPr>
        <w:t>formou Návrhu na</w:t>
      </w:r>
      <w:r w:rsidR="00AE17F1" w:rsidRPr="008474D4">
        <w:rPr>
          <w:color w:val="FF0000"/>
          <w:lang w:eastAsia="sk-SK"/>
        </w:rPr>
        <w:t xml:space="preserve"> </w:t>
      </w:r>
      <w:r w:rsidR="00AE17F1" w:rsidRPr="008474D4">
        <w:rPr>
          <w:b/>
          <w:i/>
          <w:color w:val="FF0000"/>
          <w:lang w:eastAsia="sk-SK"/>
        </w:rPr>
        <w:t>neschválenie</w:t>
      </w:r>
      <w:r w:rsidR="00AE17F1" w:rsidRPr="00AE3B50">
        <w:rPr>
          <w:lang w:eastAsia="sk-SK"/>
        </w:rPr>
        <w:t xml:space="preserve"> </w:t>
      </w:r>
      <w:r w:rsidR="00AE17F1" w:rsidRPr="008474D4">
        <w:rPr>
          <w:strike/>
          <w:lang w:eastAsia="sk-SK"/>
        </w:rPr>
        <w:t>vyradenie</w:t>
      </w:r>
      <w:r w:rsidR="00AE17F1" w:rsidRPr="00AE3B50">
        <w:rPr>
          <w:lang w:eastAsia="sk-SK"/>
        </w:rPr>
        <w:t xml:space="preserve"> ŽoNFP (projektu) z dôvodu nesplnenia podmienok</w:t>
      </w:r>
      <w:r w:rsidR="00AE17F1">
        <w:rPr>
          <w:lang w:eastAsia="sk-SK"/>
        </w:rPr>
        <w:t xml:space="preserve"> </w:t>
      </w:r>
      <w:r w:rsidR="00AE17F1" w:rsidRPr="00AE3B50">
        <w:rPr>
          <w:lang w:eastAsia="sk-SK"/>
        </w:rPr>
        <w:t>formálnej kontroly na schválenie Výberovej komisii MAS. Na základe tohto schválenia budú</w:t>
      </w:r>
      <w:r w:rsidR="00AE17F1">
        <w:rPr>
          <w:lang w:eastAsia="sk-SK"/>
        </w:rPr>
        <w:t xml:space="preserve"> </w:t>
      </w:r>
      <w:r w:rsidR="00AE17F1" w:rsidRPr="00AE3B50">
        <w:rPr>
          <w:lang w:eastAsia="sk-SK"/>
        </w:rPr>
        <w:t>koneční prijímatelia – predkladatelia projektu, ktorí nesplnili podmienky formálnej kontroly</w:t>
      </w:r>
      <w:r w:rsidR="00AE17F1">
        <w:rPr>
          <w:lang w:eastAsia="sk-SK"/>
        </w:rPr>
        <w:t xml:space="preserve"> </w:t>
      </w:r>
      <w:r w:rsidR="00AE17F1" w:rsidRPr="00AE3B50">
        <w:rPr>
          <w:lang w:eastAsia="sk-SK"/>
        </w:rPr>
        <w:t>a ani v termíne určenom na doplnenie ŽoNFP (projektu), neodstránili zistené nedostatky</w:t>
      </w:r>
      <w:r w:rsidR="00AE17F1">
        <w:rPr>
          <w:lang w:eastAsia="sk-SK"/>
        </w:rPr>
        <w:t xml:space="preserve"> </w:t>
      </w:r>
      <w:r w:rsidR="00AE17F1" w:rsidRPr="00AE3B50">
        <w:rPr>
          <w:lang w:eastAsia="sk-SK"/>
        </w:rPr>
        <w:t xml:space="preserve">z ďalšieho hodnotenia vylúčení. Návrh na </w:t>
      </w:r>
      <w:r w:rsidR="00AE17F1" w:rsidRPr="008474D4">
        <w:rPr>
          <w:strike/>
          <w:lang w:eastAsia="sk-SK"/>
        </w:rPr>
        <w:t>vyradenie</w:t>
      </w:r>
      <w:r w:rsidR="00AE17F1" w:rsidRPr="00AE3B50">
        <w:rPr>
          <w:lang w:eastAsia="sk-SK"/>
        </w:rPr>
        <w:t xml:space="preserve"> </w:t>
      </w:r>
      <w:r w:rsidR="00AE17F1" w:rsidRPr="008474D4">
        <w:rPr>
          <w:b/>
          <w:i/>
          <w:color w:val="FF0000"/>
          <w:lang w:eastAsia="sk-SK"/>
        </w:rPr>
        <w:t>neschválenie</w:t>
      </w:r>
      <w:r w:rsidR="00AE17F1" w:rsidRPr="00B723D2">
        <w:rPr>
          <w:lang w:eastAsia="sk-SK"/>
        </w:rPr>
        <w:t xml:space="preserve"> </w:t>
      </w:r>
      <w:r w:rsidR="00AE17F1" w:rsidRPr="00AE3B50">
        <w:rPr>
          <w:lang w:eastAsia="sk-SK"/>
        </w:rPr>
        <w:t>ŽoNFP (projektu) z dôvodu nesplnenia</w:t>
      </w:r>
      <w:r w:rsidR="00AE17F1">
        <w:rPr>
          <w:lang w:eastAsia="sk-SK"/>
        </w:rPr>
        <w:t xml:space="preserve"> </w:t>
      </w:r>
      <w:r w:rsidR="00AE17F1" w:rsidRPr="00AE3B50">
        <w:rPr>
          <w:lang w:eastAsia="sk-SK"/>
        </w:rPr>
        <w:t>podmienok formálnej kontroly pre príslušné opatrenie osi 3 sa zakladá k ŽoNFP (projektu).</w:t>
      </w:r>
      <w:r w:rsidR="00AE17F1">
        <w:rPr>
          <w:lang w:eastAsia="sk-SK"/>
        </w:rPr>
        <w:t xml:space="preserve"> </w:t>
      </w:r>
    </w:p>
    <w:p w:rsidR="00AE17F1" w:rsidRDefault="00184F1F" w:rsidP="00184F1F">
      <w:pPr>
        <w:spacing w:before="60" w:after="60" w:line="300" w:lineRule="exact"/>
        <w:jc w:val="both"/>
        <w:rPr>
          <w:lang w:eastAsia="sk-SK"/>
        </w:rPr>
      </w:pPr>
      <w:r>
        <w:rPr>
          <w:color w:val="FF0000"/>
          <w:lang w:eastAsia="sk-SK"/>
        </w:rPr>
        <w:t xml:space="preserve">- </w:t>
      </w:r>
      <w:r w:rsidR="00AE17F1">
        <w:rPr>
          <w:lang w:eastAsia="sk-SK"/>
        </w:rPr>
        <w:t xml:space="preserve"> </w:t>
      </w:r>
      <w:r w:rsidR="00AE17F1" w:rsidRPr="00AE3B50">
        <w:rPr>
          <w:lang w:eastAsia="sk-SK"/>
        </w:rPr>
        <w:t>Výberová komisia MAS vykoná administratívnu kontrolu prijatých a zaregistrovaných ŽoNFP</w:t>
      </w:r>
      <w:r w:rsidR="00AE17F1">
        <w:rPr>
          <w:lang w:eastAsia="sk-SK"/>
        </w:rPr>
        <w:t xml:space="preserve"> </w:t>
      </w:r>
      <w:r w:rsidR="00AE17F1" w:rsidRPr="00AE3B50">
        <w:rPr>
          <w:lang w:eastAsia="sk-SK"/>
        </w:rPr>
        <w:t>(projektov), ktoré splnili podmienky formálnej kontroly v súlade s:</w:t>
      </w:r>
    </w:p>
    <w:p w:rsidR="00AE17F1" w:rsidRDefault="00AE17F1" w:rsidP="00184F1F">
      <w:pPr>
        <w:spacing w:before="60" w:after="60" w:line="300" w:lineRule="exact"/>
        <w:jc w:val="both"/>
        <w:rPr>
          <w:lang w:eastAsia="sk-SK"/>
        </w:rPr>
      </w:pPr>
      <w:r>
        <w:t xml:space="preserve">- </w:t>
      </w:r>
      <w:r w:rsidRPr="00AE3B50">
        <w:rPr>
          <w:lang w:eastAsia="sk-SK"/>
        </w:rPr>
        <w:t>Usmernením, kapitolou 2. Miestna akčná skupina, bodom 2.2 Štruktúra MAS, časť</w:t>
      </w:r>
      <w:r>
        <w:rPr>
          <w:lang w:eastAsia="sk-SK"/>
        </w:rPr>
        <w:t xml:space="preserve"> </w:t>
      </w:r>
      <w:r w:rsidRPr="00AE3B50">
        <w:rPr>
          <w:lang w:eastAsia="sk-SK"/>
        </w:rPr>
        <w:t>2a) Výberová komisia MAS vyplní v ŽoNFP tabuľku – Administratívna kontrola a</w:t>
      </w:r>
      <w:r>
        <w:rPr>
          <w:lang w:eastAsia="sk-SK"/>
        </w:rPr>
        <w:t xml:space="preserve"> </w:t>
      </w:r>
      <w:r w:rsidRPr="00AE3B50">
        <w:rPr>
          <w:lang w:eastAsia="sk-SK"/>
        </w:rPr>
        <w:t>hodnotenie ŽoNFP (projektu), časť 1. Administratívna kontrola ŽoNFP (projektu).</w:t>
      </w:r>
    </w:p>
    <w:p w:rsidR="00AE17F1" w:rsidRDefault="00AE17F1" w:rsidP="00184F1F">
      <w:pPr>
        <w:spacing w:before="60" w:after="60" w:line="300" w:lineRule="exact"/>
        <w:jc w:val="both"/>
      </w:pPr>
      <w:r>
        <w:rPr>
          <w:lang w:eastAsia="sk-SK"/>
        </w:rPr>
        <w:t xml:space="preserve">- </w:t>
      </w:r>
      <w:r w:rsidRPr="00AE3B50">
        <w:rPr>
          <w:lang w:eastAsia="sk-SK"/>
        </w:rPr>
        <w:t>vykoná kontrolu oprávnených výdavkov projektu, tabuľka č.14a) – 14ch), príp.</w:t>
      </w:r>
      <w:r>
        <w:rPr>
          <w:lang w:eastAsia="sk-SK"/>
        </w:rPr>
        <w:t xml:space="preserve"> </w:t>
      </w:r>
      <w:r w:rsidRPr="00AE3B50">
        <w:rPr>
          <w:lang w:eastAsia="sk-SK"/>
        </w:rPr>
        <w:t>23a) – 23ch) v rámci príloh – tabuľková časť projektu vo formáte Excel</w:t>
      </w:r>
      <w:r w:rsidRPr="00AE3B50">
        <w:rPr>
          <w:b/>
          <w:bCs/>
          <w:lang w:eastAsia="sk-SK"/>
        </w:rPr>
        <w:t xml:space="preserve">. </w:t>
      </w:r>
      <w:r w:rsidRPr="00AE3B50">
        <w:rPr>
          <w:lang w:eastAsia="sk-SK"/>
        </w:rPr>
        <w:t>Kontrola sa</w:t>
      </w:r>
      <w:r>
        <w:rPr>
          <w:lang w:eastAsia="sk-SK"/>
        </w:rPr>
        <w:t xml:space="preserve"> </w:t>
      </w:r>
      <w:r w:rsidRPr="00AE3B50">
        <w:rPr>
          <w:lang w:eastAsia="sk-SK"/>
        </w:rPr>
        <w:t>vykonáva v zmysle splnenia kritérií pre uznateľnosť výdavkov, splnenia min. a max.</w:t>
      </w:r>
      <w:r>
        <w:rPr>
          <w:lang w:eastAsia="sk-SK"/>
        </w:rPr>
        <w:t xml:space="preserve"> </w:t>
      </w:r>
      <w:r w:rsidRPr="00AE3B50">
        <w:rPr>
          <w:lang w:eastAsia="sk-SK"/>
        </w:rPr>
        <w:t>výšky oprávnených výdavkov, oprávnenosti výdavkov v zmysle Usmernenia, kapitoly</w:t>
      </w:r>
      <w:r>
        <w:rPr>
          <w:lang w:eastAsia="sk-SK"/>
        </w:rPr>
        <w:t xml:space="preserve"> </w:t>
      </w:r>
      <w:r w:rsidRPr="00AE3B50">
        <w:rPr>
          <w:lang w:eastAsia="sk-SK"/>
        </w:rPr>
        <w:t>1. Všeobecné podmienky poskytnutia nenávratného finančného príspevku pre</w:t>
      </w:r>
      <w:r>
        <w:rPr>
          <w:lang w:eastAsia="sk-SK"/>
        </w:rPr>
        <w:t xml:space="preserve"> opatrenia osi 4 Leader, časť B </w:t>
      </w:r>
      <w:r w:rsidRPr="007D0D8E">
        <w:t>Konečný prijímateľ – predkladateľ projektu, písm. c).</w:t>
      </w:r>
    </w:p>
    <w:p w:rsidR="00184F1F" w:rsidRDefault="00184F1F" w:rsidP="00184F1F">
      <w:pPr>
        <w:widowControl w:val="0"/>
        <w:adjustRightInd w:val="0"/>
        <w:spacing w:before="60" w:after="60" w:line="300" w:lineRule="exact"/>
        <w:jc w:val="both"/>
        <w:rPr>
          <w:bCs/>
        </w:rPr>
      </w:pPr>
      <w:r>
        <w:rPr>
          <w:bCs/>
        </w:rPr>
        <w:t>- vykoná kontrolu splnenia 30%-</w:t>
      </w:r>
      <w:r>
        <w:t>tného podielu tržieb z poľnohospodárskej činnosti na celkových tržbách za predchádzajúce ukončené účtovné obdobie</w:t>
      </w:r>
      <w:r>
        <w:rPr>
          <w:bCs/>
        </w:rPr>
        <w:t xml:space="preserve">, </w:t>
      </w:r>
      <w:r>
        <w:t xml:space="preserve">tabuľka č.7, bod 4. 30% - tný podiel ročných tržieb z poľnohospodárskej činnosti vrátane dotácií a to v rámci príloh – tabuľková časť projektu vo formáte Excel, pri opatrení 3.1 Diverzifikácia smerom k nepoľnohospodárskym činnostiam, implementované prostredníctvom osi 4 a opatrení 3.2 Podpora činností v oblasti vidieckeho cestovného ruchu, časť A, implementované prostredníctvom osi 4. Kontrola sa vykonáva v zmysle oprávnenosti konečného prijímateľa – predkladateľa projektu. </w:t>
      </w:r>
    </w:p>
    <w:p w:rsidR="00184F1F" w:rsidRDefault="00184F1F" w:rsidP="00184F1F">
      <w:pPr>
        <w:widowControl w:val="0"/>
        <w:adjustRightInd w:val="0"/>
        <w:spacing w:before="60" w:after="60" w:line="300" w:lineRule="exact"/>
        <w:jc w:val="both"/>
        <w:rPr>
          <w:bCs/>
        </w:rPr>
      </w:pPr>
      <w:r>
        <w:lastRenderedPageBreak/>
        <w:t>- vykoná kontrolu intenzity pomoci, tabuľka č.15 v rámci príloh – tabuľková časť projektu vo formáte Excel. Kontrola sa vykonáva v zmysle splnenia min. a max. výšky oprávnených výdavkov, oprávnenosti výdavkov v zmysle Usmernenia, kapitoly 1. Všeobecné podmienky poskytnutia nenávratného finančného príspevku pre opatrenia osi 4 Leader, časť B. Konečný prijímateľ – predkladateľ projektu, písm. c). a splnenia podmienok financovania z  vlastných zdrojov v rámci intenzity pomoci.</w:t>
      </w:r>
    </w:p>
    <w:p w:rsidR="00AE17F1" w:rsidRDefault="00184F1F" w:rsidP="00184F1F">
      <w:pPr>
        <w:spacing w:before="60" w:after="60" w:line="300" w:lineRule="exact"/>
        <w:jc w:val="both"/>
        <w:rPr>
          <w:lang w:eastAsia="sk-SK"/>
        </w:rPr>
      </w:pPr>
      <w:r>
        <w:rPr>
          <w:color w:val="FF0000"/>
        </w:rPr>
        <w:t>-</w:t>
      </w:r>
      <w:r w:rsidR="00AE17F1">
        <w:t xml:space="preserve"> </w:t>
      </w:r>
      <w:r w:rsidR="00AE17F1">
        <w:rPr>
          <w:lang w:eastAsia="sk-SK"/>
        </w:rPr>
        <w:t xml:space="preserve">V prípade opatrení osi 3  </w:t>
      </w:r>
      <w:r w:rsidR="00AE17F1" w:rsidRPr="00AE3B50">
        <w:rPr>
          <w:lang w:eastAsia="sk-SK"/>
        </w:rPr>
        <w:t>je MAS povinná pozastaviť vykonanie administratívnej kontroly do doby pokiaľ všetci</w:t>
      </w:r>
      <w:r w:rsidR="00AE17F1">
        <w:rPr>
          <w:lang w:eastAsia="sk-SK"/>
        </w:rPr>
        <w:t xml:space="preserve"> </w:t>
      </w:r>
      <w:r w:rsidR="00AE17F1" w:rsidRPr="00AE3B50">
        <w:rPr>
          <w:lang w:eastAsia="sk-SK"/>
        </w:rPr>
        <w:t>koneční prijímatelia - predkladatelia projektov nepredložia riadnu účtovnú závierku za</w:t>
      </w:r>
      <w:r w:rsidR="00AE17F1">
        <w:rPr>
          <w:lang w:eastAsia="sk-SK"/>
        </w:rPr>
        <w:t xml:space="preserve"> </w:t>
      </w:r>
      <w:r w:rsidR="00AE17F1" w:rsidRPr="00AE3B50">
        <w:rPr>
          <w:lang w:eastAsia="sk-SK"/>
        </w:rPr>
        <w:t>posledné účtovné obdobie spolu s daňovým priznaním k dani z príjmov a to v</w:t>
      </w:r>
      <w:r w:rsidR="00AE17F1">
        <w:rPr>
          <w:lang w:eastAsia="sk-SK"/>
        </w:rPr>
        <w:t> </w:t>
      </w:r>
      <w:r w:rsidR="00AE17F1" w:rsidRPr="00AE3B50">
        <w:rPr>
          <w:lang w:eastAsia="sk-SK"/>
        </w:rPr>
        <w:t>súlade</w:t>
      </w:r>
      <w:r w:rsidR="00AE17F1">
        <w:rPr>
          <w:lang w:eastAsia="sk-SK"/>
        </w:rPr>
        <w:t xml:space="preserve"> </w:t>
      </w:r>
      <w:r w:rsidR="00AE17F1" w:rsidRPr="00AE3B50">
        <w:rPr>
          <w:lang w:eastAsia="sk-SK"/>
        </w:rPr>
        <w:t>s touto kapitolou, bodom 4. časti Náležitosti ŽoNFP (projektu), ktoré je povinný predložiť</w:t>
      </w:r>
      <w:r w:rsidR="00AE17F1">
        <w:rPr>
          <w:lang w:eastAsia="sk-SK"/>
        </w:rPr>
        <w:t xml:space="preserve"> </w:t>
      </w:r>
      <w:r w:rsidR="00AE17F1" w:rsidRPr="00AE3B50">
        <w:rPr>
          <w:lang w:eastAsia="sk-SK"/>
        </w:rPr>
        <w:t>konečný prijímateľ – predkladateľ projektu.</w:t>
      </w:r>
    </w:p>
    <w:p w:rsidR="00AE17F1" w:rsidRDefault="00184F1F" w:rsidP="00184F1F">
      <w:pPr>
        <w:spacing w:before="60" w:after="60" w:line="300" w:lineRule="exact"/>
        <w:jc w:val="both"/>
        <w:rPr>
          <w:lang w:eastAsia="sk-SK"/>
        </w:rPr>
      </w:pPr>
      <w:r>
        <w:rPr>
          <w:color w:val="FF0000"/>
          <w:lang w:eastAsia="sk-SK"/>
        </w:rPr>
        <w:t>-</w:t>
      </w:r>
      <w:r w:rsidR="00AE17F1">
        <w:rPr>
          <w:lang w:eastAsia="sk-SK"/>
        </w:rPr>
        <w:t xml:space="preserve"> </w:t>
      </w:r>
      <w:r w:rsidR="00AE17F1" w:rsidRPr="00AE3B50">
        <w:rPr>
          <w:lang w:eastAsia="sk-SK"/>
        </w:rPr>
        <w:t>V prípade, ak ŽoNFP (projekt) nebude spĺňať jedno z minimálnych kritérií spôsobilosti pre</w:t>
      </w:r>
      <w:r w:rsidR="00AE17F1">
        <w:rPr>
          <w:lang w:eastAsia="sk-SK"/>
        </w:rPr>
        <w:t xml:space="preserve"> </w:t>
      </w:r>
      <w:r w:rsidR="00AE17F1" w:rsidRPr="00AE3B50">
        <w:rPr>
          <w:lang w:eastAsia="sk-SK"/>
        </w:rPr>
        <w:t>príslušné opatrenie osi 3 uvedené v Usmernení, Prílohe č.6 Charakteristika priorít</w:t>
      </w:r>
      <w:r w:rsidR="00AE17F1">
        <w:rPr>
          <w:lang w:eastAsia="sk-SK"/>
        </w:rPr>
        <w:t xml:space="preserve"> </w:t>
      </w:r>
      <w:r w:rsidR="00AE17F1" w:rsidRPr="00AE3B50">
        <w:rPr>
          <w:lang w:eastAsia="sk-SK"/>
        </w:rPr>
        <w:t>a opatrení osi 3, ktoré sú implementované prostredníctvom osi 4 a kritéria</w:t>
      </w:r>
      <w:r w:rsidR="00AE17F1">
        <w:rPr>
          <w:lang w:eastAsia="sk-SK"/>
        </w:rPr>
        <w:t xml:space="preserve"> </w:t>
      </w:r>
      <w:r w:rsidR="00AE17F1" w:rsidRPr="00AE3B50">
        <w:rPr>
          <w:lang w:eastAsia="sk-SK"/>
        </w:rPr>
        <w:t>spôsobilosti uvedené v Usmernení, kapitole 5. Opatrenie 4.1 Implementácia</w:t>
      </w:r>
      <w:r w:rsidR="00AE17F1">
        <w:rPr>
          <w:lang w:eastAsia="sk-SK"/>
        </w:rPr>
        <w:t xml:space="preserve"> </w:t>
      </w:r>
      <w:r w:rsidR="00AE17F1" w:rsidRPr="00AE3B50">
        <w:rPr>
          <w:lang w:eastAsia="sk-SK"/>
        </w:rPr>
        <w:t>Integrovaných stratégií rozvoja územia a kritéria spôsobilosti, ktoré si stanovila</w:t>
      </w:r>
      <w:r w:rsidR="00AE17F1">
        <w:rPr>
          <w:lang w:eastAsia="sk-SK"/>
        </w:rPr>
        <w:t xml:space="preserve"> </w:t>
      </w:r>
      <w:r w:rsidR="00AE17F1" w:rsidRPr="00AE3B50">
        <w:rPr>
          <w:lang w:eastAsia="sk-SK"/>
        </w:rPr>
        <w:t>MAS pre jednotlivé opatrenia osi 3 v rámci implementácie stratégie, výberová komisia</w:t>
      </w:r>
      <w:r w:rsidR="00AE17F1">
        <w:rPr>
          <w:lang w:eastAsia="sk-SK"/>
        </w:rPr>
        <w:t xml:space="preserve"> </w:t>
      </w:r>
      <w:r w:rsidR="00AE17F1" w:rsidRPr="00AE3B50">
        <w:rPr>
          <w:lang w:eastAsia="sk-SK"/>
        </w:rPr>
        <w:t xml:space="preserve">MAS vypracuje Návrh na </w:t>
      </w:r>
      <w:r w:rsidR="00AE17F1" w:rsidRPr="004252D9">
        <w:rPr>
          <w:strike/>
          <w:lang w:eastAsia="sk-SK"/>
        </w:rPr>
        <w:t>vyradenie</w:t>
      </w:r>
      <w:r w:rsidR="00AE17F1" w:rsidRPr="00AE3B50">
        <w:rPr>
          <w:lang w:eastAsia="sk-SK"/>
        </w:rPr>
        <w:t xml:space="preserve"> </w:t>
      </w:r>
      <w:r w:rsidR="00AE17F1" w:rsidRPr="004252D9">
        <w:rPr>
          <w:b/>
          <w:i/>
          <w:color w:val="FF0000"/>
          <w:lang w:eastAsia="sk-SK"/>
        </w:rPr>
        <w:t>neschválenie</w:t>
      </w:r>
      <w:r w:rsidR="00AE17F1" w:rsidRPr="004252D9">
        <w:rPr>
          <w:lang w:eastAsia="sk-SK"/>
        </w:rPr>
        <w:t xml:space="preserve"> </w:t>
      </w:r>
      <w:r w:rsidR="00AE17F1" w:rsidRPr="00AE3B50">
        <w:rPr>
          <w:lang w:eastAsia="sk-SK"/>
        </w:rPr>
        <w:t>ŽoNFP (projektu) z dôvodu nesplnenia kritérií</w:t>
      </w:r>
      <w:r w:rsidR="00AE17F1">
        <w:rPr>
          <w:lang w:eastAsia="sk-SK"/>
        </w:rPr>
        <w:t xml:space="preserve"> </w:t>
      </w:r>
      <w:r w:rsidR="00AE17F1" w:rsidRPr="00AE3B50">
        <w:rPr>
          <w:lang w:eastAsia="sk-SK"/>
        </w:rPr>
        <w:t>spôsobilosti pre príslušné opatrenie, ktoré sa zakladá k ŽoNFP (projektu).</w:t>
      </w:r>
    </w:p>
    <w:p w:rsidR="00184F1F" w:rsidRDefault="00184F1F" w:rsidP="00184F1F">
      <w:pPr>
        <w:pStyle w:val="Zarkazkladnhotextu"/>
        <w:widowControl w:val="0"/>
        <w:adjustRightInd w:val="0"/>
        <w:spacing w:before="60" w:after="60" w:line="300" w:lineRule="exact"/>
        <w:ind w:left="0"/>
        <w:jc w:val="both"/>
      </w:pPr>
      <w:r w:rsidRPr="00184F1F">
        <w:t>- Výberová komisia MAS vykoná hodnotenie ŽoNFP (projektov), ktoré splnili podmienky uvedené v bode 10. tejto kapitoly a to v súlade s kritériami na hodnotenie ŽoNFP (projektov) definovanými v Integrovanej stratégií rozvoja územia a vo Výzve na implementáciu stratégie a zároveň vyplní v ŽoNFP tabuľku – administratívna kontrola a hodnotenie ŽoNFP (projektu), časť 2. Hodnotenie ŽoNFP (projektu).</w:t>
      </w:r>
    </w:p>
    <w:p w:rsidR="00184F1F" w:rsidRDefault="00184F1F" w:rsidP="00184F1F">
      <w:pPr>
        <w:pStyle w:val="Zarkazkladnhotextu"/>
        <w:widowControl w:val="0"/>
        <w:adjustRightInd w:val="0"/>
        <w:spacing w:before="60" w:after="60" w:line="300" w:lineRule="exact"/>
        <w:ind w:left="0"/>
        <w:jc w:val="both"/>
      </w:pPr>
      <w:r>
        <w:t xml:space="preserve">- Výberová komisia </w:t>
      </w:r>
      <w:r w:rsidRPr="00184F1F">
        <w:t>MAS zoradí ŽoNFP (projekty) podľa výsledkov vyhodnotenia</w:t>
      </w:r>
      <w:r>
        <w:rPr>
          <w:b/>
        </w:rPr>
        <w:t xml:space="preserve"> </w:t>
      </w:r>
      <w:r w:rsidRPr="0046642D">
        <w:t>ŽoNFP</w:t>
      </w:r>
      <w:r w:rsidR="0046642D">
        <w:t xml:space="preserve"> projektov</w:t>
      </w:r>
    </w:p>
    <w:p w:rsidR="0046642D" w:rsidRPr="00184F1F" w:rsidRDefault="0046642D" w:rsidP="00184F1F">
      <w:pPr>
        <w:pStyle w:val="Zarkazkladnhotextu"/>
        <w:widowControl w:val="0"/>
        <w:adjustRightInd w:val="0"/>
        <w:spacing w:before="60" w:after="60" w:line="300" w:lineRule="exact"/>
        <w:ind w:left="0"/>
        <w:jc w:val="both"/>
      </w:pPr>
      <w:r>
        <w:t xml:space="preserve">a predloží </w:t>
      </w:r>
      <w:r w:rsidRPr="0046642D">
        <w:rPr>
          <w:strike/>
        </w:rPr>
        <w:t>návrh</w:t>
      </w:r>
      <w:r>
        <w:rPr>
          <w:strike/>
        </w:rPr>
        <w:t xml:space="preserve"> </w:t>
      </w:r>
      <w:r>
        <w:t xml:space="preserve"> ŽoNFP </w:t>
      </w:r>
      <w:r>
        <w:rPr>
          <w:b/>
        </w:rPr>
        <w:t>(</w:t>
      </w:r>
      <w:r w:rsidRPr="0046642D">
        <w:t>projekt</w:t>
      </w:r>
      <w:r w:rsidRPr="0046642D">
        <w:rPr>
          <w:color w:val="FF0000"/>
        </w:rPr>
        <w:t>y</w:t>
      </w:r>
      <w:r w:rsidRPr="0046642D">
        <w:rPr>
          <w:strike/>
        </w:rPr>
        <w:t>ov</w:t>
      </w:r>
      <w:r w:rsidRPr="0046642D">
        <w:t>), ktoré schvaľuje/odporúča, resp.</w:t>
      </w:r>
      <w:r>
        <w:t xml:space="preserve"> neschvaľuje/neodporúča na financovanie z PRV </w:t>
      </w:r>
      <w:r>
        <w:rPr>
          <w:b/>
          <w:i/>
          <w:color w:val="FF0000"/>
        </w:rPr>
        <w:t>štatutárnemu orgánu MAS, ktorý koná v zmysle bodu 13.kapitoly</w:t>
      </w:r>
    </w:p>
    <w:p w:rsidR="00184F1F" w:rsidRPr="00B92EE3" w:rsidRDefault="00184F1F" w:rsidP="00184F1F">
      <w:pPr>
        <w:pStyle w:val="Zkladntext"/>
        <w:widowControl w:val="0"/>
        <w:adjustRightInd w:val="0"/>
        <w:spacing w:before="60" w:after="60" w:line="300" w:lineRule="exact"/>
        <w:jc w:val="both"/>
      </w:pPr>
      <w:r w:rsidRPr="00184F1F">
        <w:t>- Výberová komisia MAS zoradí ŽoNFP (projekty) podľa výsledkov vyhodnotenia</w:t>
      </w:r>
      <w:r>
        <w:rPr>
          <w:b/>
        </w:rPr>
        <w:t xml:space="preserve"> </w:t>
      </w:r>
      <w:r w:rsidRPr="002C5408">
        <w:t xml:space="preserve">ŽoNFP </w:t>
      </w:r>
      <w:r w:rsidR="002C5408" w:rsidRPr="002C5408">
        <w:t xml:space="preserve"> (projektov</w:t>
      </w:r>
      <w:r w:rsidR="002C5408">
        <w:t xml:space="preserve">) </w:t>
      </w:r>
      <w:r w:rsidR="002C5408" w:rsidRPr="002C5408">
        <w:t xml:space="preserve">a predloží </w:t>
      </w:r>
      <w:r w:rsidR="002C5408" w:rsidRPr="002C5408">
        <w:rPr>
          <w:strike/>
        </w:rPr>
        <w:t>návrh</w:t>
      </w:r>
      <w:r w:rsidR="002C5408">
        <w:rPr>
          <w:strike/>
        </w:rPr>
        <w:t xml:space="preserve"> </w:t>
      </w:r>
      <w:r w:rsidR="002C5408">
        <w:t>ŽoNFP ( projek</w:t>
      </w:r>
      <w:r w:rsidR="00B92EE3">
        <w:t>t</w:t>
      </w:r>
      <w:r w:rsidR="00B92EE3" w:rsidRPr="00B92EE3">
        <w:rPr>
          <w:i/>
          <w:color w:val="FF0000"/>
        </w:rPr>
        <w:t>y</w:t>
      </w:r>
      <w:r w:rsidR="00B92EE3" w:rsidRPr="00B92EE3">
        <w:rPr>
          <w:strike/>
        </w:rPr>
        <w:t>ov</w:t>
      </w:r>
      <w:r w:rsidR="00B92EE3">
        <w:rPr>
          <w:strike/>
        </w:rPr>
        <w:t>, )</w:t>
      </w:r>
      <w:r w:rsidR="00B92EE3">
        <w:t xml:space="preserve"> </w:t>
      </w:r>
      <w:r w:rsidR="00B92EE3" w:rsidRPr="00B92EE3">
        <w:t xml:space="preserve">ktoré schvaľuje/odporúča, resp. neschvaľuje/neodporúča na financovanie z PRV </w:t>
      </w:r>
      <w:r w:rsidR="00B92EE3" w:rsidRPr="00B92EE3">
        <w:rPr>
          <w:i/>
          <w:color w:val="FF0000"/>
        </w:rPr>
        <w:t xml:space="preserve">štatutárnemu orgánu MAS, ktorý koná v zmysle bodu 13. tejto kapitoly </w:t>
      </w:r>
      <w:r w:rsidR="00B92EE3" w:rsidRPr="00B92EE3">
        <w:rPr>
          <w:strike/>
        </w:rPr>
        <w:t>výkonnemu organu na schválenie.</w:t>
      </w:r>
    </w:p>
    <w:p w:rsidR="00184F1F" w:rsidRPr="00B92EE3" w:rsidRDefault="00184F1F" w:rsidP="00184F1F">
      <w:pPr>
        <w:pStyle w:val="Zarkazkladnhotextu"/>
        <w:widowControl w:val="0"/>
        <w:adjustRightInd w:val="0"/>
        <w:spacing w:before="60" w:after="60" w:line="300" w:lineRule="exact"/>
        <w:ind w:left="0"/>
        <w:jc w:val="both"/>
      </w:pPr>
      <w:r w:rsidRPr="00B92EE3">
        <w:t xml:space="preserve">- Po ukončení procesu hodnotenia ŽoNFP (projektov) predloží MAS na PPA Protokol o výbere ŽoNFP (projektov) (Usmernenie, Príloha č. 3 Protokol o výbere Žiadosti o nenávratný finančný príspevok z Programu rozvoja vidieka SR 2007-2013 (projektov) MAS) spolu s povinnými prílohami k Protokolu o výbere ŽoNFP (projektov) </w:t>
      </w:r>
      <w:r w:rsidRPr="00B92EE3">
        <w:rPr>
          <w:i/>
          <w:color w:val="FF0000"/>
        </w:rPr>
        <w:t>podpísaný</w:t>
      </w:r>
      <w:r w:rsidRPr="00B92EE3">
        <w:rPr>
          <w:color w:val="FF0000"/>
        </w:rPr>
        <w:t xml:space="preserve"> </w:t>
      </w:r>
      <w:r w:rsidRPr="00B92EE3">
        <w:rPr>
          <w:i/>
          <w:color w:val="FF0000"/>
        </w:rPr>
        <w:t xml:space="preserve">štatutárnym orgánom </w:t>
      </w:r>
      <w:r w:rsidRPr="00B92EE3">
        <w:rPr>
          <w:i/>
        </w:rPr>
        <w:t>MAS</w:t>
      </w:r>
      <w:r w:rsidRPr="00B92EE3">
        <w:rPr>
          <w:noProof/>
        </w:rPr>
        <w:t xml:space="preserve">. Dokumenty doložené v </w:t>
      </w:r>
      <w:r w:rsidRPr="00B92EE3">
        <w:t>Protokole o výbere ŽoNFP (projektov) musia byť originály. Vyššie uvedené dokumenty MAS predloží na Ústredie PPA, Sekciu projektových podpôr, Dobrovičová 12, 815 26 Bratislava a to doporučene poštou do 30-tich pracovných dní od uzávierky termínu na predkladanie ŽoNFP (projektov) v rámci Výzvy na implementáciu stratégie. V prípade, ak MAS nepredloží niektorú z povinných príloh k Protokolu o výbere ŽoNFP (projektov) na PPA, proces administratívnej kontroly ŽoNFP (projektov) vykonávanej PPA sa pozastavuje do času predloženia dokumentov MAS a to na základe výzvy na doplnenie od PPA.</w:t>
      </w:r>
    </w:p>
    <w:p w:rsidR="00B92EE3" w:rsidRPr="00B92EE3" w:rsidRDefault="00184F1F" w:rsidP="00B92EE3">
      <w:pPr>
        <w:pStyle w:val="Zkladntext"/>
        <w:spacing w:before="60" w:after="60" w:line="300" w:lineRule="exact"/>
        <w:ind w:left="360" w:hanging="360"/>
        <w:jc w:val="both"/>
        <w:rPr>
          <w:i/>
          <w:color w:val="FF0000"/>
        </w:rPr>
      </w:pPr>
      <w:r w:rsidRPr="00B92EE3">
        <w:t>-  Protokol o výbere ŽoNFP (projektov)MAS musí by</w:t>
      </w:r>
      <w:r w:rsidR="00B92EE3">
        <w:t xml:space="preserve">ť podpísaný predsedom výberovej komisie MAS </w:t>
      </w:r>
      <w:r w:rsidR="00B92EE3" w:rsidRPr="00B92EE3">
        <w:rPr>
          <w:i/>
          <w:color w:val="FF0000"/>
        </w:rPr>
        <w:t>a</w:t>
      </w:r>
      <w:r w:rsidR="00B92EE3">
        <w:rPr>
          <w:i/>
          <w:color w:val="FF0000"/>
        </w:rPr>
        <w:t> </w:t>
      </w:r>
      <w:r w:rsidR="00B92EE3" w:rsidRPr="00B92EE3">
        <w:t>štatutárom MAS</w:t>
      </w:r>
      <w:r w:rsidR="00B92EE3">
        <w:t xml:space="preserve">.  </w:t>
      </w:r>
      <w:r w:rsidR="00B92EE3" w:rsidRPr="00B92EE3">
        <w:rPr>
          <w:strike/>
        </w:rPr>
        <w:t>a zástupcom výkonného orgánu</w:t>
      </w:r>
      <w:r w:rsidR="00B92EE3">
        <w:t>.</w:t>
      </w:r>
    </w:p>
    <w:p w:rsidR="00184F1F" w:rsidRPr="002C5408" w:rsidRDefault="00B92EE3" w:rsidP="00184F1F">
      <w:pPr>
        <w:pStyle w:val="Zkladntext"/>
        <w:spacing w:before="60" w:after="60" w:line="300" w:lineRule="exact"/>
        <w:ind w:left="360" w:hanging="360"/>
      </w:pPr>
      <w:r>
        <w:lastRenderedPageBreak/>
        <w:t xml:space="preserve">- </w:t>
      </w:r>
      <w:r w:rsidR="00184F1F" w:rsidRPr="002C5408">
        <w:t xml:space="preserve">PPA pri administratívnej kontrole ŽoNFP (projektov) si vyhradzuje právo dodatočného vyžiadania ďalších informácií </w:t>
      </w:r>
      <w:r w:rsidR="00184F1F" w:rsidRPr="002C5408">
        <w:rPr>
          <w:i/>
          <w:color w:val="FF0000"/>
        </w:rPr>
        <w:t>a dokladov</w:t>
      </w:r>
      <w:r w:rsidR="00184F1F" w:rsidRPr="002C5408">
        <w:t xml:space="preserve"> (</w:t>
      </w:r>
      <w:r w:rsidR="00184F1F" w:rsidRPr="002C5408">
        <w:rPr>
          <w:i/>
          <w:color w:val="FF0000"/>
        </w:rPr>
        <w:t>v záujme</w:t>
      </w:r>
      <w:r w:rsidR="00184F1F" w:rsidRPr="002C5408">
        <w:t xml:space="preserve"> objasnenia nezrovnalostí </w:t>
      </w:r>
      <w:r w:rsidR="00184F1F" w:rsidRPr="002C5408">
        <w:rPr>
          <w:i/>
          <w:color w:val="FF0000"/>
        </w:rPr>
        <w:t>a nejasností</w:t>
      </w:r>
      <w:r w:rsidR="00184F1F" w:rsidRPr="002C5408">
        <w:t xml:space="preserve">) od </w:t>
      </w:r>
      <w:r w:rsidR="00184F1F" w:rsidRPr="002C5408">
        <w:rPr>
          <w:i/>
          <w:color w:val="FF0000"/>
        </w:rPr>
        <w:t>MAS</w:t>
      </w:r>
      <w:r w:rsidR="00184F1F" w:rsidRPr="002C5408">
        <w:rPr>
          <w:color w:val="FF0000"/>
        </w:rPr>
        <w:t xml:space="preserve"> </w:t>
      </w:r>
      <w:r w:rsidR="00184F1F" w:rsidRPr="002C5408">
        <w:rPr>
          <w:i/>
          <w:color w:val="FF0000"/>
        </w:rPr>
        <w:t xml:space="preserve">ako aj od </w:t>
      </w:r>
      <w:r w:rsidR="00184F1F" w:rsidRPr="002C5408">
        <w:t xml:space="preserve">konečného prijímateľa – predkladateľa projektu v závislosti od charakteru ŽoNFP (projektu) – </w:t>
      </w:r>
      <w:r w:rsidR="00184F1F" w:rsidRPr="002C5408">
        <w:rPr>
          <w:i/>
          <w:color w:val="FF0000"/>
        </w:rPr>
        <w:t>Výzva na doplnenie</w:t>
      </w:r>
      <w:r w:rsidR="00184F1F" w:rsidRPr="002C5408">
        <w:t xml:space="preserve">.  </w:t>
      </w:r>
      <w:r w:rsidR="00184F1F" w:rsidRPr="002C5408">
        <w:rPr>
          <w:i/>
          <w:color w:val="FF0000"/>
        </w:rPr>
        <w:t>V prípade, ak si PPA  bude dodatočne vyžadovať ďalšie informácie a doklady (v záujme objasnenia nezrovnalostí a nejasností v rámci administratívnej kontroly ŽoNFP (projektov)) priamo od konečného prijímateľa – predkladateľa projektu je povinná:</w:t>
      </w:r>
    </w:p>
    <w:p w:rsidR="00184F1F" w:rsidRPr="002C5408" w:rsidRDefault="00184F1F" w:rsidP="00AF3EA7">
      <w:pPr>
        <w:pStyle w:val="Zkladntext"/>
        <w:keepLines/>
        <w:widowControl w:val="0"/>
        <w:numPr>
          <w:ilvl w:val="0"/>
          <w:numId w:val="52"/>
        </w:numPr>
        <w:adjustRightInd w:val="0"/>
        <w:spacing w:before="60" w:after="60" w:line="300" w:lineRule="exact"/>
        <w:jc w:val="both"/>
        <w:rPr>
          <w:i/>
          <w:color w:val="FF0000"/>
        </w:rPr>
      </w:pPr>
      <w:r w:rsidRPr="002C5408">
        <w:rPr>
          <w:i/>
          <w:color w:val="FF0000"/>
        </w:rPr>
        <w:t>písomne informovať príslušnú MAS (PPA uvedie aké informácie a doklady si vyžaduje),</w:t>
      </w:r>
    </w:p>
    <w:p w:rsidR="00184F1F" w:rsidRDefault="00184F1F" w:rsidP="00AF3EA7">
      <w:pPr>
        <w:pStyle w:val="Zkladntext"/>
        <w:keepLines/>
        <w:widowControl w:val="0"/>
        <w:numPr>
          <w:ilvl w:val="0"/>
          <w:numId w:val="52"/>
        </w:numPr>
        <w:adjustRightInd w:val="0"/>
        <w:spacing w:before="60" w:after="60" w:line="300" w:lineRule="exact"/>
        <w:jc w:val="both"/>
        <w:rPr>
          <w:i/>
          <w:color w:val="FF0000"/>
        </w:rPr>
      </w:pPr>
      <w:r w:rsidRPr="002C5408">
        <w:rPr>
          <w:i/>
          <w:color w:val="FF0000"/>
        </w:rPr>
        <w:t>dokumenty, ktoré predložil konečný prijímateľ – predkladateľ projektu na vyžiadanie  PPA musia byť v kópií predložené aj na príslušnú MAS  a to zo strany PPA.</w:t>
      </w:r>
    </w:p>
    <w:p w:rsidR="00B92EE3" w:rsidRPr="004D735C" w:rsidRDefault="00B92EE3" w:rsidP="00B92EE3">
      <w:pPr>
        <w:pStyle w:val="Zkladntext"/>
        <w:keepLines/>
        <w:spacing w:before="60" w:after="60" w:line="300" w:lineRule="exact"/>
        <w:rPr>
          <w:i/>
          <w:color w:val="FF0000"/>
          <w:sz w:val="20"/>
          <w:szCs w:val="20"/>
        </w:rPr>
      </w:pPr>
      <w:r w:rsidRPr="004D735C">
        <w:t xml:space="preserve">PPA pri administratívnej kontrole ŽoNFP (projektov) nesmie meniť hodnotenie ŽoNFP (projektu) v súlade s kritériami na hodnotenie ŽoNFP (projektov), ktoré si stanovila MAS (výberové kritéria a bodovacie kritéria), ale v prípade nejasností je oprávnená si vyžiadať špecifikáciu posudzovania jednotlivých výberových a bodovacích kritérií. </w:t>
      </w:r>
    </w:p>
    <w:p w:rsidR="00B92EE3" w:rsidRPr="004D735C" w:rsidRDefault="00B92EE3" w:rsidP="00B92EE3">
      <w:pPr>
        <w:pStyle w:val="Zkladntext"/>
        <w:keepLines/>
        <w:widowControl w:val="0"/>
        <w:adjustRightInd w:val="0"/>
        <w:spacing w:before="60" w:after="60" w:line="300" w:lineRule="exact"/>
        <w:jc w:val="both"/>
        <w:rPr>
          <w:color w:val="FF0000"/>
        </w:rPr>
      </w:pPr>
    </w:p>
    <w:p w:rsidR="00184F1F" w:rsidRPr="002C5408" w:rsidRDefault="00184F1F" w:rsidP="00184F1F">
      <w:pPr>
        <w:pStyle w:val="Zkladntext"/>
        <w:keepLines/>
        <w:widowControl w:val="0"/>
        <w:adjustRightInd w:val="0"/>
        <w:spacing w:before="60" w:after="60" w:line="300" w:lineRule="exact"/>
        <w:ind w:left="720"/>
        <w:jc w:val="both"/>
        <w:rPr>
          <w:i/>
          <w:color w:val="FF0000"/>
        </w:rPr>
      </w:pPr>
    </w:p>
    <w:p w:rsidR="00AE17F1" w:rsidRPr="00000DF7" w:rsidRDefault="00AE17F1" w:rsidP="00AE17F1">
      <w:pPr>
        <w:spacing w:line="23" w:lineRule="atLeast"/>
        <w:jc w:val="both"/>
        <w:rPr>
          <w:b/>
        </w:rPr>
      </w:pPr>
      <w:r w:rsidRPr="00000DF7">
        <w:rPr>
          <w:b/>
        </w:rPr>
        <w:t xml:space="preserve">5.4 Výber </w:t>
      </w:r>
      <w:r w:rsidRPr="005720FA">
        <w:rPr>
          <w:b/>
        </w:rPr>
        <w:t>ŽoNFP</w:t>
      </w:r>
      <w:r>
        <w:rPr>
          <w:b/>
        </w:rPr>
        <w:t xml:space="preserve"> (</w:t>
      </w:r>
      <w:r w:rsidRPr="00000DF7">
        <w:rPr>
          <w:b/>
        </w:rPr>
        <w:t>projektov</w:t>
      </w:r>
      <w:r>
        <w:rPr>
          <w:b/>
        </w:rPr>
        <w:t>)</w:t>
      </w:r>
    </w:p>
    <w:p w:rsidR="00AE17F1" w:rsidRDefault="00AE17F1" w:rsidP="00AE17F1">
      <w:pPr>
        <w:numPr>
          <w:ilvl w:val="0"/>
          <w:numId w:val="11"/>
        </w:numPr>
        <w:spacing w:before="60" w:after="60" w:line="23" w:lineRule="atLeast"/>
        <w:ind w:left="714" w:hanging="357"/>
        <w:jc w:val="both"/>
      </w:pPr>
      <w:r w:rsidRPr="00000DF7">
        <w:t xml:space="preserve">Popíšte postupy na výber </w:t>
      </w:r>
      <w:r>
        <w:t>ŽoNFP (</w:t>
      </w:r>
      <w:r w:rsidRPr="00000DF7">
        <w:t>projektov</w:t>
      </w:r>
      <w:r>
        <w:t>)</w:t>
      </w:r>
      <w:r w:rsidRPr="00000DF7">
        <w:t xml:space="preserve"> konečných prijímateľov – predkladateľov projektov (vrátane výberových kritérií na hodnotenie, spôsob hlasovania pri rovnakom počte bodov) pre príslušné opatrenia osi 3 PRV, ktoré sa budú implementovať prostredníctvom osi 4 Leader. </w:t>
      </w:r>
    </w:p>
    <w:p w:rsidR="00AE17F1" w:rsidRDefault="00AE17F1" w:rsidP="00AF3EA7">
      <w:pPr>
        <w:widowControl w:val="0"/>
        <w:numPr>
          <w:ilvl w:val="0"/>
          <w:numId w:val="25"/>
        </w:numPr>
        <w:adjustRightInd w:val="0"/>
        <w:spacing w:after="0" w:line="23" w:lineRule="atLeast"/>
        <w:jc w:val="both"/>
        <w:textAlignment w:val="baseline"/>
      </w:pPr>
      <w:r w:rsidRPr="00816671">
        <w:t>Manažér MAS predloží zaregistrované ŽoNFP</w:t>
      </w:r>
      <w:r>
        <w:t xml:space="preserve"> (projekty)</w:t>
      </w:r>
      <w:r w:rsidRPr="00816671">
        <w:t xml:space="preserve">, ktoré nesplnili podmienky formálnej kontroly </w:t>
      </w:r>
      <w:r>
        <w:t xml:space="preserve">formou Návrhu na </w:t>
      </w:r>
      <w:r>
        <w:rPr>
          <w:b/>
          <w:i/>
          <w:color w:val="FF0000"/>
        </w:rPr>
        <w:t xml:space="preserve">neschválenie </w:t>
      </w:r>
      <w:r w:rsidRPr="007F652C">
        <w:rPr>
          <w:strike/>
        </w:rPr>
        <w:t xml:space="preserve">vyradenie </w:t>
      </w:r>
      <w:r>
        <w:t xml:space="preserve"> ŽoNFP (projektu) z dôvodu nesplnenia podmienok formálnej kontroly na</w:t>
      </w:r>
      <w:r w:rsidRPr="00816671">
        <w:t xml:space="preserve"> schválenie Výberovej komisii MAS. Na základe tohto schválenia budú koneční prijímatelia – predkladatelia projektu, ktorí nesplnili podmienky formálnej kontroly a ani v  termíne určenom na doplnenie ŽoNFP</w:t>
      </w:r>
      <w:r>
        <w:t xml:space="preserve"> (projektu)</w:t>
      </w:r>
      <w:r w:rsidRPr="00816671">
        <w:t xml:space="preserve">, neodstránili zistené nedostatky z ďalšieho hodnotenia vylúčení. </w:t>
      </w:r>
    </w:p>
    <w:p w:rsidR="00AE17F1" w:rsidRDefault="00AE17F1" w:rsidP="00AE17F1">
      <w:pPr>
        <w:widowControl w:val="0"/>
        <w:adjustRightInd w:val="0"/>
        <w:spacing w:line="23" w:lineRule="atLeast"/>
        <w:ind w:left="720"/>
        <w:jc w:val="both"/>
        <w:textAlignment w:val="baseline"/>
      </w:pPr>
      <w:r w:rsidRPr="00816671">
        <w:t>MAS o tejto skutočnosti osobne alebo doporučene poštou informuje konečných prijímateľov – predkladateľov projektov (pri osobnom prevzatí musí byť osobné prevzatie konečným prijímateľom – predkladateľom projektu potvrdené podpisom a pečiatkou, ak je konečný prijímateľ – predkladateľ projektu povinný ju používať, a to na rovnopise).</w:t>
      </w:r>
    </w:p>
    <w:p w:rsidR="00AE17F1" w:rsidRPr="002B49E6" w:rsidRDefault="00AE17F1" w:rsidP="00AF3EA7">
      <w:pPr>
        <w:widowControl w:val="0"/>
        <w:numPr>
          <w:ilvl w:val="0"/>
          <w:numId w:val="25"/>
        </w:numPr>
        <w:adjustRightInd w:val="0"/>
        <w:spacing w:before="120" w:after="0" w:line="23" w:lineRule="atLeast"/>
        <w:jc w:val="both"/>
        <w:textAlignment w:val="baseline"/>
      </w:pPr>
      <w:r w:rsidRPr="002B49E6">
        <w:rPr>
          <w:color w:val="000000"/>
        </w:rPr>
        <w:t xml:space="preserve">Výberová komisia MAS vykoná administratívnu kontrolu prijatých a zaregistrovaných ŽoNFP, ktoré splnili podmienky formálnej kontroly v súlade s Usmernením, kapitolou 2. Miestna akčná skupina, bodom 2.2 Štruktúra MAS, časť 2a) Výberová komisia MAS.  </w:t>
      </w:r>
    </w:p>
    <w:p w:rsidR="00AE17F1" w:rsidRDefault="00AE17F1" w:rsidP="00AE17F1">
      <w:pPr>
        <w:widowControl w:val="0"/>
        <w:adjustRightInd w:val="0"/>
        <w:spacing w:before="120" w:line="23" w:lineRule="atLeast"/>
        <w:ind w:left="720"/>
        <w:jc w:val="both"/>
        <w:textAlignment w:val="baseline"/>
      </w:pPr>
      <w:r w:rsidRPr="00816671">
        <w:t>Výberová komisia MAS postupuje pri výbere hodnotených projektov v súlade s Usmernením a podľa časti Kritériá spôsobilosti a Postupy pre výber projektov konečného prijímateľa – predkladateľa projektu pre príslušné opatrenie osi 3 PRV (Príloha č. 4 ISRÚ - karty opatrení), odsek Bodovacie kritériá. V prípade rovnosti bodov rozhoduje čas predloženia projektu.</w:t>
      </w:r>
    </w:p>
    <w:p w:rsidR="00AE17F1" w:rsidRDefault="00AE17F1" w:rsidP="00AF3EA7">
      <w:pPr>
        <w:widowControl w:val="0"/>
        <w:numPr>
          <w:ilvl w:val="0"/>
          <w:numId w:val="25"/>
        </w:numPr>
        <w:adjustRightInd w:val="0"/>
        <w:spacing w:before="120" w:after="0" w:line="23" w:lineRule="atLeast"/>
        <w:jc w:val="both"/>
        <w:textAlignment w:val="baseline"/>
      </w:pPr>
      <w:r w:rsidRPr="00E14A19">
        <w:t xml:space="preserve">Výberová komisia MAS zoradí ŽoNFP </w:t>
      </w:r>
      <w:r w:rsidRPr="00B63D82">
        <w:t>(projekty)</w:t>
      </w:r>
      <w:r w:rsidRPr="002B49E6">
        <w:rPr>
          <w:b/>
        </w:rPr>
        <w:t xml:space="preserve"> </w:t>
      </w:r>
      <w:r w:rsidRPr="00E14A19">
        <w:t xml:space="preserve">podľa výsledkov vyhodnotenia </w:t>
      </w:r>
      <w:r>
        <w:t xml:space="preserve">ŽoNFP  (projektov) </w:t>
      </w:r>
      <w:r w:rsidRPr="00E14A19">
        <w:t xml:space="preserve">a predloží </w:t>
      </w:r>
      <w:r w:rsidRPr="002B49E6">
        <w:rPr>
          <w:strike/>
        </w:rPr>
        <w:t>návrh</w:t>
      </w:r>
      <w:r w:rsidRPr="00E14A19">
        <w:t xml:space="preserve"> ŽoNFP</w:t>
      </w:r>
      <w:r>
        <w:t xml:space="preserve"> (</w:t>
      </w:r>
      <w:r w:rsidRPr="00B63D82">
        <w:t>projekt</w:t>
      </w:r>
      <w:r w:rsidRPr="002B49E6">
        <w:rPr>
          <w:i/>
          <w:color w:val="FF0000"/>
        </w:rPr>
        <w:t>y</w:t>
      </w:r>
      <w:r w:rsidRPr="002B49E6">
        <w:rPr>
          <w:strike/>
        </w:rPr>
        <w:t>ov</w:t>
      </w:r>
      <w:r>
        <w:t>)</w:t>
      </w:r>
      <w:r w:rsidRPr="00E14A19">
        <w:t xml:space="preserve">, ktoré </w:t>
      </w:r>
      <w:r w:rsidRPr="000475BB">
        <w:t>schvaľuje/odporúča, resp. neschvaľuje/neodporúča</w:t>
      </w:r>
      <w:r w:rsidRPr="00E14A19">
        <w:t xml:space="preserve"> na financovanie z PRV </w:t>
      </w:r>
      <w:r w:rsidRPr="002B49E6">
        <w:rPr>
          <w:i/>
          <w:color w:val="FF0000"/>
        </w:rPr>
        <w:t>štatutárnemu orgánu MAS, ktorý koná v zmysle bodu 13. tejto kapitoly</w:t>
      </w:r>
      <w:r w:rsidRPr="002B49E6">
        <w:rPr>
          <w:strike/>
        </w:rPr>
        <w:t xml:space="preserve"> výkonnému orgánu na schválenie.</w:t>
      </w:r>
      <w:r w:rsidRPr="00E14A19">
        <w:t xml:space="preserve"> </w:t>
      </w:r>
    </w:p>
    <w:p w:rsidR="00AE17F1" w:rsidRDefault="00AE17F1" w:rsidP="00AF3EA7">
      <w:pPr>
        <w:widowControl w:val="0"/>
        <w:numPr>
          <w:ilvl w:val="0"/>
          <w:numId w:val="25"/>
        </w:numPr>
        <w:adjustRightInd w:val="0"/>
        <w:spacing w:before="120" w:after="0" w:line="23" w:lineRule="atLeast"/>
        <w:jc w:val="both"/>
        <w:textAlignment w:val="baseline"/>
      </w:pPr>
      <w:r w:rsidRPr="006A096A">
        <w:t xml:space="preserve">Po ukončení procesu hodnotenia ŽoNFP (projektov) predloží MAS na PPA Protokol o výbere ŽoNFP (projektov) (Usmernenie, Príloha č. 3 Protokol o výbere Žiadosti o nenávratný finančný príspevok z Programu rozvoja vidieka SR 2007-2013 (projektov) MAS) spolu s povinnými prílohami k Protokolu o výbere ŽoNFP (projektov) </w:t>
      </w:r>
      <w:r w:rsidRPr="002B49E6">
        <w:rPr>
          <w:i/>
          <w:color w:val="FF0000"/>
        </w:rPr>
        <w:t>podpísaný</w:t>
      </w:r>
      <w:r w:rsidRPr="002B49E6">
        <w:rPr>
          <w:color w:val="FF0000"/>
        </w:rPr>
        <w:t xml:space="preserve"> </w:t>
      </w:r>
      <w:r w:rsidRPr="002B49E6">
        <w:rPr>
          <w:i/>
          <w:color w:val="FF0000"/>
        </w:rPr>
        <w:t xml:space="preserve">štatutárnym </w:t>
      </w:r>
      <w:r w:rsidRPr="002B49E6">
        <w:rPr>
          <w:i/>
          <w:color w:val="FF0000"/>
        </w:rPr>
        <w:lastRenderedPageBreak/>
        <w:t>orgánom MAS</w:t>
      </w:r>
      <w:r w:rsidRPr="006A096A">
        <w:rPr>
          <w:noProof/>
        </w:rPr>
        <w:t xml:space="preserve">. Dokumenty doložené v </w:t>
      </w:r>
      <w:r w:rsidRPr="006A096A">
        <w:t>Protokole o výbere ŽoNFP (projektov) musia byť originály. Vyššie uvedené dokumenty MAS predloží na Ústredie PPA, Sekciu projektových podpôr, Dobrovičová 12, 815 26 Bratislava a to doporučene poštou do 30-tich pracovných dní od uzávierky termínu na predkladanie ŽoNFP (projektov) v rámci Výzvy na implementáciu stratégie. V prípade, ak MAS nepredloží niektorú z povinných príloh k Protokolu o výbere ŽoNFP (projektov) na PPA, proces administratívnej kontroly ŽoNFP (projektov) vykonávanej PPA sa pozastavuje do času predloženia dokumentov MAS a to na základe výzvy na doplnenie od PPA.</w:t>
      </w:r>
    </w:p>
    <w:p w:rsidR="00AE17F1" w:rsidRPr="00816671" w:rsidRDefault="00AE17F1" w:rsidP="00AE17F1">
      <w:pPr>
        <w:widowControl w:val="0"/>
        <w:adjustRightInd w:val="0"/>
        <w:spacing w:line="23" w:lineRule="atLeast"/>
        <w:ind w:left="360"/>
        <w:jc w:val="both"/>
        <w:textAlignment w:val="baseline"/>
        <w:rPr>
          <w:color w:val="000000"/>
        </w:rPr>
      </w:pPr>
      <w:r w:rsidRPr="00816671">
        <w:rPr>
          <w:color w:val="000000"/>
        </w:rPr>
        <w:t>Koneční prijímatelia – predkladatelia projektu, ktorí nesplnili podmienky administratívnej kontroly vykonanej MAS, budú o tejto skutočnosti informovaní do 7 pracovných dní od ukončenia administratívnej kontroly vykonanej MAS osobne alebo doporučene poštou.</w:t>
      </w:r>
    </w:p>
    <w:p w:rsidR="00AE17F1" w:rsidRDefault="00AE17F1" w:rsidP="00AE17F1">
      <w:pPr>
        <w:widowControl w:val="0"/>
        <w:adjustRightInd w:val="0"/>
        <w:spacing w:before="120" w:line="23" w:lineRule="atLeast"/>
        <w:ind w:left="720"/>
        <w:jc w:val="both"/>
        <w:textAlignment w:val="baseline"/>
      </w:pPr>
    </w:p>
    <w:p w:rsidR="00AE17F1" w:rsidRPr="002B49E6" w:rsidRDefault="00AE17F1" w:rsidP="00AF3EA7">
      <w:pPr>
        <w:widowControl w:val="0"/>
        <w:numPr>
          <w:ilvl w:val="0"/>
          <w:numId w:val="25"/>
        </w:numPr>
        <w:adjustRightInd w:val="0"/>
        <w:spacing w:before="120" w:after="0" w:line="23" w:lineRule="atLeast"/>
        <w:jc w:val="both"/>
        <w:textAlignment w:val="baseline"/>
      </w:pPr>
      <w:r>
        <w:t xml:space="preserve">Protokol o výbere ŽoNFP (projektov) MAS musí byť podpísaný predsedom výberovej komisie </w:t>
      </w:r>
      <w:r>
        <w:rPr>
          <w:i/>
          <w:color w:val="FF0000"/>
        </w:rPr>
        <w:t xml:space="preserve">a </w:t>
      </w:r>
      <w:r>
        <w:rPr>
          <w:strike/>
        </w:rPr>
        <w:t>,</w:t>
      </w:r>
      <w:r>
        <w:t xml:space="preserve"> štatutárom MAS. </w:t>
      </w:r>
      <w:r>
        <w:rPr>
          <w:strike/>
        </w:rPr>
        <w:t>A zástupcom výkonného orgánu.</w:t>
      </w:r>
    </w:p>
    <w:p w:rsidR="00AE17F1" w:rsidRPr="002B49E6" w:rsidRDefault="00AE17F1" w:rsidP="00AF3EA7">
      <w:pPr>
        <w:widowControl w:val="0"/>
        <w:numPr>
          <w:ilvl w:val="0"/>
          <w:numId w:val="25"/>
        </w:numPr>
        <w:adjustRightInd w:val="0"/>
        <w:spacing w:before="120" w:after="0" w:line="23" w:lineRule="atLeast"/>
        <w:jc w:val="both"/>
        <w:textAlignment w:val="baseline"/>
      </w:pPr>
      <w:r w:rsidRPr="002B49E6">
        <w:rPr>
          <w:color w:val="000000"/>
        </w:rPr>
        <w:t xml:space="preserve">PPA pri administratívnej kontroly ŽoNFP (projektov) si vyhradzuje právo dodatočného vyžiadania ďalších informácií </w:t>
      </w:r>
      <w:r w:rsidRPr="002B49E6">
        <w:rPr>
          <w:i/>
          <w:color w:val="FF0000"/>
        </w:rPr>
        <w:t>a dokladov</w:t>
      </w:r>
      <w:r w:rsidRPr="000475BB">
        <w:t xml:space="preserve"> (</w:t>
      </w:r>
      <w:r w:rsidRPr="002B49E6">
        <w:rPr>
          <w:i/>
          <w:color w:val="FF0000"/>
        </w:rPr>
        <w:t>v záujme</w:t>
      </w:r>
      <w:r w:rsidRPr="000475BB">
        <w:t xml:space="preserve"> objasnenia nezrovnalostí </w:t>
      </w:r>
      <w:r w:rsidRPr="002B49E6">
        <w:rPr>
          <w:i/>
          <w:color w:val="FF0000"/>
        </w:rPr>
        <w:t>a nejasností</w:t>
      </w:r>
      <w:r w:rsidRPr="000475BB">
        <w:t xml:space="preserve">) </w:t>
      </w:r>
      <w:r w:rsidRPr="002B49E6">
        <w:rPr>
          <w:color w:val="000000"/>
        </w:rPr>
        <w:t xml:space="preserve">od </w:t>
      </w:r>
      <w:r w:rsidRPr="002B49E6">
        <w:rPr>
          <w:i/>
          <w:color w:val="FF0000"/>
        </w:rPr>
        <w:t>MAS</w:t>
      </w:r>
      <w:r w:rsidRPr="002B49E6">
        <w:rPr>
          <w:color w:val="FF0000"/>
        </w:rPr>
        <w:t xml:space="preserve"> </w:t>
      </w:r>
      <w:r w:rsidRPr="002B49E6">
        <w:rPr>
          <w:i/>
          <w:color w:val="FF0000"/>
        </w:rPr>
        <w:t>ako aj od</w:t>
      </w:r>
      <w:r w:rsidRPr="002B49E6">
        <w:rPr>
          <w:b/>
          <w:i/>
          <w:color w:val="FF0000"/>
        </w:rPr>
        <w:t xml:space="preserve"> </w:t>
      </w:r>
      <w:r w:rsidRPr="002B49E6">
        <w:rPr>
          <w:color w:val="000000"/>
        </w:rPr>
        <w:t xml:space="preserve">konečného prijímateľa – predkladateľa projektu v závislosti od charakteru </w:t>
      </w:r>
      <w:r w:rsidRPr="00630891">
        <w:t>ŽoNFP (projektu)</w:t>
      </w:r>
      <w:r w:rsidRPr="002B49E6">
        <w:rPr>
          <w:b/>
        </w:rPr>
        <w:t xml:space="preserve"> – </w:t>
      </w:r>
      <w:r w:rsidRPr="002B49E6">
        <w:rPr>
          <w:b/>
          <w:i/>
          <w:color w:val="FF0000"/>
        </w:rPr>
        <w:t>Výzva na doplnenie</w:t>
      </w:r>
      <w:r w:rsidRPr="002B49E6">
        <w:rPr>
          <w:b/>
        </w:rPr>
        <w:t xml:space="preserve">.  </w:t>
      </w:r>
      <w:r w:rsidRPr="002B49E6">
        <w:rPr>
          <w:i/>
          <w:color w:val="FF0000"/>
        </w:rPr>
        <w:t>V prípade, ak si PPA  bude dodatočne vyžadovať ďalšie informácie a doklady (v záujme objasnenia nezrovnalostí a nejasností v rámci administratívnej kontroly ŽoNFP (projektov)) priamo od konečného prijímateľa – predkladateľa projektu je povinná:</w:t>
      </w:r>
    </w:p>
    <w:p w:rsidR="00AE17F1" w:rsidRPr="00630891" w:rsidRDefault="00AE17F1" w:rsidP="00AF3EA7">
      <w:pPr>
        <w:pStyle w:val="Zkladntext"/>
        <w:keepLines/>
        <w:widowControl w:val="0"/>
        <w:numPr>
          <w:ilvl w:val="0"/>
          <w:numId w:val="19"/>
        </w:numPr>
        <w:adjustRightInd w:val="0"/>
        <w:spacing w:before="60" w:after="60"/>
        <w:jc w:val="both"/>
        <w:textAlignment w:val="baseline"/>
        <w:rPr>
          <w:i/>
          <w:color w:val="FF0000"/>
        </w:rPr>
      </w:pPr>
      <w:r w:rsidRPr="00630891">
        <w:rPr>
          <w:i/>
          <w:color w:val="FF0000"/>
        </w:rPr>
        <w:t>písomne informovať príslušnú MAS (PPA uvedie aké informácie a doklady si vyžaduje),</w:t>
      </w:r>
    </w:p>
    <w:p w:rsidR="00AE17F1" w:rsidRPr="00630891" w:rsidRDefault="00AE17F1" w:rsidP="00AF3EA7">
      <w:pPr>
        <w:pStyle w:val="Zkladntext"/>
        <w:keepLines/>
        <w:widowControl w:val="0"/>
        <w:numPr>
          <w:ilvl w:val="0"/>
          <w:numId w:val="19"/>
        </w:numPr>
        <w:adjustRightInd w:val="0"/>
        <w:spacing w:before="60" w:after="60"/>
        <w:jc w:val="both"/>
        <w:textAlignment w:val="baseline"/>
        <w:rPr>
          <w:i/>
          <w:color w:val="FF0000"/>
        </w:rPr>
      </w:pPr>
      <w:r w:rsidRPr="00630891">
        <w:rPr>
          <w:i/>
          <w:color w:val="FF0000"/>
        </w:rPr>
        <w:t>dokumenty, ktoré predložil konečný prijímateľ – predkladateľ projektu na vyžiadanie  PPA musia byť v kópií predložené aj na príslušnú MAS  a to zo strany PPA.</w:t>
      </w:r>
    </w:p>
    <w:p w:rsidR="00AE17F1" w:rsidRDefault="00AE17F1" w:rsidP="00AE17F1">
      <w:pPr>
        <w:widowControl w:val="0"/>
        <w:adjustRightInd w:val="0"/>
        <w:spacing w:line="23" w:lineRule="atLeast"/>
        <w:ind w:left="709"/>
        <w:jc w:val="both"/>
        <w:textAlignment w:val="baseline"/>
        <w:rPr>
          <w:color w:val="000000"/>
        </w:rPr>
      </w:pPr>
      <w:r w:rsidRPr="00D876AC">
        <w:t>PPA pri administratívnej kontrole ŽoNFP (projektov) nesmie meniť hodnotenie ŽoNFP (projektu) v súlade s kritériami na hodnotenie ŽoNFP (projektov), ktoré si stanovila MAS (výberové kritéria a bodovacie kritéria), ale v prípade nejasností je oprávnená si vyžiadať špecifikáciu posudzovania jednotlivých výberových a bodovacích kritérií.</w:t>
      </w:r>
      <w:r>
        <w:rPr>
          <w:color w:val="FF0000"/>
        </w:rPr>
        <w:t xml:space="preserve"> </w:t>
      </w:r>
      <w:r w:rsidRPr="00816671">
        <w:rPr>
          <w:color w:val="000000"/>
        </w:rPr>
        <w:t xml:space="preserve">Ak PPA v rámci administratívnej kontroly zistí, pochybenie pri administratívnej kontrole a výbere projektov MAS, vyzve príslušnú MAS k náprave. </w:t>
      </w:r>
    </w:p>
    <w:p w:rsidR="00AE17F1" w:rsidRPr="002B49E6" w:rsidRDefault="00AE17F1" w:rsidP="00AF3EA7">
      <w:pPr>
        <w:widowControl w:val="0"/>
        <w:numPr>
          <w:ilvl w:val="0"/>
          <w:numId w:val="25"/>
        </w:numPr>
        <w:adjustRightInd w:val="0"/>
        <w:spacing w:after="0" w:line="23" w:lineRule="atLeast"/>
        <w:jc w:val="both"/>
        <w:textAlignment w:val="baseline"/>
        <w:rPr>
          <w:color w:val="000000"/>
        </w:rPr>
      </w:pPr>
      <w:r w:rsidRPr="00816671">
        <w:rPr>
          <w:color w:val="000000"/>
        </w:rPr>
        <w:t xml:space="preserve">PPA </w:t>
      </w:r>
      <w:r w:rsidRPr="00630891">
        <w:rPr>
          <w:i/>
          <w:color w:val="FF0000"/>
        </w:rPr>
        <w:t>nemá právo na</w:t>
      </w:r>
      <w:r>
        <w:rPr>
          <w:b/>
        </w:rPr>
        <w:t xml:space="preserve"> </w:t>
      </w:r>
      <w:r w:rsidRPr="00630891">
        <w:rPr>
          <w:strike/>
          <w:color w:val="000000"/>
        </w:rPr>
        <w:t xml:space="preserve">nesmie žiadať od konečného prijímateľa – predkladateľa projektu v prípade  objasnenia nezrovnalostí nasledovné informácie a podkladové materiály: </w:t>
      </w:r>
    </w:p>
    <w:p w:rsidR="00AE17F1" w:rsidRPr="00630891" w:rsidRDefault="00AE17F1" w:rsidP="00AE17F1">
      <w:pPr>
        <w:widowControl w:val="0"/>
        <w:adjustRightInd w:val="0"/>
        <w:spacing w:line="23" w:lineRule="atLeast"/>
        <w:ind w:left="720"/>
        <w:jc w:val="both"/>
        <w:textAlignment w:val="baseline"/>
        <w:rPr>
          <w:strike/>
          <w:color w:val="000000"/>
        </w:rPr>
      </w:pPr>
      <w:r w:rsidRPr="00630891">
        <w:rPr>
          <w:strike/>
          <w:color w:val="000000"/>
        </w:rPr>
        <w:t>dodatočné predkladanie povinných a nepovinných príloh ktoré boli predmetom výberových kritérií na hodnotenie konečných prijímateľov – predkladateľov projektu (s výnimkou opravy formálnych chýb);</w:t>
      </w:r>
    </w:p>
    <w:p w:rsidR="00AE17F1" w:rsidRDefault="00AE17F1" w:rsidP="00AE17F1">
      <w:pPr>
        <w:widowControl w:val="0"/>
        <w:numPr>
          <w:ilvl w:val="0"/>
          <w:numId w:val="13"/>
        </w:numPr>
        <w:adjustRightInd w:val="0"/>
        <w:spacing w:after="0" w:line="23" w:lineRule="atLeast"/>
        <w:jc w:val="both"/>
        <w:textAlignment w:val="baseline"/>
        <w:rPr>
          <w:color w:val="000000"/>
        </w:rPr>
      </w:pPr>
      <w:r w:rsidRPr="00816671">
        <w:rPr>
          <w:color w:val="000000"/>
        </w:rPr>
        <w:t xml:space="preserve">opravu/úpravu obsahu povinných </w:t>
      </w:r>
      <w:r w:rsidRPr="00630891">
        <w:rPr>
          <w:i/>
          <w:color w:val="FF0000"/>
        </w:rPr>
        <w:t>a nepovinných</w:t>
      </w:r>
      <w:r w:rsidRPr="00E96A65">
        <w:rPr>
          <w:b/>
        </w:rPr>
        <w:t xml:space="preserve"> </w:t>
      </w:r>
      <w:r w:rsidRPr="00816671">
        <w:rPr>
          <w:color w:val="000000"/>
        </w:rPr>
        <w:t>príloh a</w:t>
      </w:r>
      <w:r>
        <w:rPr>
          <w:color w:val="000000"/>
        </w:rPr>
        <w:t> </w:t>
      </w:r>
      <w:r w:rsidRPr="00816671">
        <w:rPr>
          <w:color w:val="000000"/>
        </w:rPr>
        <w:t>ŽoNFP</w:t>
      </w:r>
      <w:r>
        <w:rPr>
          <w:color w:val="000000"/>
        </w:rPr>
        <w:t xml:space="preserve"> </w:t>
      </w:r>
      <w:r w:rsidRPr="00630891">
        <w:t>(projektu)</w:t>
      </w:r>
      <w:r w:rsidRPr="00816671">
        <w:rPr>
          <w:color w:val="000000"/>
        </w:rPr>
        <w:t>, ktoré boli predmetom výberových kritérií na hodnotenie konečných prijímateľov – predkladateľov projektu (s výnimkou opravy formálnych chýb).</w:t>
      </w:r>
    </w:p>
    <w:p w:rsidR="00AE17F1" w:rsidRPr="00816671" w:rsidRDefault="00AE17F1" w:rsidP="00AE17F1">
      <w:pPr>
        <w:widowControl w:val="0"/>
        <w:adjustRightInd w:val="0"/>
        <w:spacing w:line="23" w:lineRule="atLeast"/>
        <w:ind w:left="709" w:hanging="349"/>
        <w:jc w:val="both"/>
        <w:textAlignment w:val="baseline"/>
        <w:rPr>
          <w:color w:val="000000"/>
        </w:rPr>
      </w:pPr>
      <w:r w:rsidRPr="00A362B2">
        <w:rPr>
          <w:color w:val="FF0000"/>
        </w:rPr>
        <w:t>8.</w:t>
      </w:r>
      <w:r>
        <w:rPr>
          <w:color w:val="000000"/>
        </w:rPr>
        <w:t xml:space="preserve">  </w:t>
      </w:r>
      <w:r w:rsidRPr="00816671">
        <w:rPr>
          <w:color w:val="000000"/>
        </w:rPr>
        <w:t xml:space="preserve">PPA do 40-tich pracovných dní od prijatia </w:t>
      </w:r>
      <w:r>
        <w:rPr>
          <w:color w:val="000000"/>
        </w:rPr>
        <w:t xml:space="preserve">Protokolu o výbere </w:t>
      </w:r>
      <w:r w:rsidRPr="00816671">
        <w:rPr>
          <w:color w:val="000000"/>
        </w:rPr>
        <w:t>ŽoNFP</w:t>
      </w:r>
      <w:r>
        <w:rPr>
          <w:color w:val="000000"/>
        </w:rPr>
        <w:t xml:space="preserve"> (projektov)</w:t>
      </w:r>
      <w:r w:rsidRPr="00816671">
        <w:rPr>
          <w:color w:val="000000"/>
        </w:rPr>
        <w:t xml:space="preserve"> na PPA (vrátane výzvy na doplnenie</w:t>
      </w:r>
      <w:r>
        <w:rPr>
          <w:color w:val="000000"/>
        </w:rPr>
        <w:t xml:space="preserve"> </w:t>
      </w:r>
      <w:r w:rsidRPr="00CF291E">
        <w:rPr>
          <w:b/>
        </w:rPr>
        <w:t xml:space="preserve">– </w:t>
      </w:r>
      <w:r w:rsidRPr="00A46661">
        <w:t>vyžiadanie ďalších informácií, resp. objasnenie nezrovnalostí</w:t>
      </w:r>
      <w:r w:rsidRPr="00816671">
        <w:rPr>
          <w:color w:val="000000"/>
        </w:rPr>
        <w:t xml:space="preserve">) vykoná administratívnu kontrolu ŽoNFP prijatých na PPA, ktorá pozostáva z kontroly: </w:t>
      </w:r>
    </w:p>
    <w:p w:rsidR="00AE17F1" w:rsidRDefault="00AE17F1" w:rsidP="00AF3EA7">
      <w:pPr>
        <w:keepLines/>
        <w:widowControl w:val="0"/>
        <w:numPr>
          <w:ilvl w:val="1"/>
          <w:numId w:val="18"/>
        </w:numPr>
        <w:adjustRightInd w:val="0"/>
        <w:spacing w:before="60" w:after="60" w:line="300" w:lineRule="exact"/>
        <w:jc w:val="both"/>
        <w:textAlignment w:val="baseline"/>
      </w:pPr>
      <w:r w:rsidRPr="00816671">
        <w:rPr>
          <w:color w:val="000000"/>
        </w:rPr>
        <w:t xml:space="preserve">oprávnenosti konečného prijímateľa – predkladateľa projektu pre príslušné opatrenie osi 3, v zmysle definícií, ktoré sú uvedené </w:t>
      </w:r>
      <w:r w:rsidRPr="007D0D8E">
        <w:t>Výzve na implementáciu stratégie</w:t>
      </w:r>
      <w:r>
        <w:rPr>
          <w:color w:val="000000"/>
        </w:rPr>
        <w:t>,</w:t>
      </w:r>
      <w:r w:rsidRPr="00816671">
        <w:rPr>
          <w:color w:val="000000"/>
        </w:rPr>
        <w:t xml:space="preserve"> v Usmernení, </w:t>
      </w:r>
      <w:r>
        <w:rPr>
          <w:color w:val="000000"/>
        </w:rPr>
        <w:t xml:space="preserve">  </w:t>
      </w:r>
      <w:r w:rsidRPr="00A46661">
        <w:rPr>
          <w:color w:val="000000"/>
        </w:rPr>
        <w:t xml:space="preserve">Prílohe č.6 Charakteristika priorít, osí a opatrení, </w:t>
      </w:r>
      <w:r w:rsidRPr="007D0D8E">
        <w:t>ktoré sú implementované prostredníctvom os i 4;</w:t>
      </w:r>
    </w:p>
    <w:p w:rsidR="00AE17F1" w:rsidRPr="007D0D8E" w:rsidRDefault="00AE17F1" w:rsidP="00AF3EA7">
      <w:pPr>
        <w:keepLines/>
        <w:widowControl w:val="0"/>
        <w:numPr>
          <w:ilvl w:val="1"/>
          <w:numId w:val="18"/>
        </w:numPr>
        <w:adjustRightInd w:val="0"/>
        <w:spacing w:before="60" w:after="60" w:line="300" w:lineRule="exact"/>
        <w:jc w:val="both"/>
        <w:textAlignment w:val="baseline"/>
      </w:pPr>
      <w:r w:rsidRPr="007D0D8E">
        <w:lastRenderedPageBreak/>
        <w:t>splnenia oprávnenosti činností v súlade s činnosťami, ktoré si MAS stanovila pre príslušné opatrenia osi 3, ako aj ich súlad s činnosťami definovanými pre príslušné opatrenia osi 3 vo Výzve na implementáciu stratégie</w:t>
      </w:r>
      <w:r>
        <w:t xml:space="preserve"> </w:t>
      </w:r>
      <w:r w:rsidRPr="007D0D8E">
        <w:t>a Usmernení, Prílohe č.6 Charakteristika priorít a opatrení osi 3, ktoré sú implementované prostredníctvom osi 4. Kontroluje, či činnosti nespadajú do kategórie neoprávnených projektov, stanovených pre príslušné opatrenia osi 3 v Usmernení, Prílohe č.6 Charakteristika priorít a opatrení osi 3, ktoré sú implementované prostredníctvom osi 4;</w:t>
      </w:r>
    </w:p>
    <w:p w:rsidR="00AE17F1" w:rsidRPr="007D0D8E" w:rsidRDefault="00AE17F1" w:rsidP="00AF3EA7">
      <w:pPr>
        <w:keepLines/>
        <w:widowControl w:val="0"/>
        <w:numPr>
          <w:ilvl w:val="1"/>
          <w:numId w:val="18"/>
        </w:numPr>
        <w:adjustRightInd w:val="0"/>
        <w:spacing w:before="60" w:after="60" w:line="300" w:lineRule="exact"/>
        <w:jc w:val="both"/>
        <w:textAlignment w:val="baseline"/>
      </w:pPr>
      <w:r w:rsidRPr="007D0D8E">
        <w:t xml:space="preserve">splnenia kritérií pre uznateľnosť výdavkov (oprávnené a neoprávnené výdavky, min. a max. výšku oprávnených výdavkov na 1 projekt) stanovených pre  príslušné opatrenia osi 3  vo Výzve na implementáciu stratégie a Usmernení, Prílohe č.6 Charakteristika priorít a opatrení osi 3, ktoré sú implementované prostredníctvom osi 4 </w:t>
      </w:r>
      <w:r w:rsidRPr="007D0D8E">
        <w:rPr>
          <w:sz w:val="20"/>
          <w:szCs w:val="20"/>
        </w:rPr>
        <w:t xml:space="preserve"> </w:t>
      </w:r>
      <w:r w:rsidRPr="007D0D8E">
        <w:t>a splnenia min. a max. výšky oprávnených výdavkov na 1 projekt, ktoré si stanovila MAS;</w:t>
      </w:r>
    </w:p>
    <w:p w:rsidR="00AE17F1" w:rsidRPr="007D0D8E" w:rsidRDefault="00AE17F1" w:rsidP="00AF3EA7">
      <w:pPr>
        <w:keepLines/>
        <w:widowControl w:val="0"/>
        <w:numPr>
          <w:ilvl w:val="1"/>
          <w:numId w:val="18"/>
        </w:numPr>
        <w:adjustRightInd w:val="0"/>
        <w:spacing w:before="60" w:after="60" w:line="300" w:lineRule="exact"/>
        <w:jc w:val="both"/>
        <w:textAlignment w:val="baseline"/>
      </w:pPr>
      <w:r w:rsidRPr="007D0D8E">
        <w:t xml:space="preserve">splnenia všetkých  kritérií spôsobilostí definovaných pre príslušné opatrenia osi 3 vo Výzve na implementáciu stratégie,  v Usmernení, kapitole 5. Opatrenie 4.1 Implementácia Integrovaných stratégií rozvoja územia a Prílohe č.6 Charakteristika priorít a opatrení osi 3, ktoré sú implementované prostredníctvom osi 4  a kritérií spôsobilosti, ktoré si stanovila MAS pre  príslušné opatrenia osi 3; </w:t>
      </w:r>
    </w:p>
    <w:p w:rsidR="00AE17F1" w:rsidRPr="00A46661" w:rsidRDefault="00AE17F1" w:rsidP="00AF3EA7">
      <w:pPr>
        <w:keepLines/>
        <w:widowControl w:val="0"/>
        <w:numPr>
          <w:ilvl w:val="1"/>
          <w:numId w:val="18"/>
        </w:numPr>
        <w:adjustRightInd w:val="0"/>
        <w:spacing w:before="60" w:after="60" w:line="300" w:lineRule="exact"/>
        <w:jc w:val="both"/>
        <w:textAlignment w:val="baseline"/>
      </w:pPr>
      <w:r w:rsidRPr="00A46661">
        <w:rPr>
          <w:color w:val="000000"/>
        </w:rPr>
        <w:t xml:space="preserve">splnenia podmienok uvedených v Usmernení, kapitole 1. Všeobecné podmienky poskytnutia nenávratného finančného príspevku pre opatrenia osi 4 Leader, časti B c), d), e), i), l);  </w:t>
      </w:r>
    </w:p>
    <w:p w:rsidR="00AE17F1" w:rsidRPr="007D0D8E" w:rsidRDefault="00AE17F1" w:rsidP="00AF3EA7">
      <w:pPr>
        <w:keepLines/>
        <w:widowControl w:val="0"/>
        <w:numPr>
          <w:ilvl w:val="1"/>
          <w:numId w:val="18"/>
        </w:numPr>
        <w:adjustRightInd w:val="0"/>
        <w:spacing w:before="60" w:after="60" w:line="300" w:lineRule="exact"/>
        <w:jc w:val="both"/>
        <w:textAlignment w:val="baseline"/>
      </w:pPr>
      <w:r w:rsidRPr="007D0D8E">
        <w:t>splneni</w:t>
      </w:r>
      <w:r>
        <w:t>a</w:t>
      </w:r>
      <w:r w:rsidRPr="007D0D8E">
        <w:t xml:space="preserve">  kritérií na hodnotenie ŽoNFP (projektov) pre  príslušné opatrenia osi 3, ktoré si stanovila</w:t>
      </w:r>
      <w:r>
        <w:t xml:space="preserve"> MAS</w:t>
      </w:r>
      <w:r w:rsidRPr="007D0D8E">
        <w:t xml:space="preserve">; </w:t>
      </w:r>
    </w:p>
    <w:p w:rsidR="00AE17F1" w:rsidRPr="00A46661" w:rsidRDefault="00AE17F1" w:rsidP="00AF3EA7">
      <w:pPr>
        <w:keepLines/>
        <w:widowControl w:val="0"/>
        <w:numPr>
          <w:ilvl w:val="1"/>
          <w:numId w:val="18"/>
        </w:numPr>
        <w:adjustRightInd w:val="0"/>
        <w:spacing w:before="60" w:after="60" w:line="300" w:lineRule="exact"/>
        <w:jc w:val="both"/>
        <w:textAlignment w:val="baseline"/>
      </w:pPr>
      <w:r w:rsidRPr="00A46661">
        <w:t xml:space="preserve">súlad Výzvy na implementáciu stratégie a postupov pre výber projektov pre príslušne opatrenie osi 3 so schválenou Integrovanou stratégiou rozvoja územia, </w:t>
      </w:r>
      <w:r w:rsidRPr="00A46661">
        <w:rPr>
          <w:i/>
          <w:color w:val="FF0000"/>
        </w:rPr>
        <w:t xml:space="preserve">resp. dodatkami k stratégií </w:t>
      </w:r>
      <w:r w:rsidRPr="00A46661">
        <w:t xml:space="preserve"> </w:t>
      </w:r>
      <w:r w:rsidRPr="00A46661">
        <w:rPr>
          <w:iCs/>
        </w:rPr>
        <w:t>a s PRV</w:t>
      </w:r>
      <w:r w:rsidRPr="00A46661">
        <w:rPr>
          <w:i/>
          <w:iCs/>
        </w:rPr>
        <w:t xml:space="preserve">; </w:t>
      </w:r>
    </w:p>
    <w:p w:rsidR="00AE17F1" w:rsidRPr="00A46661" w:rsidRDefault="00AE17F1" w:rsidP="00AF3EA7">
      <w:pPr>
        <w:keepLines/>
        <w:widowControl w:val="0"/>
        <w:numPr>
          <w:ilvl w:val="1"/>
          <w:numId w:val="18"/>
        </w:numPr>
        <w:adjustRightInd w:val="0"/>
        <w:spacing w:before="60" w:after="60" w:line="300" w:lineRule="exact"/>
        <w:jc w:val="both"/>
        <w:textAlignment w:val="baseline"/>
      </w:pPr>
      <w:bookmarkStart w:id="4" w:name="_Toc192255842"/>
      <w:r w:rsidRPr="00A46661">
        <w:rPr>
          <w:color w:val="000000"/>
        </w:rPr>
        <w:t>postupov pre výber projektov, ktoré si stanovila MAS;</w:t>
      </w:r>
      <w:bookmarkEnd w:id="4"/>
      <w:r w:rsidRPr="00A46661">
        <w:rPr>
          <w:color w:val="000000"/>
        </w:rPr>
        <w:t xml:space="preserve"> </w:t>
      </w:r>
    </w:p>
    <w:p w:rsidR="00AE17F1" w:rsidRDefault="00AE17F1" w:rsidP="00AF3EA7">
      <w:pPr>
        <w:keepLines/>
        <w:widowControl w:val="0"/>
        <w:numPr>
          <w:ilvl w:val="1"/>
          <w:numId w:val="18"/>
        </w:numPr>
        <w:adjustRightInd w:val="0"/>
        <w:spacing w:before="60" w:after="60" w:line="300" w:lineRule="exact"/>
        <w:jc w:val="both"/>
        <w:textAlignment w:val="baseline"/>
      </w:pPr>
      <w:bookmarkStart w:id="5" w:name="_Toc192255844"/>
      <w:r w:rsidRPr="00A46661">
        <w:rPr>
          <w:color w:val="000000"/>
        </w:rPr>
        <w:t>splnenia podmienky zloženi</w:t>
      </w:r>
      <w:r w:rsidRPr="00A46661">
        <w:rPr>
          <w:i/>
          <w:color w:val="FF0000"/>
        </w:rPr>
        <w:t>a</w:t>
      </w:r>
      <w:r w:rsidRPr="00A46661">
        <w:rPr>
          <w:strike/>
          <w:color w:val="000000"/>
        </w:rPr>
        <w:t>e</w:t>
      </w:r>
      <w:r w:rsidRPr="00A46661">
        <w:rPr>
          <w:color w:val="000000"/>
        </w:rPr>
        <w:t xml:space="preserve"> členov Výberovej komisie MAS </w:t>
      </w:r>
      <w:r w:rsidRPr="00214836">
        <w:t>a výkonného orgánu MAS</w:t>
      </w:r>
      <w:r w:rsidRPr="00A46661">
        <w:rPr>
          <w:color w:val="000000"/>
        </w:rPr>
        <w:t>, ktorá musí odrážať podmienky  nariadenia Rady (ES) č. 1698/2005 a vykonávacieho nariadenia Komisie (ES) č. 1974/2006 – zástupcovia súkromného sektora vrátane občianskeho a neziskového musia byť zastúpení s min. 50 % všetkých rozhodujúcich hlasov a zástupcovia verejného sektora s max. 50 % všetkých rozhodujúcich hlasov a to počas celého obdobia implementácie stratégie</w:t>
      </w:r>
      <w:bookmarkEnd w:id="5"/>
      <w:r w:rsidRPr="00A46661">
        <w:rPr>
          <w:color w:val="000000"/>
        </w:rPr>
        <w:t xml:space="preserve"> </w:t>
      </w:r>
      <w:r w:rsidRPr="00D876AC">
        <w:t>vrátane kontroly v rámci jednotlivých orgánov v organizačnej štruktúre MAS, ktoré sú uvedené v personálnej matici MAS (Záväzná osnova, Príloha č.8 Personálna matica a vo výberovej komisii MAS), nominovaná osoba do jednotlivých orgánov nesmie byť zástupcom dvoch a viac sektorov.</w:t>
      </w:r>
    </w:p>
    <w:p w:rsidR="00AE17F1" w:rsidRPr="00A362B2" w:rsidRDefault="00AE17F1" w:rsidP="00AF3EA7">
      <w:pPr>
        <w:keepLines/>
        <w:widowControl w:val="0"/>
        <w:numPr>
          <w:ilvl w:val="1"/>
          <w:numId w:val="18"/>
        </w:numPr>
        <w:adjustRightInd w:val="0"/>
        <w:spacing w:before="60" w:after="60" w:line="300" w:lineRule="exact"/>
        <w:jc w:val="both"/>
        <w:textAlignment w:val="baseline"/>
      </w:pPr>
      <w:r w:rsidRPr="00214836">
        <w:t>vyhlásenia o nestrannosti a  vyhlásenia o zamedzení konfliktu záujmov členov výberovej komisie MAS</w:t>
      </w:r>
      <w:r>
        <w:t xml:space="preserve">, </w:t>
      </w:r>
      <w:r>
        <w:rPr>
          <w:i/>
          <w:color w:val="FF0000"/>
        </w:rPr>
        <w:t xml:space="preserve"> členov </w:t>
      </w:r>
      <w:r w:rsidRPr="002E317B">
        <w:rPr>
          <w:i/>
          <w:color w:val="FF0000"/>
        </w:rPr>
        <w:t xml:space="preserve">výkonného </w:t>
      </w:r>
      <w:r>
        <w:rPr>
          <w:i/>
          <w:color w:val="FF0000"/>
        </w:rPr>
        <w:t>orgánu</w:t>
      </w:r>
      <w:r w:rsidRPr="002E317B">
        <w:rPr>
          <w:i/>
          <w:color w:val="FF0000"/>
        </w:rPr>
        <w:t xml:space="preserve"> MAS</w:t>
      </w:r>
      <w:r>
        <w:rPr>
          <w:i/>
          <w:color w:val="FF0000"/>
        </w:rPr>
        <w:t>, štatutárneho orgánu MAS a manažér MAS.</w:t>
      </w:r>
    </w:p>
    <w:p w:rsidR="00AE17F1" w:rsidRPr="00C43311" w:rsidRDefault="00AE17F1" w:rsidP="00AE17F1">
      <w:pPr>
        <w:keepLines/>
        <w:widowControl w:val="0"/>
        <w:adjustRightInd w:val="0"/>
        <w:spacing w:before="60" w:after="60" w:line="300" w:lineRule="exact"/>
        <w:ind w:left="567" w:hanging="283"/>
        <w:jc w:val="both"/>
        <w:textAlignment w:val="baseline"/>
      </w:pPr>
      <w:r w:rsidRPr="00A362B2">
        <w:rPr>
          <w:color w:val="FF0000"/>
        </w:rPr>
        <w:t xml:space="preserve">9. </w:t>
      </w:r>
      <w:r w:rsidRPr="00C43311">
        <w:t xml:space="preserve">PPA  po ukončení administratívnej kontroly ŽoNFP (projektov) vydá do 7 pracovných dní konečným prijímateľom – predkladateľom projektu: </w:t>
      </w:r>
    </w:p>
    <w:p w:rsidR="00AE17F1" w:rsidRPr="00C43311" w:rsidRDefault="00AE17F1" w:rsidP="00AF3EA7">
      <w:pPr>
        <w:pStyle w:val="Zkladntext3"/>
        <w:keepLines/>
        <w:widowControl w:val="0"/>
        <w:numPr>
          <w:ilvl w:val="0"/>
          <w:numId w:val="22"/>
        </w:numPr>
        <w:adjustRightInd w:val="0"/>
        <w:spacing w:before="60" w:after="60" w:line="300" w:lineRule="exact"/>
        <w:jc w:val="both"/>
        <w:textAlignment w:val="baseline"/>
        <w:rPr>
          <w:sz w:val="24"/>
          <w:szCs w:val="24"/>
        </w:rPr>
      </w:pPr>
      <w:r w:rsidRPr="00C43311">
        <w:rPr>
          <w:b/>
          <w:sz w:val="24"/>
          <w:szCs w:val="24"/>
        </w:rPr>
        <w:t xml:space="preserve">Rozhodnutie o schválení </w:t>
      </w:r>
      <w:r w:rsidRPr="00C43311">
        <w:rPr>
          <w:b/>
          <w:bCs/>
          <w:sz w:val="24"/>
          <w:szCs w:val="24"/>
        </w:rPr>
        <w:t xml:space="preserve">Žiadosti o nenávratný finančný príspevok z Programu rozvoja vidieka SR 2007 – 2013 </w:t>
      </w:r>
      <w:r w:rsidRPr="00C43311">
        <w:rPr>
          <w:b/>
          <w:sz w:val="24"/>
          <w:szCs w:val="24"/>
        </w:rPr>
        <w:t>(projektu)</w:t>
      </w:r>
      <w:r w:rsidRPr="00C43311">
        <w:rPr>
          <w:sz w:val="24"/>
          <w:szCs w:val="24"/>
        </w:rPr>
        <w:t xml:space="preserve"> a predloží </w:t>
      </w:r>
      <w:r w:rsidRPr="00C43311">
        <w:rPr>
          <w:b/>
          <w:sz w:val="24"/>
          <w:szCs w:val="24"/>
        </w:rPr>
        <w:t>návrh zmluvy do 15-tich pracovných dní</w:t>
      </w:r>
      <w:r w:rsidRPr="00C43311">
        <w:rPr>
          <w:sz w:val="24"/>
          <w:szCs w:val="24"/>
        </w:rPr>
        <w:t xml:space="preserve"> od vydania Rozhodnutia o schválení ŽoNFP (projektu).</w:t>
      </w:r>
    </w:p>
    <w:p w:rsidR="00AE17F1" w:rsidRPr="00C43311" w:rsidRDefault="00AE17F1" w:rsidP="00AF3EA7">
      <w:pPr>
        <w:pStyle w:val="Zkladntext3"/>
        <w:keepLines/>
        <w:widowControl w:val="0"/>
        <w:numPr>
          <w:ilvl w:val="0"/>
          <w:numId w:val="22"/>
        </w:numPr>
        <w:adjustRightInd w:val="0"/>
        <w:spacing w:before="60" w:after="60" w:line="300" w:lineRule="exact"/>
        <w:jc w:val="both"/>
        <w:textAlignment w:val="baseline"/>
        <w:rPr>
          <w:sz w:val="24"/>
          <w:szCs w:val="24"/>
        </w:rPr>
      </w:pPr>
      <w:r w:rsidRPr="00C43311">
        <w:rPr>
          <w:b/>
          <w:sz w:val="24"/>
          <w:szCs w:val="24"/>
        </w:rPr>
        <w:lastRenderedPageBreak/>
        <w:t xml:space="preserve">Rozhodnutie o neschválení </w:t>
      </w:r>
      <w:r w:rsidRPr="00C43311">
        <w:rPr>
          <w:b/>
          <w:bCs/>
          <w:sz w:val="24"/>
          <w:szCs w:val="24"/>
        </w:rPr>
        <w:t>Žiadosti o nenávratný finančný príspevok z Programu rozvoja vidieka SR 2007 – 2013</w:t>
      </w:r>
      <w:r w:rsidRPr="00C43311">
        <w:rPr>
          <w:b/>
          <w:sz w:val="24"/>
          <w:szCs w:val="24"/>
        </w:rPr>
        <w:t xml:space="preserve"> (projektu), </w:t>
      </w:r>
      <w:r w:rsidRPr="00C43311">
        <w:rPr>
          <w:sz w:val="24"/>
          <w:szCs w:val="24"/>
        </w:rPr>
        <w:t xml:space="preserve">ktorí nesplnili podmienky formálnej kontroly MAS a/alebo administratívnej kontroly MAS, </w:t>
      </w:r>
      <w:r w:rsidRPr="00C43311">
        <w:rPr>
          <w:i/>
          <w:color w:val="FF0000"/>
          <w:sz w:val="24"/>
          <w:szCs w:val="24"/>
        </w:rPr>
        <w:t>resp. PPA</w:t>
      </w:r>
      <w:r w:rsidRPr="00C43311">
        <w:rPr>
          <w:sz w:val="24"/>
          <w:szCs w:val="24"/>
        </w:rPr>
        <w:t xml:space="preserve"> a/alebo kritéria na hodnotenie ŽoNFP (projektov).</w:t>
      </w:r>
    </w:p>
    <w:p w:rsidR="00AE17F1" w:rsidRPr="00C43311" w:rsidRDefault="00AE17F1" w:rsidP="00AF3EA7">
      <w:pPr>
        <w:pStyle w:val="Zkladntext3"/>
        <w:keepLines/>
        <w:widowControl w:val="0"/>
        <w:numPr>
          <w:ilvl w:val="0"/>
          <w:numId w:val="22"/>
        </w:numPr>
        <w:adjustRightInd w:val="0"/>
        <w:spacing w:before="60" w:after="60" w:line="300" w:lineRule="exact"/>
        <w:jc w:val="both"/>
        <w:textAlignment w:val="baseline"/>
        <w:rPr>
          <w:b/>
          <w:sz w:val="24"/>
          <w:szCs w:val="24"/>
        </w:rPr>
      </w:pPr>
      <w:r w:rsidRPr="00C43311">
        <w:rPr>
          <w:b/>
          <w:sz w:val="24"/>
          <w:szCs w:val="24"/>
        </w:rPr>
        <w:t xml:space="preserve">Rozhodnutie o neschválení ŽoNFP (projektu) </w:t>
      </w:r>
      <w:r w:rsidRPr="00C43311">
        <w:rPr>
          <w:sz w:val="24"/>
          <w:szCs w:val="24"/>
        </w:rPr>
        <w:t>z dôvodu nedostatku finančných prostriedkov pre dané opatrenie na realizáciu projektu.</w:t>
      </w:r>
    </w:p>
    <w:p w:rsidR="00AE17F1" w:rsidRPr="004D36BB" w:rsidRDefault="00AE17F1" w:rsidP="00AE17F1">
      <w:pPr>
        <w:pStyle w:val="Zkladntext3"/>
        <w:keepNext/>
        <w:widowControl w:val="0"/>
        <w:adjustRightInd w:val="0"/>
        <w:spacing w:after="0" w:line="23" w:lineRule="atLeast"/>
        <w:jc w:val="both"/>
        <w:textAlignment w:val="baseline"/>
        <w:rPr>
          <w:color w:val="76923C"/>
          <w:sz w:val="24"/>
          <w:szCs w:val="24"/>
        </w:rPr>
      </w:pPr>
    </w:p>
    <w:p w:rsidR="00AE17F1" w:rsidRPr="004D36BB" w:rsidRDefault="00AE17F1" w:rsidP="00AE17F1">
      <w:pPr>
        <w:keepNext/>
        <w:spacing w:line="23" w:lineRule="atLeast"/>
        <w:jc w:val="both"/>
        <w:rPr>
          <w:color w:val="000000"/>
        </w:rPr>
      </w:pPr>
      <w:r w:rsidRPr="004D36BB">
        <w:rPr>
          <w:color w:val="000000"/>
        </w:rPr>
        <w:t>Pri žiadostiach o vypracovanie dodatkov k zmluvám a pri administratívnom styku s PPA je konečný prijímateľ povinný uvádzať nasledovné údaje:</w:t>
      </w:r>
    </w:p>
    <w:p w:rsidR="00AE17F1" w:rsidRPr="004D36BB" w:rsidRDefault="00AE17F1" w:rsidP="00AE17F1">
      <w:pPr>
        <w:keepLines/>
        <w:widowControl w:val="0"/>
        <w:numPr>
          <w:ilvl w:val="0"/>
          <w:numId w:val="14"/>
        </w:numPr>
        <w:adjustRightInd w:val="0"/>
        <w:spacing w:after="0" w:line="23" w:lineRule="atLeast"/>
        <w:jc w:val="both"/>
        <w:textAlignment w:val="baseline"/>
        <w:rPr>
          <w:color w:val="000000"/>
        </w:rPr>
      </w:pPr>
      <w:r w:rsidRPr="004D36BB">
        <w:rPr>
          <w:color w:val="000000"/>
        </w:rPr>
        <w:t>názov konečného prijímateľa – predkladateľa projektu);</w:t>
      </w:r>
    </w:p>
    <w:p w:rsidR="00AE17F1" w:rsidRPr="004D36BB" w:rsidRDefault="00AE17F1" w:rsidP="00AE17F1">
      <w:pPr>
        <w:keepLines/>
        <w:widowControl w:val="0"/>
        <w:numPr>
          <w:ilvl w:val="0"/>
          <w:numId w:val="14"/>
        </w:numPr>
        <w:adjustRightInd w:val="0"/>
        <w:spacing w:after="0" w:line="23" w:lineRule="atLeast"/>
        <w:jc w:val="both"/>
        <w:textAlignment w:val="baseline"/>
        <w:rPr>
          <w:color w:val="000000"/>
        </w:rPr>
      </w:pPr>
      <w:r w:rsidRPr="004D36BB">
        <w:rPr>
          <w:color w:val="000000"/>
        </w:rPr>
        <w:t>názov žiadosti (projektu);</w:t>
      </w:r>
    </w:p>
    <w:p w:rsidR="00AE17F1" w:rsidRPr="004D36BB" w:rsidRDefault="00AE17F1" w:rsidP="00AE17F1">
      <w:pPr>
        <w:keepLines/>
        <w:widowControl w:val="0"/>
        <w:numPr>
          <w:ilvl w:val="0"/>
          <w:numId w:val="14"/>
        </w:numPr>
        <w:adjustRightInd w:val="0"/>
        <w:spacing w:after="0" w:line="23" w:lineRule="atLeast"/>
        <w:jc w:val="both"/>
        <w:textAlignment w:val="baseline"/>
        <w:rPr>
          <w:color w:val="000000"/>
        </w:rPr>
      </w:pPr>
      <w:r w:rsidRPr="004D36BB">
        <w:rPr>
          <w:color w:val="000000"/>
        </w:rPr>
        <w:t>registračné číslo žiadosti (kód projektu);</w:t>
      </w:r>
    </w:p>
    <w:p w:rsidR="00AE17F1" w:rsidRPr="004D36BB" w:rsidRDefault="00AE17F1" w:rsidP="00AE17F1">
      <w:pPr>
        <w:keepLines/>
        <w:widowControl w:val="0"/>
        <w:numPr>
          <w:ilvl w:val="0"/>
          <w:numId w:val="14"/>
        </w:numPr>
        <w:adjustRightInd w:val="0"/>
        <w:spacing w:after="0" w:line="23" w:lineRule="atLeast"/>
        <w:jc w:val="both"/>
        <w:textAlignment w:val="baseline"/>
        <w:rPr>
          <w:color w:val="000000"/>
        </w:rPr>
      </w:pPr>
      <w:r w:rsidRPr="004D36BB">
        <w:rPr>
          <w:color w:val="000000"/>
        </w:rPr>
        <w:t xml:space="preserve">číslo opatrenia;  </w:t>
      </w:r>
    </w:p>
    <w:p w:rsidR="00AE17F1" w:rsidRPr="004D36BB" w:rsidRDefault="00AE17F1" w:rsidP="00AE17F1">
      <w:pPr>
        <w:keepLines/>
        <w:widowControl w:val="0"/>
        <w:numPr>
          <w:ilvl w:val="0"/>
          <w:numId w:val="14"/>
        </w:numPr>
        <w:adjustRightInd w:val="0"/>
        <w:spacing w:after="0" w:line="23" w:lineRule="atLeast"/>
        <w:jc w:val="both"/>
        <w:textAlignment w:val="baseline"/>
        <w:rPr>
          <w:color w:val="000000"/>
        </w:rPr>
      </w:pPr>
      <w:r w:rsidRPr="004D36BB">
        <w:rPr>
          <w:color w:val="000000"/>
        </w:rPr>
        <w:t>číslo Zmluvy;</w:t>
      </w:r>
    </w:p>
    <w:p w:rsidR="00AE17F1" w:rsidRPr="004D36BB" w:rsidRDefault="00AE17F1" w:rsidP="00AE17F1">
      <w:pPr>
        <w:keepLines/>
        <w:widowControl w:val="0"/>
        <w:numPr>
          <w:ilvl w:val="0"/>
          <w:numId w:val="14"/>
        </w:numPr>
        <w:adjustRightInd w:val="0"/>
        <w:spacing w:after="0" w:line="23" w:lineRule="atLeast"/>
        <w:jc w:val="both"/>
        <w:textAlignment w:val="baseline"/>
        <w:rPr>
          <w:color w:val="000000"/>
        </w:rPr>
      </w:pPr>
      <w:r w:rsidRPr="004D36BB">
        <w:rPr>
          <w:color w:val="000000"/>
        </w:rPr>
        <w:t>odôvodnenie požiadavky podložené písomnými dokladmi.</w:t>
      </w:r>
    </w:p>
    <w:p w:rsidR="00AE17F1" w:rsidRPr="004D36BB" w:rsidRDefault="00AE17F1" w:rsidP="00AE17F1">
      <w:pPr>
        <w:spacing w:before="60" w:after="60" w:line="23" w:lineRule="atLeast"/>
        <w:rPr>
          <w:color w:val="000000"/>
        </w:rPr>
      </w:pPr>
      <w:r w:rsidRPr="004D36BB">
        <w:rPr>
          <w:color w:val="000000"/>
        </w:rPr>
        <w:t xml:space="preserve">PPA nebude akceptovať zmeny v schválenom projekte, ktoré by mohli ovplyvniť   hodnotenie projektu výberovou komisiou MAS. </w:t>
      </w:r>
    </w:p>
    <w:p w:rsidR="00AE17F1" w:rsidRDefault="00AE17F1" w:rsidP="00AE17F1">
      <w:pPr>
        <w:keepLines/>
        <w:spacing w:line="23" w:lineRule="atLeast"/>
        <w:jc w:val="both"/>
        <w:rPr>
          <w:color w:val="76923C"/>
        </w:rPr>
      </w:pPr>
    </w:p>
    <w:p w:rsidR="00AE17F1" w:rsidRDefault="00AE17F1" w:rsidP="00AE17F1">
      <w:pPr>
        <w:keepLines/>
        <w:spacing w:line="23" w:lineRule="atLeast"/>
        <w:ind w:left="567" w:hanging="283"/>
        <w:jc w:val="both"/>
      </w:pPr>
      <w:r>
        <w:rPr>
          <w:color w:val="FF0000"/>
        </w:rPr>
        <w:t xml:space="preserve">10. </w:t>
      </w:r>
      <w:r w:rsidRPr="00816671">
        <w:rPr>
          <w:color w:val="000000"/>
        </w:rPr>
        <w:t xml:space="preserve">PPA oboznámi s výsledkami administratívnej kontroly ŽoNFP príslušnú MAS </w:t>
      </w:r>
      <w:r w:rsidRPr="00D876AC">
        <w:t xml:space="preserve">do 30 </w:t>
      </w:r>
      <w:r>
        <w:t xml:space="preserve">   </w:t>
      </w:r>
    </w:p>
    <w:p w:rsidR="00AE17F1" w:rsidRPr="00A362B2" w:rsidRDefault="00AE17F1" w:rsidP="00AE17F1">
      <w:pPr>
        <w:keepLines/>
        <w:spacing w:line="23" w:lineRule="atLeast"/>
        <w:ind w:left="567" w:hanging="283"/>
        <w:jc w:val="both"/>
        <w:rPr>
          <w:color w:val="FF0000"/>
        </w:rPr>
      </w:pPr>
      <w:r>
        <w:rPr>
          <w:color w:val="FF0000"/>
        </w:rPr>
        <w:t xml:space="preserve">      </w:t>
      </w:r>
      <w:r w:rsidRPr="00816671">
        <w:rPr>
          <w:color w:val="000000"/>
        </w:rPr>
        <w:t>pracovných dní od ukončenia administratívnej kontroly vykonanej PPA:</w:t>
      </w:r>
    </w:p>
    <w:p w:rsidR="00AE17F1" w:rsidRPr="00816671" w:rsidRDefault="00AE17F1" w:rsidP="00AE17F1">
      <w:pPr>
        <w:keepLines/>
        <w:widowControl w:val="0"/>
        <w:numPr>
          <w:ilvl w:val="0"/>
          <w:numId w:val="15"/>
        </w:numPr>
        <w:adjustRightInd w:val="0"/>
        <w:spacing w:after="0" w:line="23" w:lineRule="atLeast"/>
        <w:jc w:val="both"/>
        <w:textAlignment w:val="baseline"/>
        <w:rPr>
          <w:color w:val="000000"/>
        </w:rPr>
      </w:pPr>
      <w:r w:rsidRPr="00D876AC">
        <w:rPr>
          <w:b/>
        </w:rPr>
        <w:t>Rozhodnutie o schválení ŽoNFP (projektu):</w:t>
      </w:r>
      <w:r w:rsidRPr="00493074">
        <w:t xml:space="preserve"> </w:t>
      </w:r>
      <w:r w:rsidRPr="00816671">
        <w:rPr>
          <w:color w:val="000000"/>
        </w:rPr>
        <w:t>koneční prijímatelia – predkladatelia projektu s ktorými bude uzatvorená Zmluva;</w:t>
      </w:r>
    </w:p>
    <w:p w:rsidR="00AE17F1" w:rsidRPr="00816671" w:rsidRDefault="00AE17F1" w:rsidP="00AE17F1">
      <w:pPr>
        <w:keepLines/>
        <w:widowControl w:val="0"/>
        <w:numPr>
          <w:ilvl w:val="0"/>
          <w:numId w:val="15"/>
        </w:numPr>
        <w:adjustRightInd w:val="0"/>
        <w:spacing w:after="0" w:line="23" w:lineRule="atLeast"/>
        <w:jc w:val="both"/>
        <w:textAlignment w:val="baseline"/>
        <w:rPr>
          <w:color w:val="000000"/>
        </w:rPr>
      </w:pPr>
      <w:r w:rsidRPr="00D876AC">
        <w:rPr>
          <w:b/>
        </w:rPr>
        <w:t>Rozhodnutie o neschválení ŽoNFP (projektu):</w:t>
      </w:r>
      <w:r w:rsidRPr="00493074">
        <w:rPr>
          <w:b/>
        </w:rPr>
        <w:t xml:space="preserve"> </w:t>
      </w:r>
      <w:r w:rsidRPr="00816671">
        <w:rPr>
          <w:color w:val="000000"/>
        </w:rPr>
        <w:t>koneční prijímatelia – predkladatelia projektu, ktorí nesplnili podmienky administratívnej kontroly vykonanej PPA.</w:t>
      </w:r>
    </w:p>
    <w:p w:rsidR="00AE17F1" w:rsidRPr="00816671" w:rsidRDefault="00AE17F1" w:rsidP="00AE17F1">
      <w:pPr>
        <w:keepLines/>
        <w:tabs>
          <w:tab w:val="left" w:pos="3465"/>
        </w:tabs>
        <w:spacing w:line="23" w:lineRule="atLeast"/>
        <w:rPr>
          <w:color w:val="000000"/>
        </w:rPr>
      </w:pPr>
    </w:p>
    <w:p w:rsidR="00AE17F1" w:rsidRPr="00816671" w:rsidRDefault="00AE17F1" w:rsidP="00AE17F1">
      <w:pPr>
        <w:keepLines/>
        <w:tabs>
          <w:tab w:val="left" w:pos="3465"/>
        </w:tabs>
        <w:spacing w:line="23" w:lineRule="atLeast"/>
        <w:rPr>
          <w:color w:val="000000"/>
        </w:rPr>
      </w:pPr>
      <w:r w:rsidRPr="00816671">
        <w:rPr>
          <w:color w:val="000000"/>
        </w:rPr>
        <w:t xml:space="preserve">Pri ďalších Výzvach v rámci implementácie stratégie je MAS povinná: </w:t>
      </w:r>
    </w:p>
    <w:p w:rsidR="00AE17F1" w:rsidRPr="00816671" w:rsidRDefault="00AE17F1" w:rsidP="00AE17F1">
      <w:pPr>
        <w:pStyle w:val="Nadpis3"/>
        <w:keepNext w:val="0"/>
        <w:keepLines/>
        <w:widowControl w:val="0"/>
        <w:numPr>
          <w:ilvl w:val="0"/>
          <w:numId w:val="16"/>
        </w:numPr>
        <w:adjustRightInd w:val="0"/>
        <w:spacing w:before="0" w:after="0" w:line="23" w:lineRule="atLeast"/>
        <w:jc w:val="both"/>
        <w:textAlignment w:val="baseline"/>
        <w:rPr>
          <w:rFonts w:ascii="Times New Roman" w:hAnsi="Times New Roman" w:cs="Times New Roman"/>
          <w:b w:val="0"/>
          <w:color w:val="000000"/>
          <w:sz w:val="24"/>
          <w:szCs w:val="24"/>
        </w:rPr>
      </w:pPr>
      <w:bookmarkStart w:id="6" w:name="_Toc195330498"/>
      <w:bookmarkStart w:id="7" w:name="_Toc195330772"/>
      <w:bookmarkStart w:id="8" w:name="_Toc195331097"/>
      <w:bookmarkStart w:id="9" w:name="_Toc196012187"/>
      <w:bookmarkStart w:id="10" w:name="_Toc211437161"/>
      <w:bookmarkStart w:id="11" w:name="_Toc211846038"/>
      <w:r w:rsidRPr="00816671">
        <w:rPr>
          <w:rFonts w:ascii="Times New Roman" w:hAnsi="Times New Roman" w:cs="Times New Roman"/>
          <w:b w:val="0"/>
          <w:color w:val="000000"/>
          <w:sz w:val="24"/>
          <w:szCs w:val="24"/>
        </w:rPr>
        <w:t>aktualizovať opatrenia osi 3 (činnosti, oprávnené a neoprávnené výdavky, kritéria spôsobilosti, neoprávnené projekty, výšku oprávnených výdavkov, oprávnenosť konečného prijímateľa – predkladateľa projektu), implementované prostredníctvom osi 4 Leader v súlade s Príručkou platnou v čase zverejnenia Výzvy na implementáciu stratégie;</w:t>
      </w:r>
      <w:bookmarkEnd w:id="6"/>
      <w:bookmarkEnd w:id="7"/>
      <w:bookmarkEnd w:id="8"/>
      <w:bookmarkEnd w:id="9"/>
      <w:bookmarkEnd w:id="10"/>
      <w:bookmarkEnd w:id="11"/>
    </w:p>
    <w:p w:rsidR="00AE17F1" w:rsidRDefault="00AE17F1" w:rsidP="00AE17F1">
      <w:pPr>
        <w:pStyle w:val="Nadpis3"/>
        <w:widowControl w:val="0"/>
        <w:numPr>
          <w:ilvl w:val="0"/>
          <w:numId w:val="16"/>
        </w:numPr>
        <w:adjustRightInd w:val="0"/>
        <w:spacing w:before="0" w:after="0" w:line="23" w:lineRule="atLeast"/>
        <w:jc w:val="both"/>
        <w:textAlignment w:val="baseline"/>
        <w:rPr>
          <w:rFonts w:ascii="Times New Roman" w:hAnsi="Times New Roman" w:cs="Times New Roman"/>
          <w:b w:val="0"/>
          <w:color w:val="000000"/>
          <w:sz w:val="24"/>
          <w:szCs w:val="24"/>
        </w:rPr>
      </w:pPr>
      <w:bookmarkStart w:id="12" w:name="_Toc195330499"/>
      <w:bookmarkStart w:id="13" w:name="_Toc195330773"/>
      <w:bookmarkStart w:id="14" w:name="_Toc195331098"/>
      <w:bookmarkStart w:id="15" w:name="_Toc196012188"/>
      <w:bookmarkStart w:id="16" w:name="_Toc211437162"/>
      <w:bookmarkStart w:id="17" w:name="_Toc211846039"/>
      <w:r w:rsidRPr="00816671">
        <w:rPr>
          <w:rFonts w:ascii="Times New Roman" w:hAnsi="Times New Roman" w:cs="Times New Roman"/>
          <w:b w:val="0"/>
          <w:color w:val="000000"/>
          <w:sz w:val="24"/>
          <w:szCs w:val="24"/>
        </w:rPr>
        <w:t xml:space="preserve">postupovať podľa Usmernenia, Kapitoly 8 Hodnotenie a výber projektov konečného prijímateľa – predkladateľa projektu v rámci implementácie stratégie, </w:t>
      </w:r>
      <w:r w:rsidRPr="00024B34">
        <w:rPr>
          <w:rFonts w:ascii="Times New Roman" w:hAnsi="Times New Roman" w:cs="Times New Roman"/>
          <w:b w:val="0"/>
          <w:strike/>
          <w:color w:val="000000"/>
          <w:sz w:val="24"/>
          <w:szCs w:val="24"/>
        </w:rPr>
        <w:t>bodov 2 – 21.</w:t>
      </w:r>
      <w:bookmarkEnd w:id="12"/>
      <w:bookmarkEnd w:id="13"/>
      <w:bookmarkEnd w:id="14"/>
      <w:bookmarkEnd w:id="15"/>
      <w:bookmarkEnd w:id="16"/>
      <w:bookmarkEnd w:id="17"/>
    </w:p>
    <w:p w:rsidR="00AE17F1" w:rsidRPr="00F063A8" w:rsidRDefault="00AE17F1" w:rsidP="00AE17F1"/>
    <w:p w:rsidR="00AE17F1" w:rsidRDefault="00AE17F1" w:rsidP="00AE17F1">
      <w:pPr>
        <w:keepLines/>
        <w:ind w:left="567" w:hanging="283"/>
        <w:jc w:val="both"/>
      </w:pPr>
      <w:r>
        <w:rPr>
          <w:color w:val="FF0000"/>
        </w:rPr>
        <w:t xml:space="preserve">11. </w:t>
      </w:r>
      <w:r w:rsidRPr="00D876AC">
        <w:t xml:space="preserve">V prípade, ak PPA v rámci administratívnej kontroly zistí pochybenie </w:t>
      </w:r>
      <w:r w:rsidRPr="00024B34">
        <w:t>pri</w:t>
      </w:r>
      <w:r>
        <w:t xml:space="preserve">: </w:t>
      </w:r>
    </w:p>
    <w:p w:rsidR="00AE17F1" w:rsidRPr="00E23AE2" w:rsidRDefault="00AE17F1" w:rsidP="00AF3EA7">
      <w:pPr>
        <w:keepLines/>
        <w:widowControl w:val="0"/>
        <w:numPr>
          <w:ilvl w:val="0"/>
          <w:numId w:val="20"/>
        </w:numPr>
        <w:adjustRightInd w:val="0"/>
        <w:spacing w:before="60" w:after="60" w:line="300" w:lineRule="exact"/>
        <w:jc w:val="both"/>
        <w:textAlignment w:val="baseline"/>
        <w:rPr>
          <w:i/>
          <w:color w:val="FF0000"/>
        </w:rPr>
      </w:pPr>
      <w:r w:rsidRPr="00E23AE2">
        <w:rPr>
          <w:i/>
          <w:color w:val="FF0000"/>
        </w:rPr>
        <w:t>súlade Výzvy na implementáciu stratégie a/alebo postupov pre výber projektov pre príslušne opatrenie osi 3</w:t>
      </w:r>
      <w:r>
        <w:rPr>
          <w:i/>
          <w:color w:val="FF0000"/>
        </w:rPr>
        <w:t xml:space="preserve"> </w:t>
      </w:r>
      <w:r w:rsidRPr="00E23AE2">
        <w:rPr>
          <w:i/>
          <w:color w:val="FF0000"/>
        </w:rPr>
        <w:t xml:space="preserve">(proces výberu a hodnotenia kritérií ŽoNFP (projektov)) so schválenou  stratégiou, resp. dodatkom k stratégií, </w:t>
      </w:r>
    </w:p>
    <w:p w:rsidR="00AE17F1" w:rsidRPr="00E23AE2" w:rsidRDefault="00AE17F1" w:rsidP="00AF3EA7">
      <w:pPr>
        <w:keepLines/>
        <w:widowControl w:val="0"/>
        <w:numPr>
          <w:ilvl w:val="0"/>
          <w:numId w:val="20"/>
        </w:numPr>
        <w:adjustRightInd w:val="0"/>
        <w:spacing w:before="60" w:after="60" w:line="300" w:lineRule="exact"/>
        <w:jc w:val="both"/>
        <w:textAlignment w:val="baseline"/>
        <w:rPr>
          <w:i/>
          <w:color w:val="FF0000"/>
        </w:rPr>
      </w:pPr>
      <w:r w:rsidRPr="00E23AE2">
        <w:rPr>
          <w:i/>
          <w:color w:val="FF0000"/>
        </w:rPr>
        <w:lastRenderedPageBreak/>
        <w:t>splnení podmienky zloženia členov Výberovej komisie MAS a výkonného orgánu MAS, ktorá musí odrážať podmienky  nariadenia Rady (ES) č. 1698/2005 a vykonávacieho nariadenia Komisie (ES) č. 1974/2006 – zástupcovia súkromného sektora vrátane občianskeho a neziskového musia byť zastúpení s min. 50 % všetkých rozhodujúcich hlasov a zástupcovia verejného sektora s max. 50 % všetkých rozhodujúcich hlasov a to počas celého obdobia implementácie stratégie vrátane kontroly v rámci jednotlivých orgánov v organizačnej štruktúre MAS, ktoré sú uvedené v personálnej matici MAS (Záväzná osnova, Príloha č.8 Personálna matica a vo výberovej komisii MAS), nominovaná osoba do jednotlivých orgánov nesmie byť zástupcom dvoch a viac sektorov,</w:t>
      </w:r>
    </w:p>
    <w:p w:rsidR="00AE17F1" w:rsidRPr="00E23AE2" w:rsidRDefault="00AE17F1" w:rsidP="00AF3EA7">
      <w:pPr>
        <w:keepLines/>
        <w:widowControl w:val="0"/>
        <w:numPr>
          <w:ilvl w:val="0"/>
          <w:numId w:val="20"/>
        </w:numPr>
        <w:adjustRightInd w:val="0"/>
        <w:spacing w:before="60" w:after="60" w:line="300" w:lineRule="exact"/>
        <w:jc w:val="both"/>
        <w:textAlignment w:val="baseline"/>
        <w:rPr>
          <w:i/>
          <w:color w:val="FF0000"/>
        </w:rPr>
      </w:pPr>
      <w:r w:rsidRPr="00E23AE2">
        <w:rPr>
          <w:i/>
          <w:color w:val="FF0000"/>
        </w:rPr>
        <w:t>vyhlásení o nestrannosti a  vyhlásení o zamedzení konfliktu záujmov členov výberovej komisie MAS</w:t>
      </w:r>
      <w:r>
        <w:rPr>
          <w:i/>
          <w:color w:val="FF0000"/>
        </w:rPr>
        <w:t xml:space="preserve"> a výkonného orgánu MAS</w:t>
      </w:r>
      <w:r w:rsidRPr="00E23AE2">
        <w:rPr>
          <w:i/>
          <w:color w:val="FF0000"/>
        </w:rPr>
        <w:t>,</w:t>
      </w:r>
    </w:p>
    <w:p w:rsidR="00AE17F1" w:rsidRPr="00E23AE2" w:rsidRDefault="00AE17F1" w:rsidP="00AE17F1">
      <w:pPr>
        <w:keepLines/>
        <w:spacing w:before="60" w:after="60" w:line="300" w:lineRule="exact"/>
        <w:ind w:left="360"/>
        <w:rPr>
          <w:i/>
          <w:color w:val="FF0000"/>
        </w:rPr>
      </w:pPr>
      <w:r w:rsidRPr="00E23AE2">
        <w:rPr>
          <w:i/>
          <w:color w:val="FF0000"/>
        </w:rPr>
        <w:t xml:space="preserve">vyzve príslušnú MAS k náprave /výzva k náprave/. </w:t>
      </w:r>
    </w:p>
    <w:p w:rsidR="00AE17F1" w:rsidRPr="00E23AE2" w:rsidRDefault="00AE17F1" w:rsidP="00AE17F1">
      <w:pPr>
        <w:keepLines/>
        <w:spacing w:before="60" w:after="60" w:line="300" w:lineRule="exact"/>
        <w:jc w:val="both"/>
        <w:rPr>
          <w:i/>
          <w:color w:val="FF0000"/>
        </w:rPr>
      </w:pPr>
      <w:r w:rsidRPr="00E23AE2">
        <w:rPr>
          <w:i/>
          <w:color w:val="FF0000"/>
        </w:rPr>
        <w:t xml:space="preserve">V prípade pochybenia v zmysle </w:t>
      </w:r>
      <w:r w:rsidRPr="0076123B">
        <w:rPr>
          <w:b/>
          <w:i/>
          <w:color w:val="FF0000"/>
        </w:rPr>
        <w:t>tohto  bodu, písm. a) a b)</w:t>
      </w:r>
      <w:r w:rsidRPr="00E23AE2">
        <w:rPr>
          <w:i/>
          <w:color w:val="FF0000"/>
        </w:rPr>
        <w:t xml:space="preserve"> PPA vyzve príslušnú MAS k náprave /výzva k náprave/ -  </w:t>
      </w:r>
      <w:r w:rsidRPr="00E23AE2">
        <w:rPr>
          <w:b/>
          <w:i/>
          <w:color w:val="FF0000"/>
        </w:rPr>
        <w:t>zrušenie Výzvy na implementáciu stratégie</w:t>
      </w:r>
      <w:r w:rsidRPr="00E23AE2">
        <w:rPr>
          <w:i/>
          <w:color w:val="FF0000"/>
        </w:rPr>
        <w:t xml:space="preserve"> pre príslušné opatrenie osi 3.  MAS je následné povinná písomne požiadať PPA o jej zrušenie. Súčasťou žiadosti o  zrušenie Výzvy na implementáciu stratégie je odôvodnenie tejto potreby. PPA zabezpečí ďalší postup v zmysle ustanovení § 36 ods. 5 až 7 zákona č. 528/2008 Z.z v znení neskorších predpisov. ŽoNFP (projekty) podané do termínu zrušenia Výzvy na implementáciu stratégie MAS vráti  konečnému prijímateľovi – predkladateľovi projektu, ak  PPA nerozhodne inak.   </w:t>
      </w:r>
    </w:p>
    <w:p w:rsidR="00AE17F1" w:rsidRDefault="00AE17F1" w:rsidP="00AE17F1">
      <w:pPr>
        <w:pStyle w:val="Nadpis2"/>
        <w:keepNext w:val="0"/>
        <w:keepLines/>
        <w:spacing w:before="60" w:line="300" w:lineRule="exact"/>
        <w:rPr>
          <w:b w:val="0"/>
          <w:i w:val="0"/>
          <w:color w:val="FF0000"/>
        </w:rPr>
      </w:pPr>
    </w:p>
    <w:p w:rsidR="00AE17F1" w:rsidRPr="00024B34" w:rsidRDefault="00AE17F1" w:rsidP="00AE17F1">
      <w:pPr>
        <w:pStyle w:val="Nadpis2"/>
        <w:keepNext w:val="0"/>
        <w:keepLines/>
        <w:spacing w:before="60" w:line="300" w:lineRule="exact"/>
        <w:jc w:val="both"/>
        <w:rPr>
          <w:rFonts w:ascii="Times New Roman" w:hAnsi="Times New Roman" w:cs="Times New Roman"/>
          <w:sz w:val="24"/>
          <w:szCs w:val="24"/>
        </w:rPr>
      </w:pPr>
      <w:r w:rsidRPr="00024B34">
        <w:rPr>
          <w:rFonts w:ascii="Times New Roman" w:hAnsi="Times New Roman" w:cs="Times New Roman"/>
          <w:b w:val="0"/>
          <w:color w:val="FF0000"/>
          <w:sz w:val="24"/>
          <w:szCs w:val="24"/>
        </w:rPr>
        <w:t xml:space="preserve">V prípade pochybenia v zmysle </w:t>
      </w:r>
      <w:r w:rsidRPr="00024B34">
        <w:rPr>
          <w:rFonts w:ascii="Times New Roman" w:hAnsi="Times New Roman" w:cs="Times New Roman"/>
          <w:color w:val="FF0000"/>
          <w:sz w:val="24"/>
          <w:szCs w:val="24"/>
        </w:rPr>
        <w:t>tohto  bodu, písm. c)</w:t>
      </w:r>
      <w:r w:rsidRPr="00024B34">
        <w:rPr>
          <w:rFonts w:ascii="Times New Roman" w:hAnsi="Times New Roman" w:cs="Times New Roman"/>
          <w:b w:val="0"/>
          <w:color w:val="FF0000"/>
          <w:sz w:val="24"/>
          <w:szCs w:val="24"/>
        </w:rPr>
        <w:t xml:space="preserve"> PPA postupuje v zmysle Usmernenia, bod 8.2 Neschválenie ŽoNFP (projektu) konečného prijímateľa – predkladateľa projektu v rámci implementácie stratégie, písm. B.</w:t>
      </w:r>
    </w:p>
    <w:p w:rsidR="00AE17F1" w:rsidRDefault="00AE17F1" w:rsidP="00AE17F1">
      <w:pPr>
        <w:keepLines/>
        <w:jc w:val="both"/>
      </w:pPr>
    </w:p>
    <w:p w:rsidR="00AE17F1" w:rsidRPr="00024B34" w:rsidRDefault="00AE17F1" w:rsidP="00AE17F1">
      <w:pPr>
        <w:keepLines/>
        <w:jc w:val="both"/>
        <w:rPr>
          <w:strike/>
        </w:rPr>
      </w:pPr>
      <w:r w:rsidRPr="00024B34">
        <w:rPr>
          <w:strike/>
          <w:u w:val="single"/>
        </w:rPr>
        <w:t>aktualizácii opatrení</w:t>
      </w:r>
      <w:r w:rsidRPr="00024B34">
        <w:rPr>
          <w:strike/>
        </w:rPr>
        <w:t xml:space="preserve"> osi 3, ktoré sú implementované prostredníctvom osi 4, vyzve príslušnú MAS k náprave /výzva k náprave/ - proces výberu a hodnotenia ŽoNFP (projektov) sa uskutoční znova.</w:t>
      </w:r>
    </w:p>
    <w:p w:rsidR="00AE17F1" w:rsidRPr="00024B34" w:rsidRDefault="00AE17F1" w:rsidP="00AE17F1">
      <w:pPr>
        <w:keepLines/>
        <w:jc w:val="both"/>
        <w:rPr>
          <w:strike/>
        </w:rPr>
      </w:pPr>
      <w:r w:rsidRPr="00024B34">
        <w:rPr>
          <w:strike/>
        </w:rPr>
        <w:t>Proces administratívnej kontroly ŽoNFP (projektov) vykonávanej PPA sa pozastavuje do času predloženia prehodnotených ŽoNFP (projektov) a dokumentov.</w:t>
      </w:r>
      <w:r w:rsidRPr="00024B34">
        <w:rPr>
          <w:b/>
          <w:strike/>
        </w:rPr>
        <w:t xml:space="preserve"> </w:t>
      </w:r>
      <w:r w:rsidRPr="00024B34">
        <w:rPr>
          <w:strike/>
        </w:rPr>
        <w:t>MAS je povinná v rámci procesu prehodnotenia použiť príslušné tabuľky v rámci ŽoNFP (projektu) pre príslušné opatrenie osi 3 s označením „Prehodnotenie ŽoNFP (projektu)“.</w:t>
      </w:r>
    </w:p>
    <w:p w:rsidR="00AE17F1" w:rsidRPr="00D876AC" w:rsidRDefault="00AE17F1" w:rsidP="00AE17F1">
      <w:pPr>
        <w:keepLines/>
        <w:ind w:left="680"/>
        <w:jc w:val="both"/>
      </w:pPr>
    </w:p>
    <w:p w:rsidR="00AE17F1" w:rsidRDefault="00AE17F1" w:rsidP="00AE17F1">
      <w:pPr>
        <w:keepLines/>
        <w:ind w:left="567" w:hanging="283"/>
        <w:jc w:val="both"/>
      </w:pPr>
      <w:r>
        <w:rPr>
          <w:color w:val="FF0000"/>
        </w:rPr>
        <w:t xml:space="preserve">12. </w:t>
      </w:r>
      <w:r w:rsidRPr="00D876AC">
        <w:t xml:space="preserve">PPA zverejní prostredníctvom internetovej stránky NSRV v intervale štvrťročne stav </w:t>
      </w:r>
    </w:p>
    <w:p w:rsidR="00AE17F1" w:rsidRDefault="00AE17F1" w:rsidP="00AE17F1">
      <w:pPr>
        <w:keepLines/>
        <w:ind w:left="567" w:hanging="283"/>
        <w:jc w:val="both"/>
      </w:pPr>
      <w:r>
        <w:rPr>
          <w:color w:val="FF0000"/>
        </w:rPr>
        <w:t xml:space="preserve">      </w:t>
      </w:r>
      <w:r w:rsidRPr="00D876AC">
        <w:t xml:space="preserve">kontrahovania podľa jednotlivých MAS (stav zazmluvnených finančných </w:t>
      </w:r>
      <w:r>
        <w:t xml:space="preserve">   </w:t>
      </w:r>
    </w:p>
    <w:p w:rsidR="00AE17F1" w:rsidRPr="00A544A3" w:rsidRDefault="00AE17F1" w:rsidP="00AE17F1">
      <w:pPr>
        <w:keepLines/>
        <w:ind w:left="567" w:hanging="283"/>
        <w:jc w:val="both"/>
        <w:rPr>
          <w:color w:val="FF0000"/>
        </w:rPr>
      </w:pPr>
      <w:r>
        <w:t xml:space="preserve">      </w:t>
      </w:r>
      <w:r w:rsidRPr="00D876AC">
        <w:t>prostriedkov).</w:t>
      </w:r>
    </w:p>
    <w:p w:rsidR="00AE17F1" w:rsidRDefault="00AE17F1" w:rsidP="00AE17F1">
      <w:pPr>
        <w:spacing w:line="23" w:lineRule="atLeast"/>
        <w:jc w:val="both"/>
      </w:pPr>
      <w:r w:rsidRPr="00816671">
        <w:t>Zloženie členov výberovej komisie MAS musí byť v súlade s podmienkami Usmernenia, kapitoly 2. Miestna akčná skupina, bodu 2.2 Štruktúra MAS.</w:t>
      </w:r>
    </w:p>
    <w:p w:rsidR="00AE17F1" w:rsidRDefault="00AE17F1" w:rsidP="00AE17F1">
      <w:pPr>
        <w:spacing w:line="23" w:lineRule="atLeast"/>
        <w:jc w:val="both"/>
      </w:pPr>
      <w:r>
        <w:rPr>
          <w:color w:val="FF0000"/>
        </w:rPr>
        <w:t xml:space="preserve"> </w:t>
      </w:r>
      <w:r>
        <w:rPr>
          <w:i/>
          <w:color w:val="FF0000"/>
        </w:rPr>
        <w:t>Štatutárny orgán, manažér MAS, členovia Výkonného orgánu a č</w:t>
      </w:r>
      <w:r w:rsidRPr="00EC34CA">
        <w:rPr>
          <w:strike/>
        </w:rPr>
        <w:t>Č</w:t>
      </w:r>
      <w:r w:rsidRPr="00816671">
        <w:t xml:space="preserve">lenovia Výberovej komisie musia podpísať „Vyhlásenie o zachovaní dôvernosti informácií“, „Vyhlásenie o nestrannosti“, „Vyhlásenie o zamedzení konfliktu záujmov“. </w:t>
      </w:r>
    </w:p>
    <w:p w:rsidR="00AE17F1" w:rsidRDefault="00AE17F1" w:rsidP="00AE17F1">
      <w:pPr>
        <w:spacing w:line="23" w:lineRule="atLeast"/>
        <w:jc w:val="both"/>
        <w:rPr>
          <w:b/>
        </w:rPr>
      </w:pPr>
      <w:r w:rsidRPr="00A362B2">
        <w:rPr>
          <w:b/>
        </w:rPr>
        <w:lastRenderedPageBreak/>
        <w:t>Vo vyhláseniach „Vyhlásenie o nestrannosti“, „Vyhlásenie o zamedzení konfliktu</w:t>
      </w:r>
      <w:r>
        <w:rPr>
          <w:b/>
        </w:rPr>
        <w:t xml:space="preserve">  </w:t>
      </w:r>
      <w:r w:rsidRPr="00A362B2">
        <w:rPr>
          <w:b/>
        </w:rPr>
        <w:t xml:space="preserve">záujmov“ musí byť </w:t>
      </w:r>
      <w:r w:rsidRPr="00A362B2">
        <w:rPr>
          <w:b/>
          <w:i/>
          <w:color w:val="FF0000"/>
        </w:rPr>
        <w:t>deklarované</w:t>
      </w:r>
      <w:r>
        <w:rPr>
          <w:b/>
          <w:color w:val="FF0000"/>
        </w:rPr>
        <w:t xml:space="preserve"> </w:t>
      </w:r>
      <w:r w:rsidRPr="00822FCC">
        <w:rPr>
          <w:b/>
          <w:strike/>
        </w:rPr>
        <w:t>uvedené</w:t>
      </w:r>
      <w:r w:rsidRPr="00822FCC">
        <w:rPr>
          <w:b/>
        </w:rPr>
        <w:t>, že člen výberovej komisie MAS:</w:t>
      </w:r>
    </w:p>
    <w:p w:rsidR="00AE17F1" w:rsidRDefault="00AE17F1" w:rsidP="00AE17F1">
      <w:pPr>
        <w:numPr>
          <w:ilvl w:val="0"/>
          <w:numId w:val="14"/>
        </w:numPr>
        <w:spacing w:after="0" w:line="23" w:lineRule="atLeast"/>
        <w:jc w:val="both"/>
      </w:pPr>
      <w:r w:rsidRPr="00822FCC">
        <w:t>nie je konečným prijímateľom – predkladateľom projektu</w:t>
      </w:r>
    </w:p>
    <w:p w:rsidR="00AE17F1" w:rsidRDefault="00AE17F1" w:rsidP="00AE17F1">
      <w:pPr>
        <w:spacing w:line="23" w:lineRule="atLeast"/>
        <w:jc w:val="both"/>
        <w:rPr>
          <w:strike/>
        </w:rPr>
      </w:pPr>
      <w:r>
        <w:rPr>
          <w:strike/>
        </w:rPr>
        <w:t>nie je štatutárnym zástupcom, zamestnancom, členom riadiacich orgánov a pod. v organizačnej štruktúre predkladaých projektov v rámci výzvy č. (MAS uvedie číslo výzvy na implementáciu stratégie), na opatrenie (MAS uvedie názov opatrenia osi 3) a nezúčastnil sa na jeho vypracovaní ako konzultant, poradca alebo expert.</w:t>
      </w:r>
    </w:p>
    <w:p w:rsidR="00AE17F1" w:rsidRDefault="00AE17F1" w:rsidP="00AE17F1">
      <w:pPr>
        <w:spacing w:line="23" w:lineRule="atLeast"/>
        <w:jc w:val="both"/>
        <w:rPr>
          <w:strike/>
        </w:rPr>
      </w:pPr>
    </w:p>
    <w:p w:rsidR="00AE17F1" w:rsidRPr="002924EA" w:rsidRDefault="00AE17F1" w:rsidP="00AE17F1">
      <w:pPr>
        <w:keepLines/>
        <w:widowControl w:val="0"/>
        <w:numPr>
          <w:ilvl w:val="0"/>
          <w:numId w:val="8"/>
        </w:numPr>
        <w:autoSpaceDE w:val="0"/>
        <w:autoSpaceDN w:val="0"/>
        <w:adjustRightInd w:val="0"/>
        <w:spacing w:before="60" w:after="60" w:line="300" w:lineRule="exact"/>
        <w:jc w:val="both"/>
        <w:textAlignment w:val="baseline"/>
        <w:rPr>
          <w:b/>
          <w:i/>
          <w:color w:val="FF0000"/>
        </w:rPr>
      </w:pPr>
      <w:r w:rsidRPr="002924EA">
        <w:rPr>
          <w:i/>
          <w:color w:val="FF0000"/>
        </w:rPr>
        <w:t>nie je</w:t>
      </w:r>
      <w:r>
        <w:rPr>
          <w:i/>
          <w:color w:val="FF0000"/>
        </w:rPr>
        <w:t xml:space="preserve"> s</w:t>
      </w:r>
      <w:r w:rsidRPr="002924EA">
        <w:rPr>
          <w:i/>
          <w:color w:val="FF0000"/>
        </w:rPr>
        <w:t xml:space="preserve"> konečným prijímateľom – predkladateľom projektu v zamestnaneckom alebo inom obdobnom pomere</w:t>
      </w:r>
      <w:r w:rsidRPr="002924EA">
        <w:rPr>
          <w:b/>
          <w:i/>
          <w:color w:val="FF0000"/>
        </w:rPr>
        <w:t xml:space="preserve"> (</w:t>
      </w:r>
      <w:r w:rsidRPr="002924EA">
        <w:rPr>
          <w:i/>
          <w:color w:val="FF0000"/>
        </w:rPr>
        <w:t>napr. dohoda o vykonaní práce,</w:t>
      </w:r>
      <w:r>
        <w:rPr>
          <w:i/>
          <w:color w:val="FF0000"/>
        </w:rPr>
        <w:t xml:space="preserve"> dohoda o</w:t>
      </w:r>
      <w:r w:rsidRPr="002924EA">
        <w:rPr>
          <w:i/>
          <w:color w:val="FF0000"/>
        </w:rPr>
        <w:t xml:space="preserve"> poskytnutí služby, mandátna zmluva, príkazná zmluva a pod.),</w:t>
      </w:r>
    </w:p>
    <w:p w:rsidR="00AE17F1" w:rsidRPr="000A6C70" w:rsidRDefault="00AE17F1" w:rsidP="00AE17F1">
      <w:pPr>
        <w:keepLines/>
        <w:widowControl w:val="0"/>
        <w:numPr>
          <w:ilvl w:val="0"/>
          <w:numId w:val="8"/>
        </w:numPr>
        <w:autoSpaceDE w:val="0"/>
        <w:autoSpaceDN w:val="0"/>
        <w:adjustRightInd w:val="0"/>
        <w:spacing w:before="60" w:after="60" w:line="300" w:lineRule="exact"/>
        <w:jc w:val="both"/>
        <w:textAlignment w:val="baseline"/>
        <w:rPr>
          <w:rFonts w:ascii="Arial" w:hAnsi="Arial" w:cs="Arial"/>
          <w:b/>
          <w:u w:val="single"/>
        </w:rPr>
      </w:pPr>
      <w:r w:rsidRPr="002924EA">
        <w:rPr>
          <w:b/>
          <w:i/>
          <w:color w:val="FF0000"/>
        </w:rPr>
        <w:t xml:space="preserve"> </w:t>
      </w:r>
      <w:r w:rsidRPr="002924EA">
        <w:rPr>
          <w:i/>
          <w:color w:val="FF0000"/>
        </w:rPr>
        <w:t>nie je štatutárnym orgánom  konečného prijímateľa – predkladateľa projektu, ani</w:t>
      </w:r>
      <w:r w:rsidRPr="002924EA">
        <w:rPr>
          <w:b/>
          <w:i/>
          <w:color w:val="FF0000"/>
        </w:rPr>
        <w:t xml:space="preserve"> </w:t>
      </w:r>
      <w:r w:rsidRPr="002924EA">
        <w:rPr>
          <w:i/>
          <w:color w:val="FF0000"/>
        </w:rPr>
        <w:t xml:space="preserve">členom riadiacich orgánov, dozorných  orgánov a pod., </w:t>
      </w:r>
    </w:p>
    <w:p w:rsidR="00AE17F1" w:rsidRPr="000A6C70" w:rsidRDefault="00AE17F1" w:rsidP="00AE17F1">
      <w:pPr>
        <w:keepLines/>
        <w:widowControl w:val="0"/>
        <w:numPr>
          <w:ilvl w:val="0"/>
          <w:numId w:val="8"/>
        </w:numPr>
        <w:autoSpaceDE w:val="0"/>
        <w:autoSpaceDN w:val="0"/>
        <w:adjustRightInd w:val="0"/>
        <w:spacing w:before="60" w:after="60" w:line="300" w:lineRule="exact"/>
        <w:jc w:val="both"/>
        <w:textAlignment w:val="baseline"/>
        <w:rPr>
          <w:i/>
          <w:color w:val="FF0000"/>
        </w:rPr>
      </w:pPr>
      <w:r w:rsidRPr="000A6C70">
        <w:rPr>
          <w:i/>
          <w:color w:val="FF0000"/>
        </w:rPr>
        <w:t xml:space="preserve">nezúčastnil sa na vypracovaní ŽoNFP (projektu) ako konzultant, poradca alebo expert v zmysle priameho realizačného vzťahu k ŽoNFP (projektu), ktorý je založený  na zamestnaneckom alebo obchodno - právnom vzťahu </w:t>
      </w:r>
      <w:r>
        <w:rPr>
          <w:i/>
          <w:color w:val="FF0000"/>
        </w:rPr>
        <w:t>a to na</w:t>
      </w:r>
      <w:r w:rsidRPr="000A6C70">
        <w:rPr>
          <w:i/>
          <w:color w:val="FF0000"/>
        </w:rPr>
        <w:t xml:space="preserve"> základe osobitnej zmluvy (napr. dohoda o vykonaní práce, dohoda o poskytnutí služby, mandátna zmluva, príkazná zmluva,  a pod.) s  konečným prijímateľom – predkladateľom projektu,</w:t>
      </w:r>
    </w:p>
    <w:p w:rsidR="00AE17F1" w:rsidRPr="002924EA" w:rsidRDefault="00AE17F1" w:rsidP="00AE17F1">
      <w:pPr>
        <w:keepNext/>
        <w:widowControl w:val="0"/>
        <w:numPr>
          <w:ilvl w:val="0"/>
          <w:numId w:val="8"/>
        </w:numPr>
        <w:autoSpaceDE w:val="0"/>
        <w:autoSpaceDN w:val="0"/>
        <w:adjustRightInd w:val="0"/>
        <w:spacing w:before="60" w:after="60" w:line="300" w:lineRule="exact"/>
        <w:jc w:val="both"/>
        <w:textAlignment w:val="baseline"/>
        <w:rPr>
          <w:b/>
          <w:i/>
          <w:color w:val="FF0000"/>
        </w:rPr>
      </w:pPr>
      <w:r w:rsidRPr="002924EA">
        <w:rPr>
          <w:i/>
          <w:color w:val="FF0000"/>
        </w:rPr>
        <w:t xml:space="preserve">nie je blízkou osobou (§ 116 Občianskeho zákonníka) s konečným prijímateľom– predkladateľom projektu ani s ktorýmkoľvek uchádzačom  na dodávateľa tovarov, prác alebo služieb v rámci  predkladaných projektov. </w:t>
      </w:r>
    </w:p>
    <w:p w:rsidR="00AE17F1" w:rsidRDefault="00AE17F1" w:rsidP="00AE17F1">
      <w:pPr>
        <w:spacing w:before="60" w:after="60" w:line="300" w:lineRule="exact"/>
        <w:rPr>
          <w:i/>
          <w:color w:val="FF0000"/>
        </w:rPr>
      </w:pPr>
    </w:p>
    <w:p w:rsidR="00AE17F1" w:rsidRPr="00D15335" w:rsidRDefault="00AE17F1" w:rsidP="00AE17F1">
      <w:pPr>
        <w:keepNext/>
        <w:autoSpaceDE w:val="0"/>
        <w:autoSpaceDN w:val="0"/>
        <w:spacing w:before="60" w:after="60" w:line="300" w:lineRule="exact"/>
        <w:rPr>
          <w:b/>
          <w:i/>
          <w:color w:val="FF0000"/>
        </w:rPr>
      </w:pPr>
      <w:r w:rsidRPr="00D15335">
        <w:rPr>
          <w:i/>
          <w:color w:val="FF0000"/>
        </w:rPr>
        <w:t>Vo vyhláseniach</w:t>
      </w:r>
      <w:r w:rsidRPr="00D15335">
        <w:rPr>
          <w:b/>
          <w:i/>
          <w:color w:val="FF0000"/>
        </w:rPr>
        <w:t xml:space="preserve"> „Vyhlásenie o nestrannosti“, „Vyhlásenie o zamedzení konfliktu záujmov“ musí byť deklarované, že </w:t>
      </w:r>
      <w:r>
        <w:rPr>
          <w:b/>
          <w:i/>
          <w:color w:val="FF0000"/>
        </w:rPr>
        <w:t>manažér MAS</w:t>
      </w:r>
      <w:r w:rsidRPr="00D15335">
        <w:rPr>
          <w:b/>
          <w:i/>
          <w:color w:val="FF0000"/>
        </w:rPr>
        <w:t>:</w:t>
      </w:r>
    </w:p>
    <w:p w:rsidR="00AE17F1" w:rsidRPr="0002763C" w:rsidRDefault="00AE17F1" w:rsidP="00AE17F1">
      <w:pPr>
        <w:keepLines/>
        <w:widowControl w:val="0"/>
        <w:numPr>
          <w:ilvl w:val="0"/>
          <w:numId w:val="8"/>
        </w:numPr>
        <w:autoSpaceDE w:val="0"/>
        <w:autoSpaceDN w:val="0"/>
        <w:adjustRightInd w:val="0"/>
        <w:spacing w:before="60" w:after="60" w:line="300" w:lineRule="exact"/>
        <w:jc w:val="both"/>
        <w:textAlignment w:val="baseline"/>
        <w:rPr>
          <w:i/>
          <w:color w:val="FF0000"/>
        </w:rPr>
      </w:pPr>
      <w:r w:rsidRPr="0002763C">
        <w:rPr>
          <w:i/>
          <w:color w:val="FF0000"/>
        </w:rPr>
        <w:t xml:space="preserve">nie je konečným prijímateľom – predkladateľom projektu, </w:t>
      </w:r>
    </w:p>
    <w:p w:rsidR="00AE17F1" w:rsidRPr="000A6C70" w:rsidRDefault="00AE17F1" w:rsidP="00AE17F1">
      <w:pPr>
        <w:keepLines/>
        <w:widowControl w:val="0"/>
        <w:numPr>
          <w:ilvl w:val="0"/>
          <w:numId w:val="8"/>
        </w:numPr>
        <w:autoSpaceDE w:val="0"/>
        <w:autoSpaceDN w:val="0"/>
        <w:adjustRightInd w:val="0"/>
        <w:spacing w:before="60" w:after="60" w:line="300" w:lineRule="exact"/>
        <w:jc w:val="both"/>
        <w:textAlignment w:val="baseline"/>
        <w:rPr>
          <w:rFonts w:ascii="Arial" w:hAnsi="Arial" w:cs="Arial"/>
          <w:b/>
          <w:u w:val="single"/>
        </w:rPr>
      </w:pPr>
      <w:r w:rsidRPr="002924EA">
        <w:rPr>
          <w:i/>
          <w:color w:val="FF0000"/>
        </w:rPr>
        <w:t>nie je štatutárnym orgánom  konečného prijímateľa – predkladateľa projektu, ani</w:t>
      </w:r>
      <w:r w:rsidRPr="002924EA">
        <w:rPr>
          <w:b/>
          <w:i/>
          <w:color w:val="FF0000"/>
        </w:rPr>
        <w:t xml:space="preserve"> </w:t>
      </w:r>
      <w:r w:rsidRPr="002924EA">
        <w:rPr>
          <w:i/>
          <w:color w:val="FF0000"/>
        </w:rPr>
        <w:t xml:space="preserve">členom riadiacich orgánov, dozorných  orgánov a pod., </w:t>
      </w:r>
    </w:p>
    <w:p w:rsidR="00AE17F1" w:rsidRPr="000A6C70" w:rsidRDefault="00AE17F1" w:rsidP="00AE17F1">
      <w:pPr>
        <w:keepLines/>
        <w:widowControl w:val="0"/>
        <w:numPr>
          <w:ilvl w:val="0"/>
          <w:numId w:val="8"/>
        </w:numPr>
        <w:autoSpaceDE w:val="0"/>
        <w:autoSpaceDN w:val="0"/>
        <w:adjustRightInd w:val="0"/>
        <w:spacing w:before="60" w:after="60" w:line="300" w:lineRule="exact"/>
        <w:jc w:val="both"/>
        <w:textAlignment w:val="baseline"/>
        <w:rPr>
          <w:i/>
          <w:color w:val="FF0000"/>
        </w:rPr>
      </w:pPr>
      <w:r w:rsidRPr="000A6C70">
        <w:rPr>
          <w:i/>
          <w:color w:val="FF0000"/>
        </w:rPr>
        <w:t xml:space="preserve">nezúčastnil sa na vypracovaní ŽoNFP (projektu) ako konzultant, poradca alebo expert v zmysle priameho realizačného vzťahu k ŽoNFP (projektu), ktorý je založený  na zamestnaneckom alebo obchodno - právnom vzťahu </w:t>
      </w:r>
      <w:r>
        <w:rPr>
          <w:i/>
          <w:color w:val="FF0000"/>
        </w:rPr>
        <w:t>a to na</w:t>
      </w:r>
      <w:r w:rsidRPr="000A6C70">
        <w:rPr>
          <w:i/>
          <w:color w:val="FF0000"/>
        </w:rPr>
        <w:t xml:space="preserve"> základe osobitnej zmluvy (napr. dohoda o vykonaní práce, dohoda o poskytnutí služby, mandátna zmluva, príkazná zmluva,  a pod.) s  konečným prijímateľom – predkladateľom projektu,</w:t>
      </w:r>
    </w:p>
    <w:p w:rsidR="00AE17F1" w:rsidRPr="002924EA" w:rsidRDefault="00AE17F1" w:rsidP="00AE17F1">
      <w:pPr>
        <w:keepNext/>
        <w:widowControl w:val="0"/>
        <w:numPr>
          <w:ilvl w:val="0"/>
          <w:numId w:val="8"/>
        </w:numPr>
        <w:autoSpaceDE w:val="0"/>
        <w:autoSpaceDN w:val="0"/>
        <w:adjustRightInd w:val="0"/>
        <w:spacing w:before="60" w:after="60" w:line="300" w:lineRule="exact"/>
        <w:jc w:val="both"/>
        <w:textAlignment w:val="baseline"/>
        <w:rPr>
          <w:b/>
          <w:i/>
          <w:color w:val="FF0000"/>
        </w:rPr>
      </w:pPr>
      <w:r w:rsidRPr="002924EA">
        <w:rPr>
          <w:i/>
          <w:color w:val="FF0000"/>
        </w:rPr>
        <w:t xml:space="preserve">nie je blízkou osobou (§ 116 Občianskeho zákonníka) s ktorýmkoľvek uchádzačom  na dodávateľa tovarov, prác alebo služieb v rámci  predkladaných projektov. </w:t>
      </w:r>
    </w:p>
    <w:p w:rsidR="00AE17F1" w:rsidRDefault="00AE17F1" w:rsidP="00AE17F1">
      <w:pPr>
        <w:spacing w:before="60" w:after="60" w:line="300" w:lineRule="exact"/>
        <w:rPr>
          <w:i/>
          <w:color w:val="FF0000"/>
        </w:rPr>
      </w:pPr>
    </w:p>
    <w:p w:rsidR="00AE17F1" w:rsidRPr="00D15335" w:rsidRDefault="00AE17F1" w:rsidP="00AE17F1">
      <w:pPr>
        <w:keepNext/>
        <w:autoSpaceDE w:val="0"/>
        <w:autoSpaceDN w:val="0"/>
        <w:spacing w:before="60" w:after="60" w:line="300" w:lineRule="exact"/>
        <w:rPr>
          <w:b/>
          <w:i/>
          <w:color w:val="FF0000"/>
        </w:rPr>
      </w:pPr>
      <w:r w:rsidRPr="00D15335">
        <w:rPr>
          <w:i/>
          <w:color w:val="FF0000"/>
        </w:rPr>
        <w:t>Vo vyhláseniach</w:t>
      </w:r>
      <w:r w:rsidRPr="00D15335">
        <w:rPr>
          <w:b/>
          <w:i/>
          <w:color w:val="FF0000"/>
        </w:rPr>
        <w:t xml:space="preserve"> „Vyhlásenie o nestrannosti“, „Vyhlásenie o zamedzení konfliktu záujmov“ musí byť deklarované, že </w:t>
      </w:r>
      <w:r>
        <w:rPr>
          <w:b/>
          <w:i/>
          <w:color w:val="FF0000"/>
        </w:rPr>
        <w:t>člen</w:t>
      </w:r>
      <w:r w:rsidRPr="00741A1A">
        <w:rPr>
          <w:b/>
          <w:i/>
          <w:color w:val="FF0000"/>
        </w:rPr>
        <w:t xml:space="preserve"> Výkonného orgánu</w:t>
      </w:r>
      <w:r w:rsidRPr="00D15335">
        <w:rPr>
          <w:b/>
          <w:i/>
          <w:color w:val="FF0000"/>
        </w:rPr>
        <w:t>:</w:t>
      </w:r>
    </w:p>
    <w:p w:rsidR="00AE17F1" w:rsidRPr="002924EA" w:rsidRDefault="00AE17F1" w:rsidP="00AE17F1">
      <w:pPr>
        <w:keepNext/>
        <w:widowControl w:val="0"/>
        <w:numPr>
          <w:ilvl w:val="0"/>
          <w:numId w:val="8"/>
        </w:numPr>
        <w:autoSpaceDE w:val="0"/>
        <w:autoSpaceDN w:val="0"/>
        <w:adjustRightInd w:val="0"/>
        <w:spacing w:before="60" w:after="60" w:line="300" w:lineRule="exact"/>
        <w:jc w:val="both"/>
        <w:textAlignment w:val="baseline"/>
        <w:rPr>
          <w:b/>
          <w:i/>
          <w:color w:val="FF0000"/>
        </w:rPr>
      </w:pPr>
      <w:r w:rsidRPr="002924EA">
        <w:rPr>
          <w:i/>
          <w:color w:val="FF0000"/>
        </w:rPr>
        <w:t xml:space="preserve">nie je blízkou osobou (§ 116 Občianskeho zákonníka) s ktorýmkoľvek uchádzačom  na dodávateľa tovarov, prác alebo služieb v rámci  predkladaných projektov. </w:t>
      </w:r>
    </w:p>
    <w:p w:rsidR="00AE17F1" w:rsidRDefault="00AE17F1" w:rsidP="00AE17F1">
      <w:pPr>
        <w:spacing w:before="60" w:after="60" w:line="300" w:lineRule="exact"/>
        <w:rPr>
          <w:i/>
          <w:color w:val="FF0000"/>
        </w:rPr>
      </w:pPr>
    </w:p>
    <w:p w:rsidR="00AE17F1" w:rsidRPr="00D15335" w:rsidRDefault="00AE17F1" w:rsidP="00AE17F1">
      <w:pPr>
        <w:keepNext/>
        <w:autoSpaceDE w:val="0"/>
        <w:autoSpaceDN w:val="0"/>
        <w:spacing w:before="60" w:after="60" w:line="300" w:lineRule="exact"/>
        <w:rPr>
          <w:b/>
          <w:i/>
          <w:color w:val="FF0000"/>
        </w:rPr>
      </w:pPr>
      <w:r w:rsidRPr="00D15335">
        <w:rPr>
          <w:i/>
          <w:color w:val="FF0000"/>
        </w:rPr>
        <w:lastRenderedPageBreak/>
        <w:t>Vo vyhláseniach</w:t>
      </w:r>
      <w:r w:rsidRPr="00D15335">
        <w:rPr>
          <w:b/>
          <w:i/>
          <w:color w:val="FF0000"/>
        </w:rPr>
        <w:t xml:space="preserve"> „Vyhlásenie o nestrannosti“, „Vyhlásenie o zamedzení konfliktu záujmov“ musí byť deklarované, že </w:t>
      </w:r>
      <w:r>
        <w:rPr>
          <w:b/>
          <w:i/>
          <w:color w:val="FF0000"/>
        </w:rPr>
        <w:t>štatutárny orgán MAS</w:t>
      </w:r>
      <w:r w:rsidRPr="00D15335">
        <w:rPr>
          <w:b/>
          <w:i/>
          <w:color w:val="FF0000"/>
        </w:rPr>
        <w:t>:</w:t>
      </w:r>
    </w:p>
    <w:p w:rsidR="00AE17F1" w:rsidRPr="000A6C70" w:rsidRDefault="00AE17F1" w:rsidP="00AE17F1">
      <w:pPr>
        <w:keepLines/>
        <w:widowControl w:val="0"/>
        <w:numPr>
          <w:ilvl w:val="0"/>
          <w:numId w:val="8"/>
        </w:numPr>
        <w:autoSpaceDE w:val="0"/>
        <w:autoSpaceDN w:val="0"/>
        <w:adjustRightInd w:val="0"/>
        <w:spacing w:before="60" w:after="60" w:line="300" w:lineRule="exact"/>
        <w:jc w:val="both"/>
        <w:textAlignment w:val="baseline"/>
        <w:rPr>
          <w:i/>
          <w:color w:val="FF0000"/>
        </w:rPr>
      </w:pPr>
      <w:r w:rsidRPr="000A6C70">
        <w:rPr>
          <w:i/>
          <w:color w:val="FF0000"/>
        </w:rPr>
        <w:t xml:space="preserve">nezúčastnil sa na vypracovaní ŽoNFP (projektu) ako konzultant, poradca alebo expert v zmysle priameho realizačného vzťahu k ŽoNFP (projektu), ktorý je založený  na zamestnaneckom alebo obchodno - právnom vzťahu </w:t>
      </w:r>
      <w:r>
        <w:rPr>
          <w:i/>
          <w:color w:val="FF0000"/>
        </w:rPr>
        <w:t>a to na</w:t>
      </w:r>
      <w:r w:rsidRPr="000A6C70">
        <w:rPr>
          <w:i/>
          <w:color w:val="FF0000"/>
        </w:rPr>
        <w:t xml:space="preserve"> základe osobitnej zmluvy (napr. dohoda o vykonaní práce, dohoda o poskytnutí služby, mandátna zmluva, príkazná zmluva,  a pod.) s  konečným prijímateľom – predkladateľom projektu,</w:t>
      </w:r>
    </w:p>
    <w:p w:rsidR="00AE17F1" w:rsidRPr="002924EA" w:rsidRDefault="00AE17F1" w:rsidP="00AE17F1">
      <w:pPr>
        <w:keepNext/>
        <w:widowControl w:val="0"/>
        <w:numPr>
          <w:ilvl w:val="0"/>
          <w:numId w:val="8"/>
        </w:numPr>
        <w:autoSpaceDE w:val="0"/>
        <w:autoSpaceDN w:val="0"/>
        <w:adjustRightInd w:val="0"/>
        <w:spacing w:before="60" w:after="60" w:line="300" w:lineRule="exact"/>
        <w:jc w:val="both"/>
        <w:textAlignment w:val="baseline"/>
        <w:rPr>
          <w:b/>
          <w:i/>
          <w:color w:val="FF0000"/>
        </w:rPr>
      </w:pPr>
      <w:r w:rsidRPr="002924EA">
        <w:rPr>
          <w:i/>
          <w:color w:val="FF0000"/>
        </w:rPr>
        <w:t xml:space="preserve">nie je blízkou osobou (§ 116 Občianskeho zákonníka) s ktorýmkoľvek uchádzačom  na dodávateľa tovarov, prác alebo služieb v rámci  predkladaných projektov. </w:t>
      </w:r>
    </w:p>
    <w:p w:rsidR="00AE17F1" w:rsidRDefault="00AE17F1" w:rsidP="00AE17F1">
      <w:pPr>
        <w:spacing w:before="60" w:after="60" w:line="300" w:lineRule="exact"/>
        <w:rPr>
          <w:i/>
          <w:color w:val="FF0000"/>
        </w:rPr>
      </w:pPr>
    </w:p>
    <w:p w:rsidR="00AE17F1" w:rsidRPr="00A74713" w:rsidRDefault="00AE17F1" w:rsidP="00AE17F1">
      <w:pPr>
        <w:spacing w:before="60" w:after="60" w:line="300" w:lineRule="exact"/>
        <w:jc w:val="both"/>
        <w:rPr>
          <w:b/>
          <w:i/>
          <w:color w:val="FF0000"/>
        </w:rPr>
      </w:pPr>
      <w:r w:rsidRPr="00A74713">
        <w:rPr>
          <w:b/>
          <w:i/>
          <w:color w:val="FF0000"/>
        </w:rPr>
        <w:t>Vo vyhláseniach musí byť uvedené číslo Výzvy na implementáciu stratégie a názov opatrenia, ktorých sa vyhlásenie týka. Vyhlásenia môžu byť spoločné pre všetky ŽoNFP (projekty) v rámci jednej Výzvy na implementáciu stratégie, alebo osobitne pre jednotlivé ŽoNFP (projekty) príslušnej Výzvy na implementáciu stratégie.</w:t>
      </w:r>
    </w:p>
    <w:p w:rsidR="00AE17F1" w:rsidRPr="00EC1089" w:rsidRDefault="00AE17F1" w:rsidP="00AE17F1">
      <w:pPr>
        <w:spacing w:before="60" w:after="60" w:line="300" w:lineRule="exact"/>
        <w:jc w:val="both"/>
        <w:rPr>
          <w:rFonts w:ascii="Calibri" w:hAnsi="Calibri"/>
        </w:rPr>
      </w:pPr>
      <w:r w:rsidRPr="00EC1089">
        <w:rPr>
          <w:rFonts w:ascii="Calibri" w:hAnsi="Calibri"/>
        </w:rPr>
        <w:t> </w:t>
      </w:r>
    </w:p>
    <w:p w:rsidR="00AE17F1" w:rsidRPr="002924EA" w:rsidRDefault="00AE17F1" w:rsidP="00AE17F1">
      <w:pPr>
        <w:spacing w:before="60" w:after="60" w:line="300" w:lineRule="exact"/>
        <w:jc w:val="both"/>
        <w:rPr>
          <w:i/>
          <w:color w:val="FF0000"/>
        </w:rPr>
      </w:pPr>
      <w:r w:rsidRPr="002924EA">
        <w:rPr>
          <w:i/>
          <w:color w:val="FF0000"/>
        </w:rPr>
        <w:t xml:space="preserve">Každý člen výberovej komisie MAS, ktorý je v akomkoľvek prepojení, alebo v inom vzťahu, ktorý by mohol ovplyvniť hodnotenie ŽoNFP (projektu) s konečným prijímateľom – predkladateľom projektu a/alebo s víťazom dodávateľa v zmysle podmienok Usmernenia, kapitola 14. Usmernenie postupu konečných prijímateľov (oprávnených žiadateľov)  pri obstarávaní  tovarov, stavebných prác a služieb  je povinný túto skutočnosť predpokladaného konfliktu záujmov oznámiť štatutárnemu orgánu MAS ihneď ako sa o nej  dozvie a v ďalšom procese, nesmie rozhodovať, ani tento proces nijakým spôsobom ovplyvňovať. V prípade zistenia takejto skutočnosti, musí byť člen výberovej komisie MAS nahradený iným členom, pričom </w:t>
      </w:r>
      <w:r w:rsidRPr="00A74713">
        <w:rPr>
          <w:b/>
          <w:i/>
          <w:color w:val="FF0000"/>
        </w:rPr>
        <w:t>musí byť dodržaná podmienka nariadenia Rady (ES) č. 1698/2005 a vykonávacieho nariadenia Komisie (ES) č. 1974/2006 – zástupcovia súkromného sektora vrátane občianskeho a neziskového musia byť zastúpení s min. 50% všetkých rozhodujúcich hlasov a zástupcovia verejného sektora s max. 50% všetkých rozhodujúcich hlasov.</w:t>
      </w:r>
      <w:r w:rsidRPr="002924EA">
        <w:rPr>
          <w:i/>
          <w:color w:val="FF0000"/>
        </w:rPr>
        <w:t xml:space="preserve">  </w:t>
      </w:r>
    </w:p>
    <w:p w:rsidR="00AE17F1" w:rsidRDefault="00AE17F1" w:rsidP="00AE17F1">
      <w:pPr>
        <w:spacing w:before="60" w:after="60" w:line="300" w:lineRule="exact"/>
        <w:jc w:val="both"/>
        <w:rPr>
          <w:i/>
          <w:color w:val="FF0000"/>
        </w:rPr>
      </w:pPr>
    </w:p>
    <w:p w:rsidR="00AE17F1" w:rsidRPr="00A74713" w:rsidRDefault="00AE17F1" w:rsidP="00AE17F1">
      <w:pPr>
        <w:spacing w:before="60" w:after="60" w:line="300" w:lineRule="exact"/>
        <w:jc w:val="both"/>
        <w:rPr>
          <w:b/>
          <w:i/>
          <w:color w:val="FF0000"/>
        </w:rPr>
      </w:pPr>
      <w:r w:rsidRPr="002924EA">
        <w:rPr>
          <w:i/>
          <w:color w:val="FF0000"/>
        </w:rPr>
        <w:t xml:space="preserve">Člen výberovej komisie MAS nesmie byť členom výkonného orgánu.  </w:t>
      </w:r>
      <w:r w:rsidRPr="00A74713">
        <w:rPr>
          <w:b/>
          <w:i/>
          <w:color w:val="FF0000"/>
        </w:rPr>
        <w:t xml:space="preserve">Ak je súčasťou predkladanej  ŽoNFP (projektu),  cenová ponuka dodávateľa v zmysle podmienok Usmernenia, kapitola 14. Usmernenie postupu konečných prijímateľov (oprávnených žiadateľov)  pri obstarávaní  tovarov, stavebných prác a služieb, dodávateľ tejto cenovej ponuky resp. jeho štatutárny zástupca, zamestnanec, člen riadiacich orgánov, dozorných  orgánov a pod. nesmie byť členom výberovej komisie. </w:t>
      </w:r>
    </w:p>
    <w:p w:rsidR="00AE17F1" w:rsidRDefault="00AE17F1" w:rsidP="00AE17F1">
      <w:pPr>
        <w:spacing w:before="60" w:after="60" w:line="300" w:lineRule="exact"/>
        <w:jc w:val="both"/>
        <w:rPr>
          <w:rFonts w:ascii="Calibri" w:hAnsi="Calibri"/>
        </w:rPr>
      </w:pPr>
    </w:p>
    <w:p w:rsidR="00AE17F1" w:rsidRPr="00A74713" w:rsidRDefault="00AE17F1" w:rsidP="00AE17F1">
      <w:pPr>
        <w:spacing w:before="60" w:after="60" w:line="300" w:lineRule="exact"/>
        <w:jc w:val="both"/>
        <w:rPr>
          <w:b/>
          <w:i/>
          <w:color w:val="FF0000"/>
        </w:rPr>
      </w:pPr>
      <w:r w:rsidRPr="00D541AC">
        <w:rPr>
          <w:i/>
          <w:color w:val="FF0000"/>
        </w:rPr>
        <w:t>Každý člen Výkonného orgánu</w:t>
      </w:r>
      <w:r>
        <w:rPr>
          <w:i/>
          <w:color w:val="FF0000"/>
        </w:rPr>
        <w:t xml:space="preserve"> MAS</w:t>
      </w:r>
      <w:r w:rsidRPr="00D541AC">
        <w:rPr>
          <w:i/>
          <w:color w:val="FF0000"/>
        </w:rPr>
        <w:t xml:space="preserve">  a manažér MAS, ktorý je v akomkoľvek prepojení, alebo vzťahu, ktorý by mohol ovplyvniť hodnotenie ŽoNFP (projektu) s  konečným prijímateľom – predkladateľom projektu a/alebo víťazom dodávateľa v zmysle podmienok Usmernenia, kapitola 14. Usmernenie postupu konečných prijímateľov (oprávnených žiadateľov)  pri obstarávaní  tovarov, stavebných prác a služieb je povinný túto skutočnosť predpokladaného konfliktu záujmov oznámiť  štatutárnemu orgánu MAS ihneď  ako sa o tom dozvie.</w:t>
      </w:r>
      <w:r>
        <w:rPr>
          <w:i/>
          <w:color w:val="FF0000"/>
        </w:rPr>
        <w:t xml:space="preserve"> </w:t>
      </w:r>
      <w:r w:rsidRPr="00A74713">
        <w:rPr>
          <w:b/>
          <w:i/>
          <w:color w:val="FF0000"/>
        </w:rPr>
        <w:t xml:space="preserve">Zároveň manažér MAS, člen Výkonného orgánu MAS, štatutárny orgán MAS nesmie byť v žiadnom prepojení, alebo vzťahu, ktorý by mohol ovplyvniť hodnotenie ŽoNFP (projektu) s konečným prijímateľom – predkladateľom projektu a/alebo s ktorýmkoľvek  uchádzačom na  dodávateľa v zmysle podmienok Usmernenia, kapitola 14. </w:t>
      </w:r>
      <w:r w:rsidRPr="00A74713">
        <w:rPr>
          <w:b/>
          <w:i/>
          <w:color w:val="FF0000"/>
        </w:rPr>
        <w:lastRenderedPageBreak/>
        <w:t xml:space="preserve">Usmernenie postupu konečných prijímateľov (oprávnených žiadateľov)  pri obstarávaní  tovarov, stavebných prác a služieb. </w:t>
      </w:r>
    </w:p>
    <w:p w:rsidR="00AE17F1" w:rsidRDefault="00AE17F1" w:rsidP="00AE17F1">
      <w:pPr>
        <w:autoSpaceDE w:val="0"/>
        <w:autoSpaceDN w:val="0"/>
        <w:spacing w:line="23" w:lineRule="atLeast"/>
        <w:jc w:val="both"/>
        <w:rPr>
          <w:color w:val="000000"/>
        </w:rPr>
      </w:pPr>
    </w:p>
    <w:p w:rsidR="00AE17F1" w:rsidRDefault="00AE17F1" w:rsidP="00AE17F1">
      <w:pPr>
        <w:autoSpaceDE w:val="0"/>
        <w:autoSpaceDN w:val="0"/>
        <w:spacing w:line="23" w:lineRule="atLeast"/>
        <w:jc w:val="both"/>
        <w:rPr>
          <w:color w:val="000000"/>
        </w:rPr>
      </w:pPr>
      <w:r w:rsidRPr="00816671">
        <w:rPr>
          <w:color w:val="000000"/>
        </w:rPr>
        <w:t>Výberová komisia MAS</w:t>
      </w:r>
      <w:r w:rsidRPr="00816671">
        <w:rPr>
          <w:b/>
          <w:color w:val="000000"/>
        </w:rPr>
        <w:t xml:space="preserve"> </w:t>
      </w:r>
      <w:r w:rsidRPr="007D0D8E">
        <w:rPr>
          <w:color w:val="000000"/>
        </w:rPr>
        <w:t xml:space="preserve">hodnotí a vyberá </w:t>
      </w:r>
      <w:r w:rsidRPr="007D0D8E">
        <w:t xml:space="preserve">ŽoNFP (projekty), a predkladá návrh ŽoNFP (projektov), ktoré schvaľuje/odporúča, resp. neschvaľuje/neodporúča na financovanie z PRV výkonnému orgánu. </w:t>
      </w:r>
      <w:r w:rsidRPr="00816671">
        <w:rPr>
          <w:color w:val="000000"/>
        </w:rPr>
        <w:t xml:space="preserve">Zloženie členov musí byť vyvážené a reprezentatívne a musí odrážať podmienky  nariadenia Rady (ES) č. 1698/2005 a vykonávacieho nariadenia Komisie (ES) č. 1974/2006 – zástupcovia súkromného sektora vrátane občianskeho a neziskového musia byť zastúpení s min. 50 % všetkých rozhodujúcich hlasov a zástupcovia verejného sektora s max. 50 % všetkých rozhodujúcich hlasov a to počas celého obdobia implementácie stratégie. </w:t>
      </w:r>
    </w:p>
    <w:p w:rsidR="00AE17F1" w:rsidRPr="00816671" w:rsidRDefault="00AE17F1" w:rsidP="00AE17F1">
      <w:pPr>
        <w:autoSpaceDE w:val="0"/>
        <w:autoSpaceDN w:val="0"/>
        <w:spacing w:line="23" w:lineRule="atLeast"/>
        <w:jc w:val="both"/>
        <w:rPr>
          <w:color w:val="000000"/>
        </w:rPr>
      </w:pPr>
    </w:p>
    <w:p w:rsidR="00AE17F1" w:rsidRPr="00D876AC" w:rsidRDefault="00AE17F1" w:rsidP="00AE17F1">
      <w:pPr>
        <w:autoSpaceDE w:val="0"/>
        <w:autoSpaceDN w:val="0"/>
        <w:jc w:val="both"/>
      </w:pPr>
      <w:r w:rsidRPr="00816671">
        <w:rPr>
          <w:color w:val="000000"/>
        </w:rPr>
        <w:t xml:space="preserve">Spôsob voľby a odvolania, výber členov výberovej komisie MAS a vykonávané činnosti sú v organizačnom poriadku združenia. </w:t>
      </w:r>
      <w:r w:rsidRPr="00D876AC">
        <w:rPr>
          <w:iCs/>
        </w:rPr>
        <w:t>Člen výberovej komisie nemusí pôsobiť (mať trvalé, prípadne prechodné bydlisko, sídlo alebo prevádzku) v území MAS.</w:t>
      </w:r>
      <w:r w:rsidRPr="00D876AC">
        <w:rPr>
          <w:i/>
          <w:iCs/>
        </w:rPr>
        <w:t xml:space="preserve"> </w:t>
      </w:r>
      <w:r w:rsidRPr="00D876AC">
        <w:t xml:space="preserve"> Člen výberovej komisie MAS nemusí byť členom združenia. Počet členov výberovej komisie MAS je nepárny. Minimálny počet členov výberovej komisie MAS je 7 a maximálny počet členov je 13.</w:t>
      </w:r>
      <w:r w:rsidRPr="00D876AC">
        <w:rPr>
          <w:iCs/>
        </w:rPr>
        <w:t xml:space="preserve"> Na zasadnutí výberovej komisie MAS musia byť prítomní všetci členovia tak, aby bola dodr</w:t>
      </w:r>
      <w:r>
        <w:rPr>
          <w:iCs/>
        </w:rPr>
        <w:t>ž</w:t>
      </w:r>
      <w:r w:rsidRPr="00D876AC">
        <w:rPr>
          <w:iCs/>
        </w:rPr>
        <w:t>aná podmienka nariadenia Rady (ES) č. 1698/2005 a vykonávacieho nariadenia Komisie (ES) č. 1974/2006 – zástupcovia súkromného sektora vrátane občianskeho a neziskového musia byť zastúpení s min. 50% všetkých rozhodujúcich hlasov a zástupcovia verejného sektora s max. 50% všetkých rozhodujúcich hlasov.</w:t>
      </w:r>
    </w:p>
    <w:p w:rsidR="00AE17F1" w:rsidRPr="00816671" w:rsidRDefault="00AE17F1" w:rsidP="00AE17F1">
      <w:pPr>
        <w:autoSpaceDE w:val="0"/>
        <w:autoSpaceDN w:val="0"/>
        <w:spacing w:line="23" w:lineRule="atLeast"/>
        <w:jc w:val="both"/>
        <w:rPr>
          <w:color w:val="000000"/>
        </w:rPr>
      </w:pPr>
      <w:r w:rsidRPr="00816671">
        <w:rPr>
          <w:color w:val="000000"/>
        </w:rPr>
        <w:t>Výberová komisia</w:t>
      </w:r>
      <w:r w:rsidRPr="00816671">
        <w:rPr>
          <w:b/>
          <w:color w:val="000000"/>
        </w:rPr>
        <w:t xml:space="preserve"> </w:t>
      </w:r>
      <w:r w:rsidRPr="00816671">
        <w:rPr>
          <w:color w:val="000000"/>
        </w:rPr>
        <w:t>MAS je za svoju činnosť zodpovedná výkonnému orgánu a okrem iných činností vykonáva aj administratívnu kontrolu ŽoNFP</w:t>
      </w:r>
      <w:r>
        <w:rPr>
          <w:color w:val="000000"/>
        </w:rPr>
        <w:t xml:space="preserve"> </w:t>
      </w:r>
      <w:r w:rsidRPr="007D0D8E">
        <w:t>(projektov)</w:t>
      </w:r>
      <w:r w:rsidRPr="00816671">
        <w:rPr>
          <w:color w:val="000000"/>
        </w:rPr>
        <w:t xml:space="preserve"> v zmysle Nariadenia Komisie (ES) č. </w:t>
      </w:r>
      <w:r w:rsidRPr="00D600B8">
        <w:rPr>
          <w:i/>
          <w:color w:val="FF0000"/>
        </w:rPr>
        <w:t>65/2011</w:t>
      </w:r>
      <w:r>
        <w:rPr>
          <w:i/>
          <w:color w:val="FF0000"/>
        </w:rPr>
        <w:t xml:space="preserve"> </w:t>
      </w:r>
      <w:r w:rsidRPr="00EC34CA">
        <w:rPr>
          <w:strike/>
          <w:color w:val="000000"/>
        </w:rPr>
        <w:t>1975/2006</w:t>
      </w:r>
      <w:r w:rsidRPr="00816671">
        <w:rPr>
          <w:color w:val="000000"/>
        </w:rPr>
        <w:t>, čl. 2</w:t>
      </w:r>
      <w:r>
        <w:rPr>
          <w:i/>
          <w:color w:val="FF0000"/>
        </w:rPr>
        <w:t>4</w:t>
      </w:r>
      <w:r w:rsidRPr="00EC34CA">
        <w:rPr>
          <w:strike/>
          <w:color w:val="000000"/>
        </w:rPr>
        <w:t>6</w:t>
      </w:r>
      <w:r w:rsidRPr="00816671">
        <w:rPr>
          <w:color w:val="000000"/>
        </w:rPr>
        <w:t xml:space="preserve"> ods. 2, v rámci výberu projektov, ktoré sa budú implementovať prostredníctvom stratégie, pričom:</w:t>
      </w:r>
    </w:p>
    <w:p w:rsidR="00AE17F1" w:rsidRPr="00816671" w:rsidRDefault="00AE17F1" w:rsidP="00AE17F1">
      <w:pPr>
        <w:widowControl w:val="0"/>
        <w:numPr>
          <w:ilvl w:val="0"/>
          <w:numId w:val="17"/>
        </w:numPr>
        <w:adjustRightInd w:val="0"/>
        <w:spacing w:after="0" w:line="23" w:lineRule="atLeast"/>
        <w:jc w:val="both"/>
        <w:textAlignment w:val="baseline"/>
      </w:pPr>
      <w:r w:rsidRPr="00816671">
        <w:t xml:space="preserve">schvaľuje </w:t>
      </w:r>
      <w:r w:rsidRPr="007D0D8E">
        <w:t xml:space="preserve">návrh na </w:t>
      </w:r>
      <w:r w:rsidRPr="008C739F">
        <w:rPr>
          <w:strike/>
        </w:rPr>
        <w:t>vyradenie</w:t>
      </w:r>
      <w:r w:rsidRPr="00816671">
        <w:t xml:space="preserve"> </w:t>
      </w:r>
      <w:r w:rsidRPr="00E8027F">
        <w:rPr>
          <w:i/>
          <w:color w:val="FF0000"/>
        </w:rPr>
        <w:t>neschválenie</w:t>
      </w:r>
      <w:r>
        <w:rPr>
          <w:i/>
          <w:color w:val="FF0000"/>
        </w:rPr>
        <w:t xml:space="preserve"> </w:t>
      </w:r>
      <w:r w:rsidRPr="007D0D8E">
        <w:t xml:space="preserve">ŽoNFP (projektov) </w:t>
      </w:r>
      <w:r w:rsidRPr="00816671">
        <w:t xml:space="preserve"> z ďalšieho hodnotenia, ktoré nesplnili podmienky formálnej kontroly;</w:t>
      </w:r>
    </w:p>
    <w:p w:rsidR="00AE17F1" w:rsidRPr="00816671" w:rsidRDefault="00AE17F1" w:rsidP="00AE17F1">
      <w:pPr>
        <w:keepNext/>
        <w:widowControl w:val="0"/>
        <w:numPr>
          <w:ilvl w:val="0"/>
          <w:numId w:val="17"/>
        </w:numPr>
        <w:adjustRightInd w:val="0"/>
        <w:spacing w:before="60" w:after="60" w:line="300" w:lineRule="exact"/>
        <w:jc w:val="both"/>
        <w:textAlignment w:val="baseline"/>
      </w:pPr>
      <w:r w:rsidRPr="00816671">
        <w:t xml:space="preserve">posudzuje oprávnenosť činností v súlade s činnosťami, ktoré si MAS stanovila pre príslušné opatrenia osi 3. Kontroluje, či činnosti nespadajú do kategórie neoprávnených projektov, stanovených pre príslušné opatrenia osi 3 </w:t>
      </w:r>
      <w:r>
        <w:t xml:space="preserve">v </w:t>
      </w:r>
      <w:r w:rsidRPr="00816671">
        <w:t>Usmernení, Prílohe č.6 Charakteristika priorít, osí a</w:t>
      </w:r>
      <w:r>
        <w:t> </w:t>
      </w:r>
      <w:r w:rsidRPr="00816671">
        <w:t>opatrení</w:t>
      </w:r>
      <w:r>
        <w:t xml:space="preserve"> </w:t>
      </w:r>
      <w:r w:rsidRPr="007D0D8E">
        <w:t>osi 3, ktoré sú implementované prostredníctvom osi 4;</w:t>
      </w:r>
    </w:p>
    <w:p w:rsidR="00AE17F1" w:rsidRPr="00816671" w:rsidRDefault="00AE17F1" w:rsidP="00AE17F1">
      <w:pPr>
        <w:widowControl w:val="0"/>
        <w:numPr>
          <w:ilvl w:val="0"/>
          <w:numId w:val="17"/>
        </w:numPr>
        <w:adjustRightInd w:val="0"/>
        <w:spacing w:after="0" w:line="23" w:lineRule="atLeast"/>
        <w:jc w:val="both"/>
        <w:textAlignment w:val="baseline"/>
      </w:pPr>
      <w:r w:rsidRPr="00816671">
        <w:t>posudzuje splnenie kritérií pre uznate</w:t>
      </w:r>
      <w:r>
        <w:t>ľ</w:t>
      </w:r>
      <w:r w:rsidRPr="00816671">
        <w:t>nosť výdavkov (oprávnené a neoprávnené výdavky, min. a max. výšku oprávnených výdavkov na 1 projekt) stanovených na príslušné opatrenia osi 3;</w:t>
      </w:r>
    </w:p>
    <w:p w:rsidR="00AE17F1" w:rsidRPr="00816671" w:rsidRDefault="00AE17F1" w:rsidP="00AE17F1">
      <w:pPr>
        <w:keepNext/>
        <w:widowControl w:val="0"/>
        <w:numPr>
          <w:ilvl w:val="0"/>
          <w:numId w:val="17"/>
        </w:numPr>
        <w:adjustRightInd w:val="0"/>
        <w:spacing w:before="60" w:after="60" w:line="300" w:lineRule="exact"/>
        <w:jc w:val="both"/>
        <w:textAlignment w:val="baseline"/>
      </w:pPr>
      <w:r w:rsidRPr="00816671">
        <w:t>posudzuje oprávnenosť konečného prijímateľa – predkladateľa projektu pre príslušné opatrenie osi 3, v zmysle definícií, ktoré sú uvedené v Usmernení, Prílohe č.6 Charakte</w:t>
      </w:r>
      <w:r>
        <w:t xml:space="preserve">ristika priorít, osí a opatrení </w:t>
      </w:r>
      <w:r w:rsidRPr="007D0D8E">
        <w:t>osi 3, ktoré sú implementované prostredníctvom osi 4;</w:t>
      </w:r>
    </w:p>
    <w:p w:rsidR="00AE17F1" w:rsidRPr="00816671" w:rsidRDefault="00AE17F1" w:rsidP="00AE17F1">
      <w:pPr>
        <w:keepLines/>
        <w:widowControl w:val="0"/>
        <w:numPr>
          <w:ilvl w:val="0"/>
          <w:numId w:val="17"/>
        </w:numPr>
        <w:adjustRightInd w:val="0"/>
        <w:spacing w:after="120" w:line="23" w:lineRule="atLeast"/>
        <w:jc w:val="both"/>
        <w:textAlignment w:val="baseline"/>
      </w:pPr>
      <w:r w:rsidRPr="00816671">
        <w:t>posudzuje splnenie všetkých mi</w:t>
      </w:r>
      <w:r>
        <w:t>nimálnych kritérií spôsobilostí</w:t>
      </w:r>
      <w:r w:rsidRPr="00816671">
        <w:t xml:space="preserve"> pre príslušné opatrenia osi 3</w:t>
      </w:r>
      <w:r>
        <w:t>, ktoré sú definované</w:t>
      </w:r>
      <w:r w:rsidRPr="00816671">
        <w:t> v Usmernení, kapitole 5.Opatrenie 4.1 Implementácia Integrovaných stratégií rozvoja územia a Prílo</w:t>
      </w:r>
      <w:r>
        <w:t>he č.6 Charakteristika priorít</w:t>
      </w:r>
      <w:r w:rsidRPr="00816671">
        <w:t xml:space="preserve"> a opatrení </w:t>
      </w:r>
      <w:r>
        <w:t xml:space="preserve">osi 3, ktoré sú </w:t>
      </w:r>
      <w:r w:rsidRPr="00816671">
        <w:t>a</w:t>
      </w:r>
      <w:r>
        <w:t xml:space="preserve"> </w:t>
      </w:r>
      <w:r w:rsidRPr="007D0D8E">
        <w:t>implementované prostredníctvom osi 4</w:t>
      </w:r>
      <w:r>
        <w:t xml:space="preserve"> a</w:t>
      </w:r>
      <w:r w:rsidRPr="00816671">
        <w:t> kritérií spôsobilosti, ktoré si stanovila MAS v rámci implementácie stratégie;</w:t>
      </w:r>
    </w:p>
    <w:p w:rsidR="00AE17F1" w:rsidRPr="00816671" w:rsidRDefault="00AE17F1" w:rsidP="00AE17F1">
      <w:pPr>
        <w:keepLines/>
        <w:widowControl w:val="0"/>
        <w:numPr>
          <w:ilvl w:val="0"/>
          <w:numId w:val="17"/>
        </w:numPr>
        <w:adjustRightInd w:val="0"/>
        <w:spacing w:after="120" w:line="23" w:lineRule="atLeast"/>
        <w:jc w:val="both"/>
        <w:textAlignment w:val="baseline"/>
        <w:rPr>
          <w:color w:val="000000"/>
        </w:rPr>
      </w:pPr>
      <w:r w:rsidRPr="00816671">
        <w:rPr>
          <w:color w:val="000000"/>
        </w:rPr>
        <w:t>posudzuje splnenie podmienok uvedených v Usmernení, kapitole 1. Všeobecné podmienky poskytnutia nenávratného finančného príspevku pre opatrenia osi 4 Leader, časti B a), c), d), i), l);</w:t>
      </w:r>
    </w:p>
    <w:p w:rsidR="00AE17F1" w:rsidRPr="00816671" w:rsidRDefault="00AE17F1" w:rsidP="00AE17F1">
      <w:pPr>
        <w:widowControl w:val="0"/>
        <w:numPr>
          <w:ilvl w:val="0"/>
          <w:numId w:val="17"/>
        </w:numPr>
        <w:adjustRightInd w:val="0"/>
        <w:spacing w:after="0" w:line="23" w:lineRule="atLeast"/>
        <w:jc w:val="both"/>
        <w:textAlignment w:val="baseline"/>
        <w:rPr>
          <w:color w:val="000000"/>
        </w:rPr>
      </w:pPr>
      <w:r w:rsidRPr="00816671">
        <w:rPr>
          <w:color w:val="000000"/>
        </w:rPr>
        <w:t xml:space="preserve">hodnotí splnenie kritérií na hodnotenie </w:t>
      </w:r>
      <w:r w:rsidRPr="007D0D8E">
        <w:t xml:space="preserve">ŽoNFP (projektov) konečných prijímateľov - predkladateľov projektov pre príslušné opatrenie osi 3, </w:t>
      </w:r>
      <w:r w:rsidRPr="00816671">
        <w:rPr>
          <w:color w:val="000000"/>
        </w:rPr>
        <w:t xml:space="preserve">ktoré si stanovila MAS; </w:t>
      </w:r>
    </w:p>
    <w:p w:rsidR="00AE17F1" w:rsidRPr="00884451" w:rsidRDefault="00AE17F1" w:rsidP="00AE17F1">
      <w:pPr>
        <w:keepNext/>
        <w:widowControl w:val="0"/>
        <w:numPr>
          <w:ilvl w:val="0"/>
          <w:numId w:val="17"/>
        </w:numPr>
        <w:adjustRightInd w:val="0"/>
        <w:spacing w:before="60" w:after="60" w:line="300" w:lineRule="exact"/>
        <w:jc w:val="both"/>
        <w:textAlignment w:val="baseline"/>
      </w:pPr>
      <w:r w:rsidRPr="00816671">
        <w:rPr>
          <w:color w:val="000000"/>
        </w:rPr>
        <w:lastRenderedPageBreak/>
        <w:t xml:space="preserve">vyberá </w:t>
      </w:r>
      <w:r w:rsidRPr="007D0D8E">
        <w:t>ŽoNFP (projekty)</w:t>
      </w:r>
      <w:r w:rsidRPr="00816671">
        <w:rPr>
          <w:color w:val="000000"/>
        </w:rPr>
        <w:t xml:space="preserve"> v súlade s postupmi na výber </w:t>
      </w:r>
      <w:r w:rsidRPr="007D0D8E">
        <w:t xml:space="preserve">ŽoNFP (projektov) konečných prijímateľov – predkladateľov projektov; </w:t>
      </w:r>
    </w:p>
    <w:p w:rsidR="00AE17F1" w:rsidRPr="00816671" w:rsidRDefault="00AE17F1" w:rsidP="00AE17F1">
      <w:pPr>
        <w:widowControl w:val="0"/>
        <w:numPr>
          <w:ilvl w:val="0"/>
          <w:numId w:val="17"/>
        </w:numPr>
        <w:adjustRightInd w:val="0"/>
        <w:spacing w:after="0" w:line="23" w:lineRule="atLeast"/>
        <w:jc w:val="both"/>
        <w:textAlignment w:val="baseline"/>
        <w:rPr>
          <w:color w:val="000000"/>
        </w:rPr>
      </w:pPr>
      <w:r w:rsidRPr="00816671">
        <w:rPr>
          <w:color w:val="000000"/>
        </w:rPr>
        <w:t>zostavuje a predkladá zoznam projektov, ktoré odporúča schváliť na financovanie z PRV výkonnému orgánu.</w:t>
      </w:r>
    </w:p>
    <w:p w:rsidR="00AE17F1" w:rsidRPr="00816671" w:rsidRDefault="00AE17F1" w:rsidP="00AE17F1">
      <w:pPr>
        <w:pStyle w:val="Pta"/>
        <w:keepLines/>
        <w:shd w:val="clear" w:color="auto" w:fill="FFFFFF"/>
        <w:spacing w:line="23" w:lineRule="atLeast"/>
        <w:jc w:val="both"/>
        <w:rPr>
          <w:color w:val="000000"/>
        </w:rPr>
      </w:pPr>
    </w:p>
    <w:p w:rsidR="00AE17F1" w:rsidRPr="008C739F" w:rsidRDefault="00AE17F1" w:rsidP="00AE17F1">
      <w:pPr>
        <w:pStyle w:val="Pta"/>
        <w:keepLines/>
        <w:shd w:val="clear" w:color="auto" w:fill="FFFFFF"/>
        <w:spacing w:line="23" w:lineRule="atLeast"/>
        <w:jc w:val="both"/>
        <w:rPr>
          <w:strike/>
          <w:color w:val="000000"/>
          <w:sz w:val="24"/>
          <w:szCs w:val="24"/>
        </w:rPr>
      </w:pPr>
      <w:r w:rsidRPr="008C739F">
        <w:rPr>
          <w:strike/>
          <w:color w:val="000000"/>
          <w:sz w:val="24"/>
          <w:szCs w:val="24"/>
        </w:rPr>
        <w:t>Člen výberovej komisie MAS nesmie hodnotiť projekt, ktorý predkladá ako konečný prijímateľ – predkladateľ projektu v rámci implementácie stratégie (resp. je štatutárnym zástupcom, zamestnancom, členom riadiacich orgánov a pod. v organizačnej štruktúre predkladaného projektu, alebo sa zúčastnil na jeho vypracovaní ako konzultant, poradca alebo expert ). V prípade zistenia takejto skutočnosti, musí byť člen výberovej komisie MAS nahradený iným členom.</w:t>
      </w:r>
    </w:p>
    <w:p w:rsidR="00AE17F1" w:rsidRPr="00C54928" w:rsidRDefault="00AE17F1" w:rsidP="00AE17F1">
      <w:pPr>
        <w:pStyle w:val="Pta"/>
        <w:keepLines/>
        <w:shd w:val="clear" w:color="auto" w:fill="FFFFFF"/>
        <w:spacing w:line="23" w:lineRule="atLeast"/>
        <w:jc w:val="both"/>
        <w:rPr>
          <w:color w:val="000000"/>
          <w:sz w:val="24"/>
          <w:szCs w:val="24"/>
        </w:rPr>
      </w:pPr>
    </w:p>
    <w:p w:rsidR="00AE17F1" w:rsidRDefault="00AE17F1" w:rsidP="00AE17F1">
      <w:pPr>
        <w:pStyle w:val="Pta"/>
        <w:keepLines/>
        <w:shd w:val="clear" w:color="auto" w:fill="FFFFFF"/>
        <w:spacing w:line="23" w:lineRule="atLeast"/>
        <w:jc w:val="both"/>
        <w:rPr>
          <w:sz w:val="24"/>
          <w:szCs w:val="24"/>
        </w:rPr>
      </w:pPr>
      <w:r w:rsidRPr="00C54928">
        <w:rPr>
          <w:color w:val="000000"/>
          <w:sz w:val="24"/>
          <w:szCs w:val="24"/>
        </w:rPr>
        <w:t xml:space="preserve">Pre účely </w:t>
      </w:r>
      <w:r w:rsidRPr="00C54928">
        <w:rPr>
          <w:sz w:val="24"/>
          <w:szCs w:val="24"/>
        </w:rPr>
        <w:t xml:space="preserve">hodnotenia a výberu projektov konečného prijímateľa – predkladateľa projektu </w:t>
      </w:r>
      <w:r w:rsidRPr="00C54928">
        <w:rPr>
          <w:color w:val="000000"/>
          <w:sz w:val="24"/>
          <w:szCs w:val="24"/>
        </w:rPr>
        <w:t>v rámci každej výzvy,</w:t>
      </w:r>
      <w:r w:rsidRPr="00C54928">
        <w:rPr>
          <w:sz w:val="24"/>
          <w:szCs w:val="24"/>
        </w:rPr>
        <w:t xml:space="preserve"> MAS menuje vždy novú Výberovú komisiu MAS, ktorá sa môže skladať z rovnakých členov.</w:t>
      </w:r>
    </w:p>
    <w:p w:rsidR="00AE17F1" w:rsidRDefault="00AE17F1" w:rsidP="00AE17F1">
      <w:pPr>
        <w:pStyle w:val="Pta"/>
        <w:keepLines/>
        <w:shd w:val="clear" w:color="auto" w:fill="FFFFFF"/>
        <w:spacing w:line="23" w:lineRule="atLeast"/>
        <w:jc w:val="both"/>
        <w:rPr>
          <w:sz w:val="24"/>
          <w:szCs w:val="24"/>
        </w:rPr>
      </w:pPr>
    </w:p>
    <w:p w:rsidR="00AE17F1" w:rsidRPr="008C739F" w:rsidRDefault="00AE17F1" w:rsidP="00AE17F1">
      <w:pPr>
        <w:pStyle w:val="Pta"/>
        <w:keepLines/>
        <w:shd w:val="clear" w:color="auto" w:fill="FFFFFF"/>
        <w:jc w:val="both"/>
        <w:rPr>
          <w:strike/>
          <w:sz w:val="24"/>
          <w:szCs w:val="24"/>
        </w:rPr>
      </w:pPr>
      <w:r w:rsidRPr="008C739F">
        <w:rPr>
          <w:bCs/>
          <w:iCs/>
          <w:strike/>
          <w:sz w:val="24"/>
          <w:szCs w:val="24"/>
        </w:rPr>
        <w:t>Člen výberovej komisie MAS nesmie byť členom výkonného orgánu. Ak je súčasťou predkladanej ŽoNFP (projektu), cenová ponuka dodávateľa v zmysle podmienok Usmernenia, kapitola 14. Usmernenie postupu konečných prijímateľov (oprávnených žiadateľov) pri obstarávaní tovarov, stavebných prác a služieb, dodávateľ tejto cenovej ponuky resp. jeho štatutárny zástupca, zamestnanec, člen riadiacich orgánov a pod. nesmie byť členom výberovej komisie a výkonného orgánu MAS.</w:t>
      </w:r>
    </w:p>
    <w:p w:rsidR="00AE17F1" w:rsidRPr="00D876AC" w:rsidRDefault="00AE17F1" w:rsidP="00AE17F1">
      <w:pPr>
        <w:keepLines/>
        <w:shd w:val="clear" w:color="auto" w:fill="FFFFFF"/>
        <w:autoSpaceDE w:val="0"/>
        <w:autoSpaceDN w:val="0"/>
        <w:spacing w:line="23" w:lineRule="atLeast"/>
        <w:jc w:val="both"/>
      </w:pPr>
    </w:p>
    <w:p w:rsidR="00AE17F1" w:rsidRPr="00C54928" w:rsidRDefault="00AE17F1" w:rsidP="00AE17F1">
      <w:pPr>
        <w:keepLines/>
        <w:shd w:val="clear" w:color="auto" w:fill="FFFFFF"/>
        <w:autoSpaceDE w:val="0"/>
        <w:autoSpaceDN w:val="0"/>
        <w:spacing w:line="23" w:lineRule="atLeast"/>
        <w:jc w:val="both"/>
        <w:rPr>
          <w:color w:val="000000"/>
        </w:rPr>
      </w:pPr>
      <w:r w:rsidRPr="00C54928">
        <w:rPr>
          <w:color w:val="000000"/>
        </w:rPr>
        <w:t>Na zasadnutie výberovej komisie MAS musia byť pozvaní zástupcovia RO, PPA a NSRV, ako pozorovatelia.</w:t>
      </w:r>
    </w:p>
    <w:p w:rsidR="00AE17F1" w:rsidRPr="00816671" w:rsidRDefault="00AE17F1" w:rsidP="00AE17F1">
      <w:pPr>
        <w:spacing w:line="23" w:lineRule="atLeast"/>
        <w:jc w:val="both"/>
      </w:pPr>
      <w:r w:rsidRPr="00816671">
        <w:t>Konečný prijímateľ – predkladateľ projektu môže vzniesť písomnú námietku voči vyradeniu ŽoNFP pri administratívnej kontrole vykonanej MAS do 5-tich - pracovných dní od doručenia oznámenia o vyradení ŽoNFP. Námietka sa podáva na príslušnú MAS a musí byť doručená preukázateľným spôsobom. Po prekročení uvedenej lehoty nebude MAS na vznesené námietky reagovať.</w:t>
      </w:r>
    </w:p>
    <w:p w:rsidR="00AE17F1" w:rsidRPr="00816671" w:rsidRDefault="00AE17F1" w:rsidP="00AE17F1">
      <w:pPr>
        <w:spacing w:line="23" w:lineRule="atLeast"/>
        <w:jc w:val="both"/>
      </w:pPr>
      <w:r w:rsidRPr="00816671">
        <w:t xml:space="preserve">V prípade, ak na základe písomnej námietky voči vyradeniu ŽoNFP pri administratívnej kontrole vykonanej MAS, príp. vyradení ŽoNFP pri jej hodnotení , nepríde k zhode medzi MAS a konečným prijímateľom – predkladateľom projektu, môže konečný prijímateľ – predkladateľ projektu požiadať o preskúmanie postupu MAS do 5  pracovných dní od doručenia oznámenia od MAS  na ústredie PPA, Dobrovičová 12, 815 26 Bratislava. Žiadosť  musí byť doručená preukázateľným spôsobom. Konečný prijímateľ – predkladateľ projektu musí zároveň o tejto skutočnosti informovať príslušnú MAS. </w:t>
      </w:r>
    </w:p>
    <w:p w:rsidR="00AE17F1" w:rsidRPr="00816671" w:rsidRDefault="00AE17F1" w:rsidP="00AE17F1">
      <w:pPr>
        <w:keepLines/>
        <w:spacing w:line="23" w:lineRule="atLeast"/>
        <w:jc w:val="both"/>
      </w:pPr>
      <w:r w:rsidRPr="00816671">
        <w:t>MAS je povinná v rámci nastavenia postupov na</w:t>
      </w:r>
      <w:r w:rsidRPr="00816671">
        <w:rPr>
          <w:rStyle w:val="Nzovpodkapitoly"/>
          <w:smallCaps w:val="0"/>
        </w:rPr>
        <w:t xml:space="preserve"> </w:t>
      </w:r>
      <w:r w:rsidRPr="00816671">
        <w:rPr>
          <w:rStyle w:val="Nzovpodkapitoly"/>
          <w:b w:val="0"/>
          <w:smallCaps w:val="0"/>
        </w:rPr>
        <w:t>výber projektov konečných prijímateľov – predkladateľov projektov</w:t>
      </w:r>
      <w:r w:rsidRPr="00816671">
        <w:rPr>
          <w:b/>
        </w:rPr>
        <w:t xml:space="preserve"> </w:t>
      </w:r>
      <w:r w:rsidRPr="00816671">
        <w:t xml:space="preserve">umožniť predložiť žiadosť o preskúmanie postupu MAS pri administratívnej kontrole vykonanej MAS na PPA a to najneskôr v termíne, keď MAS odovzdáva Protokol o výbere projektov MAS na PPA na zaregistrovanie a vykonanie administratívnej kontroly. Po doručení žiadosti o preskúmanie postupu MAS pri administratívnej kontrole vykonanej MAS, PPA preskúma postup MAS a v prípade ak bola ŽoNFP v rámci Výzvy na implementáciu stratégie vylúčená neoprávnene, bude MAS písomne vyzvaná k náprave (proces výberu a hodnotenia ŽoNFP sa musí uskutočniť znova). PPA bude na vznesené námietky reagovať do 7 pracovných dní od doručenia námietky. </w:t>
      </w:r>
    </w:p>
    <w:p w:rsidR="001C50C2" w:rsidRPr="000F6A58" w:rsidRDefault="001C50C2" w:rsidP="001C50C2">
      <w:pPr>
        <w:pStyle w:val="Nadpis2"/>
        <w:spacing w:before="0" w:after="0" w:line="23" w:lineRule="atLeast"/>
        <w:jc w:val="both"/>
        <w:rPr>
          <w:rFonts w:ascii="Times New Roman" w:hAnsi="Times New Roman" w:cs="Times New Roman"/>
          <w:i w:val="0"/>
          <w:caps/>
          <w:sz w:val="24"/>
          <w:szCs w:val="24"/>
        </w:rPr>
      </w:pPr>
      <w:bookmarkStart w:id="18" w:name="_Toc192579814"/>
      <w:bookmarkStart w:id="19" w:name="_Toc211846043"/>
      <w:r w:rsidRPr="000F6A58">
        <w:rPr>
          <w:rFonts w:ascii="Times New Roman" w:hAnsi="Times New Roman" w:cs="Times New Roman"/>
          <w:i w:val="0"/>
          <w:sz w:val="24"/>
          <w:szCs w:val="24"/>
        </w:rPr>
        <w:t xml:space="preserve">Kontrola vykonávaná </w:t>
      </w:r>
      <w:r w:rsidRPr="000F6A58">
        <w:rPr>
          <w:rFonts w:ascii="Times New Roman" w:hAnsi="Times New Roman" w:cs="Times New Roman"/>
          <w:i w:val="0"/>
          <w:caps/>
          <w:sz w:val="24"/>
          <w:szCs w:val="24"/>
        </w:rPr>
        <w:t>mas</w:t>
      </w:r>
      <w:bookmarkEnd w:id="18"/>
      <w:bookmarkEnd w:id="19"/>
      <w:r w:rsidRPr="000F6A58">
        <w:rPr>
          <w:rFonts w:ascii="Times New Roman" w:hAnsi="Times New Roman" w:cs="Times New Roman"/>
          <w:i w:val="0"/>
          <w:caps/>
          <w:sz w:val="24"/>
          <w:szCs w:val="24"/>
        </w:rPr>
        <w:t xml:space="preserve"> </w:t>
      </w:r>
    </w:p>
    <w:p w:rsidR="001C50C2" w:rsidRPr="000F6A58" w:rsidRDefault="001C50C2" w:rsidP="001C50C2">
      <w:pPr>
        <w:spacing w:line="23" w:lineRule="atLeast"/>
        <w:jc w:val="both"/>
      </w:pPr>
      <w:r w:rsidRPr="000F6A58">
        <w:t xml:space="preserve">MAS vykonáva administratívnu kontrolu ŽoNFP konečného prijímateľa – predkladateľa projektu, ako súčasť predbežnej finančnej kontroly, v rámci opatrenia 4.1 Implementácia Integrovaných stratégií rozvoja územia a opatrenia 4.3 Chod Miestnej akčnej skupiny (vo fáze pred zaslaním ŽoNFP na PPA), </w:t>
      </w:r>
      <w:r w:rsidRPr="000F6A58">
        <w:lastRenderedPageBreak/>
        <w:t xml:space="preserve">pričom sa kontroluje formálna a vecná správnosť v súlade s Usmernením, kapitolou 8. Hodnotenie a výber projektov konečného prijímateľa – predkladateľa projektu v rámci implementácie stratégie.  </w:t>
      </w:r>
    </w:p>
    <w:p w:rsidR="001C50C2" w:rsidRPr="000F6A58" w:rsidRDefault="001C50C2" w:rsidP="001C50C2">
      <w:pPr>
        <w:keepLines/>
        <w:spacing w:line="23" w:lineRule="atLeast"/>
        <w:jc w:val="both"/>
      </w:pPr>
    </w:p>
    <w:p w:rsidR="005565E9" w:rsidRDefault="001C50C2" w:rsidP="00795802">
      <w:r w:rsidRPr="000F6A58">
        <w:t>V súlade s nariadením Komisie (ES) č.</w:t>
      </w:r>
      <w:r>
        <w:t xml:space="preserve"> </w:t>
      </w:r>
      <w:r w:rsidRPr="009F4F3F">
        <w:rPr>
          <w:i/>
          <w:color w:val="FF0000"/>
        </w:rPr>
        <w:t>65/2011</w:t>
      </w:r>
      <w:r w:rsidRPr="000F6A58">
        <w:t xml:space="preserve"> </w:t>
      </w:r>
      <w:r w:rsidRPr="009F4F3F">
        <w:rPr>
          <w:strike/>
        </w:rPr>
        <w:t>1975/2006</w:t>
      </w:r>
      <w:r w:rsidRPr="000F6A58">
        <w:t xml:space="preserve">, čl. </w:t>
      </w:r>
      <w:r w:rsidRPr="009F4F3F">
        <w:t>2</w:t>
      </w:r>
      <w:r w:rsidRPr="009F4F3F">
        <w:rPr>
          <w:i/>
          <w:color w:val="FF0000"/>
        </w:rPr>
        <w:t>4</w:t>
      </w:r>
      <w:r w:rsidRPr="009F4F3F">
        <w:rPr>
          <w:strike/>
        </w:rPr>
        <w:t>6</w:t>
      </w:r>
      <w:r w:rsidRPr="000F6A58">
        <w:t xml:space="preserve"> a čl. 33, PPA môže vykonať kontrolu vybratej vzorky ŽoNFP konečných prijímateľov – predkladateľov projektov, ktoré MAS neodporučila, resp. neschválila na financovanie z PRV v rámci Výzvy na implementáciu stratégie v súlade s podmienkami Usmernenia, kapitolou 8. </w:t>
      </w:r>
      <w:r w:rsidRPr="000F6A58">
        <w:rPr>
          <w:rStyle w:val="Nzovpodkapitoly"/>
          <w:b w:val="0"/>
          <w:smallCaps w:val="0"/>
        </w:rPr>
        <w:t>Hodnotenie a výber projektov konečného prijímateľa – predkladateľa projektu v rámci implementácie stratégie</w:t>
      </w:r>
      <w:r w:rsidRPr="000F6A58">
        <w:t>.</w:t>
      </w:r>
    </w:p>
    <w:p w:rsidR="002C5408" w:rsidRPr="007E1A71" w:rsidRDefault="002C5408" w:rsidP="002C5408">
      <w:pPr>
        <w:pStyle w:val="Nadpis2"/>
        <w:keepNext w:val="0"/>
        <w:keepLines/>
        <w:widowControl w:val="0"/>
        <w:adjustRightInd w:val="0"/>
        <w:spacing w:before="60" w:line="300" w:lineRule="exact"/>
        <w:jc w:val="both"/>
        <w:rPr>
          <w:rFonts w:ascii="Times New Roman" w:hAnsi="Times New Roman" w:cs="Times New Roman"/>
          <w:i w:val="0"/>
          <w:smallCaps/>
          <w:sz w:val="24"/>
          <w:szCs w:val="24"/>
          <w:u w:val="single"/>
        </w:rPr>
      </w:pPr>
      <w:bookmarkStart w:id="20" w:name="_Toc275077563"/>
      <w:r w:rsidRPr="007E1A71">
        <w:rPr>
          <w:rFonts w:ascii="Times New Roman" w:hAnsi="Times New Roman" w:cs="Times New Roman"/>
          <w:i w:val="0"/>
          <w:sz w:val="24"/>
          <w:szCs w:val="24"/>
          <w:u w:val="single"/>
        </w:rPr>
        <w:t>Uzatvorenie zmluvy o poskytnutí nenávratného finančného príspevku s konečným prijímateľom – predkladateľom projektu</w:t>
      </w:r>
      <w:bookmarkEnd w:id="20"/>
      <w:r w:rsidRPr="007E1A71">
        <w:rPr>
          <w:rFonts w:ascii="Times New Roman" w:hAnsi="Times New Roman" w:cs="Times New Roman"/>
          <w:i w:val="0"/>
          <w:smallCaps/>
          <w:sz w:val="24"/>
          <w:szCs w:val="24"/>
          <w:u w:val="single"/>
        </w:rPr>
        <w:t xml:space="preserve">  </w:t>
      </w:r>
    </w:p>
    <w:p w:rsidR="002C5408" w:rsidRPr="007E1A71" w:rsidRDefault="002C5408" w:rsidP="002C5408">
      <w:pPr>
        <w:rPr>
          <w:sz w:val="24"/>
          <w:szCs w:val="24"/>
          <w:lang w:eastAsia="cs-CZ"/>
        </w:rPr>
      </w:pPr>
    </w:p>
    <w:p w:rsidR="002C5408" w:rsidRDefault="002C5408" w:rsidP="002C5408">
      <w:pPr>
        <w:keepLines/>
        <w:spacing w:before="60" w:after="60" w:line="300" w:lineRule="exact"/>
        <w:rPr>
          <w:b/>
        </w:rPr>
      </w:pPr>
      <w:r>
        <w:t>Konečný prijímateľ – predkladateľ projektu sa počas realizácie projektu sa riadi príslušnými podmienkami poskytnutia NFP, ktoré sú rozpracované v Usmernení,</w:t>
      </w:r>
      <w:r w:rsidRPr="002C5408">
        <w:t xml:space="preserve"> P</w:t>
      </w:r>
      <w:r w:rsidRPr="002C5408">
        <w:rPr>
          <w:strike/>
        </w:rPr>
        <w:t xml:space="preserve">ríručke </w:t>
      </w:r>
      <w:r>
        <w:t xml:space="preserve"> </w:t>
      </w:r>
      <w:r w:rsidRPr="002C5408">
        <w:t>a/alebo Dodatkoch</w:t>
      </w:r>
      <w:r>
        <w:t xml:space="preserve"> a príslušnými časťami Systému finančného riadenia EPFRV. </w:t>
      </w:r>
      <w:r>
        <w:rPr>
          <w:bCs/>
        </w:rPr>
        <w:t>Pred podpísaním Zmluvy o poskytnutí nenávratného finančného príspevku neexistuje právny nárok na poskytnutie nenávratného finančného príspevku.</w:t>
      </w:r>
      <w:r>
        <w:rPr>
          <w:b/>
        </w:rPr>
        <w:t xml:space="preserve"> </w:t>
      </w:r>
    </w:p>
    <w:p w:rsidR="002C5408" w:rsidRDefault="002C5408" w:rsidP="002C5408">
      <w:pPr>
        <w:tabs>
          <w:tab w:val="left" w:pos="2520"/>
        </w:tabs>
        <w:spacing w:before="120" w:line="300" w:lineRule="exact"/>
        <w:rPr>
          <w:i/>
          <w:color w:val="FF0000"/>
        </w:rPr>
      </w:pPr>
      <w:r>
        <w:rPr>
          <w:i/>
          <w:color w:val="FF0000"/>
        </w:rPr>
        <w:t xml:space="preserve">Dodatky k  platne uzatvoreným zmluvám o poskytnutí NFP vypracováva PPA na základe písomnej žiadosti konečného prijímateľa – predkladateľa projektu alebo v prípade ex offo (napr.: potreba zmeniť alebo doplniť zmluvu z dôvodov na strane poskytovateľa podpory). Konečný prijímateľ- predkladateľ projektu  zasiela písomnú </w:t>
      </w:r>
      <w:r>
        <w:rPr>
          <w:b/>
          <w:i/>
          <w:color w:val="FF0000"/>
        </w:rPr>
        <w:t xml:space="preserve">žiadosť o zmenu príslušnej  MAS v zmysle Usmernenia, kapitola 12. Vykonávanie zmien, bod 12.2 Zmeny vykonávané konečným prijímateľom - predkladateľom projektu a následne po schválení MAS žiadosť o zmenu na vypracovanie dodatku k zmluve </w:t>
      </w:r>
      <w:r>
        <w:rPr>
          <w:i/>
          <w:color w:val="FF0000"/>
        </w:rPr>
        <w:t xml:space="preserve">na adresu ústredia PPA uvedenú v hlavičke zmluvy. Žiadosť o vypracovanie dodatku k zmluve musí byť podpísaná štatutárnym orgánom konečného prijímateľa- predkladateľa projektu. </w:t>
      </w:r>
    </w:p>
    <w:p w:rsidR="002C5408" w:rsidRDefault="002C5408" w:rsidP="002C5408">
      <w:pPr>
        <w:keepLines/>
        <w:spacing w:before="60" w:after="60" w:line="300" w:lineRule="exact"/>
        <w:rPr>
          <w:b/>
        </w:rPr>
      </w:pPr>
      <w:r>
        <w:rPr>
          <w:b/>
        </w:rPr>
        <w:t>Pri žiadostiach o vypracovanie dodatkov k zmluvám</w:t>
      </w:r>
      <w:r>
        <w:t xml:space="preserve"> a pri administratívnom styku s PPA </w:t>
      </w:r>
      <w:r>
        <w:rPr>
          <w:b/>
        </w:rPr>
        <w:t>je konečný prijímateľ povinný uvádzať nasledovné údaje:</w:t>
      </w:r>
    </w:p>
    <w:p w:rsidR="002C5408" w:rsidRDefault="002C5408" w:rsidP="00AF3EA7">
      <w:pPr>
        <w:keepLines/>
        <w:widowControl w:val="0"/>
        <w:numPr>
          <w:ilvl w:val="0"/>
          <w:numId w:val="70"/>
        </w:numPr>
        <w:adjustRightInd w:val="0"/>
        <w:spacing w:before="60" w:after="60" w:line="300" w:lineRule="exact"/>
        <w:jc w:val="both"/>
      </w:pPr>
      <w:r>
        <w:t>názov konečného prijímateľa – predkladateľa projektu;</w:t>
      </w:r>
    </w:p>
    <w:p w:rsidR="002C5408" w:rsidRDefault="002C5408" w:rsidP="00AF3EA7">
      <w:pPr>
        <w:keepLines/>
        <w:widowControl w:val="0"/>
        <w:numPr>
          <w:ilvl w:val="0"/>
          <w:numId w:val="70"/>
        </w:numPr>
        <w:adjustRightInd w:val="0"/>
        <w:spacing w:before="60" w:after="60" w:line="300" w:lineRule="exact"/>
        <w:jc w:val="both"/>
      </w:pPr>
      <w:r>
        <w:t>názov ŽoNFP (projektu);</w:t>
      </w:r>
    </w:p>
    <w:p w:rsidR="002C5408" w:rsidRDefault="002C5408" w:rsidP="00AF3EA7">
      <w:pPr>
        <w:keepLines/>
        <w:widowControl w:val="0"/>
        <w:numPr>
          <w:ilvl w:val="0"/>
          <w:numId w:val="70"/>
        </w:numPr>
        <w:adjustRightInd w:val="0"/>
        <w:spacing w:before="60" w:after="60" w:line="300" w:lineRule="exact"/>
        <w:jc w:val="both"/>
      </w:pPr>
      <w:r>
        <w:t>registračné číslo ŽoNFP (kód projektu);</w:t>
      </w:r>
    </w:p>
    <w:p w:rsidR="002C5408" w:rsidRDefault="002C5408" w:rsidP="00AF3EA7">
      <w:pPr>
        <w:keepLines/>
        <w:widowControl w:val="0"/>
        <w:numPr>
          <w:ilvl w:val="0"/>
          <w:numId w:val="70"/>
        </w:numPr>
        <w:adjustRightInd w:val="0"/>
        <w:spacing w:before="60" w:after="60" w:line="300" w:lineRule="exact"/>
        <w:jc w:val="both"/>
      </w:pPr>
      <w:r>
        <w:t xml:space="preserve">číslo opatrenia; </w:t>
      </w:r>
    </w:p>
    <w:p w:rsidR="002C5408" w:rsidRDefault="002C5408" w:rsidP="00AF3EA7">
      <w:pPr>
        <w:keepLines/>
        <w:widowControl w:val="0"/>
        <w:numPr>
          <w:ilvl w:val="0"/>
          <w:numId w:val="70"/>
        </w:numPr>
        <w:adjustRightInd w:val="0"/>
        <w:spacing w:before="60" w:after="60" w:line="300" w:lineRule="exact"/>
        <w:jc w:val="both"/>
      </w:pPr>
      <w:r>
        <w:t>číslo Zmluvy;</w:t>
      </w:r>
    </w:p>
    <w:p w:rsidR="002C5408" w:rsidRDefault="002C5408" w:rsidP="00AF3EA7">
      <w:pPr>
        <w:keepLines/>
        <w:widowControl w:val="0"/>
        <w:numPr>
          <w:ilvl w:val="0"/>
          <w:numId w:val="70"/>
        </w:numPr>
        <w:adjustRightInd w:val="0"/>
        <w:spacing w:before="60" w:after="60" w:line="300" w:lineRule="exact"/>
        <w:jc w:val="both"/>
      </w:pPr>
      <w:r>
        <w:t>odôvodnenie požiadavky podložené písomnými dokladmi.</w:t>
      </w:r>
    </w:p>
    <w:p w:rsidR="002C5408" w:rsidRDefault="002C5408" w:rsidP="002C5408">
      <w:pPr>
        <w:keepNext/>
        <w:spacing w:before="60" w:after="60" w:line="300" w:lineRule="exact"/>
        <w:rPr>
          <w:b/>
        </w:rPr>
      </w:pPr>
      <w:r>
        <w:rPr>
          <w:b/>
        </w:rPr>
        <w:t xml:space="preserve">PPA nebude akceptovať zmeny v schválenom projekte, ktoré by mohli ovplyvniť  hodnotenie projektu výberovou komisiou MAS. </w:t>
      </w:r>
    </w:p>
    <w:p w:rsidR="007E1A71" w:rsidRDefault="007E1A71" w:rsidP="00795802">
      <w:pPr>
        <w:rPr>
          <w:b/>
          <w:sz w:val="24"/>
          <w:szCs w:val="24"/>
          <w:u w:val="single"/>
        </w:rPr>
      </w:pPr>
    </w:p>
    <w:p w:rsidR="007E1A71" w:rsidRDefault="007337F1" w:rsidP="007E1A71">
      <w:pPr>
        <w:rPr>
          <w:b/>
          <w:sz w:val="24"/>
          <w:szCs w:val="24"/>
          <w:u w:val="single"/>
        </w:rPr>
      </w:pPr>
      <w:r w:rsidRPr="007E1A71">
        <w:rPr>
          <w:b/>
          <w:sz w:val="24"/>
          <w:szCs w:val="24"/>
          <w:u w:val="single"/>
        </w:rPr>
        <w:t>Platby konečnému prijímateľovi</w:t>
      </w:r>
    </w:p>
    <w:p w:rsidR="007337F1" w:rsidRDefault="007337F1" w:rsidP="007E1A71">
      <w:pPr>
        <w:rPr>
          <w:b/>
          <w:u w:val="single"/>
        </w:rPr>
      </w:pPr>
      <w:r>
        <w:t xml:space="preserve">Finančné riadenie osi 4 Leader upravuje samostatný dokument </w:t>
      </w:r>
      <w:r>
        <w:rPr>
          <w:b/>
        </w:rPr>
        <w:t>Systém finančného riadenia Európskeho poľnohospodárskeho fondu pre rozvoj vidieka</w:t>
      </w:r>
      <w:r>
        <w:t xml:space="preserve"> (ďalej „Systém finančného riadenia EPFRV“). Platná verzia systému finančného riadenia EPFRV je zverejnená na internetovej stránke </w:t>
      </w:r>
      <w:hyperlink r:id="rId11" w:history="1">
        <w:r>
          <w:rPr>
            <w:rStyle w:val="Hypertextovprepojenie"/>
          </w:rPr>
          <w:t>www.land.gov.sk</w:t>
        </w:r>
      </w:hyperlink>
      <w:r>
        <w:t xml:space="preserve"> alebo </w:t>
      </w:r>
      <w:hyperlink r:id="rId12" w:history="1">
        <w:r>
          <w:rPr>
            <w:rStyle w:val="Hypertextovprepojenie"/>
          </w:rPr>
          <w:t>www.apa.sk</w:t>
        </w:r>
      </w:hyperlink>
      <w:r>
        <w:t>.</w:t>
      </w:r>
      <w:r>
        <w:rPr>
          <w:b/>
          <w:u w:val="single"/>
        </w:rPr>
        <w:t xml:space="preserve"> </w:t>
      </w:r>
    </w:p>
    <w:p w:rsidR="007337F1" w:rsidRDefault="007337F1" w:rsidP="007337F1">
      <w:pPr>
        <w:pStyle w:val="Zkladntext2"/>
        <w:keepNext/>
        <w:spacing w:before="60" w:after="60" w:line="300" w:lineRule="exact"/>
      </w:pPr>
      <w:r>
        <w:lastRenderedPageBreak/>
        <w:t>V rámci organizačného zabezpečenia financovania výdavkov poskytnutých konečnému prijímateľovi</w:t>
      </w:r>
      <w:bookmarkStart w:id="21" w:name="_Ref211399097"/>
      <w:r>
        <w:rPr>
          <w:rStyle w:val="Odkaznapoznmkupodiarou"/>
          <w:sz w:val="20"/>
          <w:szCs w:val="20"/>
        </w:rPr>
        <w:footnoteReference w:id="2"/>
      </w:r>
      <w:bookmarkEnd w:id="21"/>
      <w:r>
        <w:rPr>
          <w:vertAlign w:val="superscript"/>
        </w:rPr>
        <w:t xml:space="preserve"> </w:t>
      </w:r>
      <w:r>
        <w:t xml:space="preserve">z EPFRV a pri predkladaní ŽoP sa konečný prijímateľ riadi pravidlami,  postupmi a podmienkami </w:t>
      </w:r>
      <w:r>
        <w:rPr>
          <w:b/>
        </w:rPr>
        <w:t>Systému finančného riadenia EPFRV,</w:t>
      </w:r>
      <w:r>
        <w:t xml:space="preserve"> Príručky (a/alebo Dodatkov) - kapitoly 6. Platby konečnému prijímateľovi</w:t>
      </w:r>
      <w:r>
        <w:rPr>
          <w:b/>
          <w:sz w:val="20"/>
          <w:szCs w:val="20"/>
        </w:rPr>
        <w:t>.</w:t>
      </w:r>
      <w:r>
        <w:t xml:space="preserve"> MAS nesmie počas Implementácie Integrovanej stratégie rozvoja územia na roky 2007 – 2013 zmeniť svoju právnu formu. Konečný prijímateľ (oprávnený žiadateľ) opatrenia 3.5 Získavanie zručností, oživovanie a vykonávanie integrovaných stratégií rozvoja územia nesmie zmeniť svoju právnu formu. </w:t>
      </w:r>
    </w:p>
    <w:p w:rsidR="007337F1" w:rsidRDefault="007337F1" w:rsidP="007337F1">
      <w:pPr>
        <w:spacing w:line="300" w:lineRule="exact"/>
      </w:pPr>
      <w:r>
        <w:t xml:space="preserve">Prostriedky EPFRV a štátneho rozpočtu na spolufinancovanie sa vyplácajú v pomere stanovenom na projekt na základe oprávnených výdavkov zo strany konečného prijímateľa len do výšky súčtu pomeru finančných prostriedkov EPFRV a štátneho rozpočtu schváleného na projekt.  </w:t>
      </w:r>
    </w:p>
    <w:p w:rsidR="007337F1" w:rsidRDefault="007337F1" w:rsidP="007337F1">
      <w:pPr>
        <w:spacing w:before="60" w:after="60" w:line="300" w:lineRule="exact"/>
      </w:pPr>
      <w:r>
        <w:t xml:space="preserve">V zmysle Systému finančného riadenia EPFRV sú finančné prostriedky konečným prijímateľom osi 4 Leader poskytované systémom predfinancovania, zálohových platieb alebo refundácie a to v závislosti od konkrétneho opatrenia osi Leader a právnej formy konečného prijímateľa. </w:t>
      </w:r>
    </w:p>
    <w:p w:rsidR="007337F1" w:rsidRDefault="007337F1" w:rsidP="007337F1">
      <w:pPr>
        <w:spacing w:before="60" w:after="60" w:line="300" w:lineRule="exact"/>
      </w:pPr>
      <w:r>
        <w:rPr>
          <w:b/>
        </w:rPr>
        <w:t>Pri systéme refundácie sa prostriedky</w:t>
      </w:r>
      <w:r>
        <w:t xml:space="preserve"> EPFRV a štátneho rozpočtu na spolufinancovanie </w:t>
      </w:r>
      <w:r>
        <w:rPr>
          <w:b/>
        </w:rPr>
        <w:t>preplácajú</w:t>
      </w:r>
      <w:r>
        <w:t xml:space="preserve"> v pomere stanovenom na projekt </w:t>
      </w:r>
      <w:r>
        <w:rPr>
          <w:b/>
        </w:rPr>
        <w:t>na základe skutočne vynaložených výdavkov</w:t>
      </w:r>
      <w:r>
        <w:t xml:space="preserve"> zo strany konečného prijímateľa, tzn. že konečný prijímateľ je povinný realizovať výdavky najskôr z vlastných zdrojov a tie sú mu pri jednotlivých platbách následne preplatené v pomernej výške zo zdrojov EPFRV a spolufinancovania zo štátneho rozpočtu.</w:t>
      </w:r>
    </w:p>
    <w:p w:rsidR="007337F1" w:rsidRDefault="007337F1" w:rsidP="007337F1">
      <w:pPr>
        <w:spacing w:before="60" w:after="60" w:line="300" w:lineRule="exact"/>
      </w:pPr>
      <w:r>
        <w:rPr>
          <w:b/>
        </w:rPr>
        <w:t>Predfinancovanie je</w:t>
      </w:r>
      <w:r>
        <w:t xml:space="preserve"> konečnému prijímateľovi </w:t>
      </w:r>
      <w:r>
        <w:rPr>
          <w:b/>
        </w:rPr>
        <w:t xml:space="preserve">poskytované </w:t>
      </w:r>
      <w:r>
        <w:t xml:space="preserve">pomerne za zdroje EPFRV a štátneho rozpočtu na spolufinancovanie </w:t>
      </w:r>
      <w:r>
        <w:rPr>
          <w:b/>
        </w:rPr>
        <w:t>na základe predloženia neuhradených účtovných dokladov vystavených dodávateľom/zhotoviteľom, ktoré konečný prijímateľ predloží na PPA v lehote splatnosti záväzkov</w:t>
      </w:r>
      <w:r>
        <w:t>.</w:t>
      </w:r>
    </w:p>
    <w:p w:rsidR="007337F1" w:rsidRDefault="007337F1" w:rsidP="007337F1">
      <w:pPr>
        <w:spacing w:before="60" w:after="60" w:line="300" w:lineRule="exact"/>
        <w:rPr>
          <w:bCs/>
        </w:rPr>
      </w:pPr>
      <w:r>
        <w:t xml:space="preserve">Pri </w:t>
      </w:r>
      <w:r>
        <w:rPr>
          <w:b/>
        </w:rPr>
        <w:t>systéme zálohových platieb</w:t>
      </w:r>
      <w:r>
        <w:t xml:space="preserve"> je oprávnenému konečnému </w:t>
      </w:r>
      <w:r>
        <w:rPr>
          <w:b/>
        </w:rPr>
        <w:t>prijímateľovi poskytnutá jediná zálohová platba</w:t>
      </w:r>
      <w:r>
        <w:t xml:space="preserve"> v stanovenej výške. Konečný </w:t>
      </w:r>
      <w:r>
        <w:rPr>
          <w:b/>
        </w:rPr>
        <w:t>prijímateľ priebežne uhrádza</w:t>
      </w:r>
      <w:r>
        <w:t xml:space="preserve"> oprávnené </w:t>
      </w:r>
      <w:r>
        <w:rPr>
          <w:b/>
        </w:rPr>
        <w:t>výdavky</w:t>
      </w:r>
      <w:r>
        <w:t xml:space="preserve"> projektu z poskytnutej zálohovej platby, resp. z vlastných zdrojov, a </w:t>
      </w:r>
      <w:r>
        <w:rPr>
          <w:b/>
        </w:rPr>
        <w:t>PPA</w:t>
      </w:r>
      <w:r>
        <w:t xml:space="preserve"> mu </w:t>
      </w:r>
      <w:r>
        <w:rPr>
          <w:b/>
        </w:rPr>
        <w:t>výdavky priebežne refunduje</w:t>
      </w:r>
      <w:r>
        <w:t xml:space="preserve"> do stanovenej časti schváleného NFP. Po vyčerpaní všetkých oprávnených výdavkov na projekt </w:t>
      </w:r>
      <w:r>
        <w:rPr>
          <w:b/>
        </w:rPr>
        <w:t>príjemca zúčtuje</w:t>
      </w:r>
      <w:r>
        <w:t xml:space="preserve"> poskytnutú </w:t>
      </w:r>
      <w:r>
        <w:rPr>
          <w:b/>
        </w:rPr>
        <w:t>zálohovú platbu</w:t>
      </w:r>
      <w:r>
        <w:t xml:space="preserve">.  V zmysle nariadenia Komisie (ES) č. 482/2009 výška záloh pre opatrenie 4.3. Chod miestnej akčnej skupiny nesmie presiahnuť 20% schváleného NFP    a jej vyplatenie podlieha zloženiu bankovej zábezpeky alebo rovnocennej zábezpeky zodpovedajúcej 110% výšky zálohy. Zábezpeka sa uvoľní najneskôr pri uzatvorení Integrovanej stratégie rozvoja územia  t.z. po zrealizovaní projektov konečných prijímateľov – predkladateľov projektov podporených v rámci stratégie, najneskôr do 31.12.2017. </w:t>
      </w:r>
      <w:r>
        <w:rPr>
          <w:bCs/>
        </w:rPr>
        <w:t xml:space="preserve">Jej akceptovateľnosť platobnou agentúrou bude podliehať ustanoveniam vyplývajúcim z legislatívy SR. </w:t>
      </w:r>
    </w:p>
    <w:p w:rsidR="007337F1" w:rsidRDefault="007337F1" w:rsidP="007337F1">
      <w:r>
        <w:t xml:space="preserve">V rámci opatrenia 4.3 Chod Miestnej akčnej skupiny v prípade systému financovania: </w:t>
      </w:r>
    </w:p>
    <w:p w:rsidR="007337F1" w:rsidRDefault="007337F1" w:rsidP="00AF3EA7">
      <w:pPr>
        <w:widowControl w:val="0"/>
        <w:numPr>
          <w:ilvl w:val="2"/>
          <w:numId w:val="69"/>
        </w:numPr>
        <w:tabs>
          <w:tab w:val="num" w:pos="-180"/>
        </w:tabs>
        <w:adjustRightInd w:val="0"/>
        <w:spacing w:after="0" w:line="360" w:lineRule="atLeast"/>
        <w:ind w:left="720" w:hanging="540"/>
        <w:jc w:val="both"/>
        <w:rPr>
          <w:b/>
        </w:rPr>
      </w:pPr>
      <w:r>
        <w:t xml:space="preserve">v prípade financovania oprávnených výdavkov systémom </w:t>
      </w:r>
      <w:r>
        <w:rPr>
          <w:b/>
        </w:rPr>
        <w:t>zálohovej platby</w:t>
      </w:r>
      <w:r>
        <w:t xml:space="preserve"> môže  MAS môže predložiť ŽoP (refundácia) </w:t>
      </w:r>
      <w:r>
        <w:rPr>
          <w:b/>
        </w:rPr>
        <w:t>dvakrát za kalendárny rok.</w:t>
      </w:r>
    </w:p>
    <w:p w:rsidR="007337F1" w:rsidRDefault="007337F1" w:rsidP="00AF3EA7">
      <w:pPr>
        <w:widowControl w:val="0"/>
        <w:numPr>
          <w:ilvl w:val="2"/>
          <w:numId w:val="69"/>
        </w:numPr>
        <w:tabs>
          <w:tab w:val="num" w:pos="-180"/>
        </w:tabs>
        <w:adjustRightInd w:val="0"/>
        <w:spacing w:after="0" w:line="360" w:lineRule="atLeast"/>
        <w:ind w:left="720" w:hanging="540"/>
        <w:jc w:val="both"/>
        <w:rPr>
          <w:b/>
        </w:rPr>
      </w:pPr>
      <w:r>
        <w:t xml:space="preserve"> v prípade financovania oprávnených výdavkov systémom </w:t>
      </w:r>
      <w:r>
        <w:rPr>
          <w:b/>
        </w:rPr>
        <w:t>refundácie</w:t>
      </w:r>
      <w:r>
        <w:t xml:space="preserve"> môže MAS môže predložiť ŽoP (refundácia) </w:t>
      </w:r>
      <w:r>
        <w:rPr>
          <w:b/>
        </w:rPr>
        <w:t>štyrikrát za kalendárny rok.</w:t>
      </w:r>
    </w:p>
    <w:p w:rsidR="002C5408" w:rsidRDefault="007337F1" w:rsidP="007337F1">
      <w:pPr>
        <w:spacing w:before="60" w:after="60" w:line="300" w:lineRule="exact"/>
      </w:pPr>
      <w:r>
        <w:lastRenderedPageBreak/>
        <w:t xml:space="preserve">Konečný prijímateľ predkladá kompletnú ŽoP v EUR na predpísanom tlačive, zverejnenom na internetovej stránke </w:t>
      </w:r>
      <w:r>
        <w:rPr>
          <w:rStyle w:val="Hypertextovprepojenie"/>
        </w:rPr>
        <w:t>http://</w:t>
      </w:r>
      <w:hyperlink r:id="rId13" w:history="1">
        <w:r>
          <w:rPr>
            <w:rStyle w:val="Hypertextovprepojenie"/>
          </w:rPr>
          <w:t>www.land.gov.sk</w:t>
        </w:r>
      </w:hyperlink>
      <w:r>
        <w:t xml:space="preserve">, alebo </w:t>
      </w:r>
      <w:r>
        <w:rPr>
          <w:rStyle w:val="Hypertextovprepojenie"/>
        </w:rPr>
        <w:t>http://</w:t>
      </w:r>
      <w:hyperlink r:id="rId14" w:history="1">
        <w:r>
          <w:rPr>
            <w:rStyle w:val="Hypertextovprepojenie"/>
          </w:rPr>
          <w:t>www.apa.sk</w:t>
        </w:r>
      </w:hyperlink>
      <w:r>
        <w:t xml:space="preserve">, </w:t>
      </w:r>
      <w:r>
        <w:rPr>
          <w:b/>
          <w:u w:val="single"/>
        </w:rPr>
        <w:t>v tlačenej a elektronickej verzii</w:t>
      </w:r>
      <w:r>
        <w:rPr>
          <w:b/>
          <w:bCs/>
        </w:rPr>
        <w:t xml:space="preserve"> doporučene</w:t>
      </w:r>
      <w:r>
        <w:t xml:space="preserve"> </w:t>
      </w:r>
      <w:r>
        <w:rPr>
          <w:b/>
          <w:bCs/>
        </w:rPr>
        <w:t xml:space="preserve">poštou na adresu: Pôdohospodárska platobná agentúra, Dobrovičova ul. č. 12, 815 26 Bratislava alebo v podateľni Ústredia PPA v Bratislave. </w:t>
      </w:r>
      <w:r>
        <w:t xml:space="preserve">Neoddeliteľnou súčasťou ŽoP sú prílohy, uvedené v Zozname príloh k žiadosti o platbu, ktorý je pre každé opatrenie zverejnený na internetovej stránke </w:t>
      </w:r>
      <w:r w:rsidRPr="002C5408">
        <w:rPr>
          <w:strike/>
          <w:sz w:val="24"/>
          <w:szCs w:val="24"/>
        </w:rPr>
        <w:t>Ministerstva</w:t>
      </w:r>
      <w:r w:rsidR="002C5408" w:rsidRPr="002C5408">
        <w:rPr>
          <w:strike/>
          <w:sz w:val="24"/>
          <w:szCs w:val="24"/>
        </w:rPr>
        <w:t xml:space="preserve"> pôdohospodárstva SR (</w:t>
      </w:r>
      <w:hyperlink r:id="rId15" w:history="1">
        <w:r w:rsidR="002C5408" w:rsidRPr="002C5408">
          <w:rPr>
            <w:rStyle w:val="Hypertextovprepojenie"/>
            <w:strike/>
            <w:sz w:val="24"/>
            <w:szCs w:val="24"/>
          </w:rPr>
          <w:t>www.land.gov.sk</w:t>
        </w:r>
      </w:hyperlink>
      <w:r w:rsidR="002C5408" w:rsidRPr="002C5408">
        <w:rPr>
          <w:strike/>
          <w:sz w:val="24"/>
          <w:szCs w:val="24"/>
        </w:rPr>
        <w:t>) a internetovej stránke.</w:t>
      </w:r>
      <w:del w:id="22" w:author="ik" w:date="2011-10-11T11:12:00Z">
        <w:r>
          <w:delText xml:space="preserve"> </w:delText>
        </w:r>
      </w:del>
      <w:r w:rsidR="002C5408">
        <w:t xml:space="preserve"> P</w:t>
      </w:r>
      <w:r>
        <w:t>ôdohospodárskej platobnej agentúry (</w:t>
      </w:r>
      <w:hyperlink r:id="rId16" w:history="1">
        <w:r>
          <w:rPr>
            <w:rStyle w:val="Hypertextovprepojenie"/>
          </w:rPr>
          <w:t>www.apa.sk</w:t>
        </w:r>
      </w:hyperlink>
      <w:r>
        <w:t xml:space="preserve">). Pri vyplňovaní formuláru ŽoP </w:t>
      </w:r>
    </w:p>
    <w:p w:rsidR="007337F1" w:rsidRDefault="007337F1" w:rsidP="007337F1">
      <w:pPr>
        <w:spacing w:before="60" w:after="60" w:line="300" w:lineRule="exact"/>
      </w:pPr>
      <w:r>
        <w:t xml:space="preserve"> Prílohy č.1 postupuje konečný prijímateľ v zmysle Pokynov k vyplňovaniu ŽoP. Formulár ŽoP vrátane pokynov k jeho vypĺňaniu je prílohou 9 Systému finančného riadenia EPFRV. </w:t>
      </w:r>
    </w:p>
    <w:p w:rsidR="007337F1" w:rsidRDefault="007337F1" w:rsidP="007337F1">
      <w:pPr>
        <w:spacing w:before="120" w:line="300" w:lineRule="exact"/>
      </w:pPr>
      <w:r>
        <w:t xml:space="preserve">Prílohy, vrátane účtovných dokladov, predkladá konečný prijímateľ v čitateľnej kópii. Úradne neosvedčené kópie všetkých príloh ŽoP musia súhlasiť s originálmi, ktoré sú v držbe konečného prijímateľa, a v prípade účtovných dokladov sú riadne zaznamenané účtovným zápisom v účtovníctve konečného prijímateľa v zmysle § 10 ods. 1 zákona č. 431/2002 Z. z., čo konečný prijímateľ potvrdí v čestnom vyhlásení, ktoré je súčasťou formuláru ŽoP. </w:t>
      </w:r>
    </w:p>
    <w:p w:rsidR="007337F1" w:rsidRDefault="007337F1" w:rsidP="007337F1">
      <w:pPr>
        <w:spacing w:before="120" w:line="300" w:lineRule="exact"/>
        <w:rPr>
          <w:i/>
          <w:color w:val="FF0000"/>
        </w:rPr>
      </w:pPr>
      <w:r>
        <w:rPr>
          <w:i/>
          <w:color w:val="FF0000"/>
        </w:rPr>
        <w:t>Originály a fotokópie účtovných dokladov sú označené „financované z prostriedkov EPFRV.</w:t>
      </w:r>
    </w:p>
    <w:p w:rsidR="007337F1" w:rsidRDefault="007337F1" w:rsidP="007337F1">
      <w:pPr>
        <w:spacing w:before="120" w:line="300" w:lineRule="exact"/>
      </w:pPr>
      <w:r>
        <w:t>Výšku finančných prostriedkov z verejných zdrojov, o ktoré konečný prijímateľ žiada v ŽoP, konečný prijímateľ zaokrúhli nadol na celé euro.</w:t>
      </w:r>
    </w:p>
    <w:p w:rsidR="007337F1" w:rsidRDefault="007337F1" w:rsidP="007337F1">
      <w:pPr>
        <w:spacing w:before="120" w:line="300" w:lineRule="exact"/>
      </w:pPr>
      <w:r>
        <w:t>Účtovné doklady obsahujú podpisový záznam osoby zodpovednej za formálnu kontrolu účtovných dokladov, podpisový záznam osoby zodpovednej za účtovný prípad, účtovný predpis (príp. košieľka s predkontáciou), podpisový záznam osoby zodpovednej za zaúčtovanie a dátum zaúčtovania. Originály účtovných dokladov a výpisov z účtov sa vždy musia nachádzať u konečného prijímateľa.</w:t>
      </w:r>
    </w:p>
    <w:p w:rsidR="007337F1" w:rsidRDefault="007337F1" w:rsidP="007337F1">
      <w:pPr>
        <w:spacing w:before="120" w:line="300" w:lineRule="exact"/>
      </w:pPr>
      <w:r>
        <w:t xml:space="preserve">Ak PPA zistí, že predložené dokumenty k ŽoP nie sú kompletné, vyzve konečného prijímateľa, aby v stanovenej lehote odstránil identifikované nedostatky. V prípade, že v zmluve je konečnému prijímateľovi uložená povinnosť predložiť špecifické dokumenty, predkladá ich konečný prijímateľ k ŽoP. </w:t>
      </w:r>
    </w:p>
    <w:p w:rsidR="007337F1" w:rsidRDefault="007337F1" w:rsidP="007337F1">
      <w:pPr>
        <w:spacing w:line="240" w:lineRule="auto"/>
        <w:rPr>
          <w:strike/>
        </w:rPr>
      </w:pPr>
      <w:r w:rsidRPr="007337F1">
        <w:t>Výdavky budú konečnému prijímateľovi vyplatené v schválenej výške v súlade so Systémom finančného riadenia EPFRV, Usmernením pre administráciu osi 4 Lea</w:t>
      </w:r>
      <w:r>
        <w:t>der a </w:t>
      </w:r>
      <w:r w:rsidRPr="007337F1">
        <w:rPr>
          <w:strike/>
        </w:rPr>
        <w:t>Príručkou a/alebo Dodatkami</w:t>
      </w:r>
      <w:r>
        <w:rPr>
          <w:strike/>
        </w:rPr>
        <w:t>.</w:t>
      </w:r>
    </w:p>
    <w:p w:rsidR="007337F1" w:rsidRDefault="007337F1" w:rsidP="007337F1">
      <w:pPr>
        <w:spacing w:before="60" w:after="60" w:line="300" w:lineRule="exact"/>
        <w:rPr>
          <w:b/>
        </w:rPr>
      </w:pPr>
      <w:r>
        <w:t>Samotnú administratívnu kontrolu, resp. kontrolu na mieste, a vyplatenie verejných prostriedkov zabezpečuje PPA. Pôdohospodárska platobná agentúra a orgány vykonávajúce kontrolu, finančnú kontrolu a audit (ďalej len „kontrolné orgány“) majú právo kedykoľvek vykonať kontrolu projektu (aktivity) na mieste.</w:t>
      </w:r>
      <w:r>
        <w:rPr>
          <w:b/>
        </w:rPr>
        <w:t xml:space="preserve"> </w:t>
      </w:r>
      <w:r>
        <w:t>Konečný prijímateľ</w:t>
      </w:r>
      <w:r>
        <w:rPr>
          <w:b/>
        </w:rPr>
        <w:t xml:space="preserve"> je  povinný umožniť výkon kontroly na mieste. PPA, resp. iné orgány kontroly sú povinné oboznámiť ich  s výsledkami kontroly na mieste. V prípade uskutočnenia kontroly na mieste sa doba preplatenia oprávnených výdavkov konečnému prijímateľovi predĺži o 15 pracovných dní. </w:t>
      </w:r>
    </w:p>
    <w:p w:rsidR="007337F1" w:rsidRDefault="007337F1" w:rsidP="007337F1">
      <w:pPr>
        <w:pStyle w:val="Zkladntext"/>
        <w:spacing w:before="60" w:after="60" w:line="300" w:lineRule="exact"/>
        <w:rPr>
          <w:b/>
        </w:rPr>
      </w:pPr>
      <w:r>
        <w:rPr>
          <w:b/>
        </w:rPr>
        <w:t>Výdavky budú konečnému prijímateľovi vyplatené v schválenej výške v súlade s platnou verziou Systému finančného riadenia EPFRV.</w:t>
      </w:r>
    </w:p>
    <w:p w:rsidR="007337F1" w:rsidRDefault="007337F1" w:rsidP="007337F1">
      <w:pPr>
        <w:spacing w:before="60" w:after="60" w:line="300" w:lineRule="exact"/>
        <w:rPr>
          <w:b/>
          <w:i/>
          <w:color w:val="FF0000"/>
        </w:rPr>
      </w:pPr>
      <w:r>
        <w:rPr>
          <w:b/>
          <w:i/>
          <w:color w:val="FF0000"/>
        </w:rPr>
        <w:t>Výdavky musia byť vynaložené v súlade s princípmi hospodárnosti, efektívnosti a účelnosti.</w:t>
      </w:r>
    </w:p>
    <w:p w:rsidR="007E1A71" w:rsidRDefault="007E1A71" w:rsidP="005565E9">
      <w:pPr>
        <w:pStyle w:val="Nadpis2"/>
        <w:keepNext w:val="0"/>
        <w:keepLines/>
        <w:widowControl w:val="0"/>
        <w:adjustRightInd w:val="0"/>
        <w:spacing w:before="0" w:after="0"/>
        <w:jc w:val="both"/>
        <w:rPr>
          <w:rFonts w:ascii="Times New Roman" w:hAnsi="Times New Roman" w:cs="Times New Roman"/>
          <w:i w:val="0"/>
          <w:sz w:val="24"/>
          <w:szCs w:val="24"/>
          <w:u w:val="single"/>
        </w:rPr>
      </w:pPr>
    </w:p>
    <w:p w:rsidR="007E1A71" w:rsidRDefault="007E1A71" w:rsidP="007E1A71">
      <w:pPr>
        <w:rPr>
          <w:lang w:eastAsia="cs-CZ"/>
        </w:rPr>
      </w:pPr>
    </w:p>
    <w:p w:rsidR="007E1A71" w:rsidRPr="007E1A71" w:rsidRDefault="007E1A71" w:rsidP="007E1A71">
      <w:pPr>
        <w:rPr>
          <w:lang w:eastAsia="cs-CZ"/>
        </w:rPr>
      </w:pPr>
    </w:p>
    <w:p w:rsidR="005565E9" w:rsidRDefault="005565E9" w:rsidP="005565E9">
      <w:pPr>
        <w:pStyle w:val="Nadpis2"/>
        <w:keepNext w:val="0"/>
        <w:keepLines/>
        <w:widowControl w:val="0"/>
        <w:adjustRightInd w:val="0"/>
        <w:spacing w:before="0" w:after="0"/>
        <w:jc w:val="both"/>
        <w:rPr>
          <w:rFonts w:ascii="Times New Roman" w:hAnsi="Times New Roman" w:cs="Times New Roman"/>
          <w:i w:val="0"/>
          <w:sz w:val="24"/>
          <w:szCs w:val="24"/>
          <w:u w:val="single"/>
        </w:rPr>
      </w:pPr>
      <w:r w:rsidRPr="007E1A71">
        <w:rPr>
          <w:rFonts w:ascii="Times New Roman" w:hAnsi="Times New Roman" w:cs="Times New Roman"/>
          <w:i w:val="0"/>
          <w:sz w:val="24"/>
          <w:szCs w:val="24"/>
          <w:u w:val="single"/>
        </w:rPr>
        <w:lastRenderedPageBreak/>
        <w:t xml:space="preserve">Platby konečnému prijímateľovi v rámci projektov národnej </w:t>
      </w:r>
      <w:bookmarkStart w:id="23" w:name="_Toc275077570"/>
      <w:bookmarkStart w:id="24" w:name="_Toc245519627"/>
      <w:r w:rsidRPr="007E1A71">
        <w:rPr>
          <w:rFonts w:ascii="Times New Roman" w:hAnsi="Times New Roman" w:cs="Times New Roman"/>
          <w:i w:val="0"/>
          <w:sz w:val="24"/>
          <w:szCs w:val="24"/>
          <w:u w:val="single"/>
        </w:rPr>
        <w:t>a nadnárodnej  spolupráce</w:t>
      </w:r>
      <w:bookmarkEnd w:id="23"/>
      <w:bookmarkEnd w:id="24"/>
      <w:r w:rsidRPr="007E1A71">
        <w:rPr>
          <w:rFonts w:ascii="Times New Roman" w:hAnsi="Times New Roman" w:cs="Times New Roman"/>
          <w:i w:val="0"/>
          <w:sz w:val="24"/>
          <w:szCs w:val="24"/>
          <w:u w:val="single"/>
        </w:rPr>
        <w:t xml:space="preserve"> </w:t>
      </w:r>
    </w:p>
    <w:p w:rsidR="007E1A71" w:rsidRPr="007E1A71" w:rsidRDefault="007E1A71" w:rsidP="007E1A71">
      <w:pPr>
        <w:rPr>
          <w:lang w:eastAsia="cs-CZ"/>
        </w:rPr>
      </w:pPr>
    </w:p>
    <w:p w:rsidR="005565E9" w:rsidRDefault="005565E9" w:rsidP="005565E9">
      <w:pPr>
        <w:keepLines/>
        <w:spacing w:before="60" w:after="60" w:line="300" w:lineRule="exact"/>
        <w:rPr>
          <w:sz w:val="24"/>
          <w:szCs w:val="24"/>
        </w:rPr>
      </w:pPr>
      <w:r>
        <w:t xml:space="preserve">Projektoví partneri a koordinačná MAS, resp. koordinátor MAS Slovensko realizujú činnosti projektu spolupráce, ku ktorým sa zaviazali v zmluve o národnej  spolupráci, resp. zmluve o nadnárodnej spolupráci. Každý partner projektu (vrátane koordinačnej MAS, resp. koordinátora MAS Slovensko) je povinný uhradiť výdavky dodávateľovi/zhotoviteľovi spojené s realizáciou činností, za ktoré nesie zodpovednosť v rámci projektu spolupráce, najskôr z vlastných zdrojov. Následne partner projektu predkladá na PPA kompletnú ŽoP (refundácia) a postupuje podľa systému finančného riadenia EPFRV. </w:t>
      </w:r>
      <w:r>
        <w:rPr>
          <w:b/>
        </w:rPr>
        <w:t>Partneri projektu zo SR sú povinní predložiť kópiu ŽoP koordinačnej MAS</w:t>
      </w:r>
      <w:r>
        <w:t xml:space="preserve"> (ak túto funkciu bude vykonávať MAS zo SR) </w:t>
      </w:r>
      <w:r>
        <w:rPr>
          <w:b/>
        </w:rPr>
        <w:t>alebo koordinátorovi MAS a to deň po predložení ŽoP na PPA</w:t>
      </w:r>
      <w:r>
        <w:t>.</w:t>
      </w:r>
    </w:p>
    <w:p w:rsidR="005565E9" w:rsidRDefault="005565E9" w:rsidP="005565E9">
      <w:pPr>
        <w:keepLines/>
        <w:spacing w:after="0" w:line="300" w:lineRule="exact"/>
      </w:pPr>
      <w:r>
        <w:t xml:space="preserve"> V prípade spoločných výdavkov, musia byť dodržané nasledovné postupy:</w:t>
      </w:r>
    </w:p>
    <w:p w:rsidR="005565E9" w:rsidRDefault="005565E9" w:rsidP="00AF3EA7">
      <w:pPr>
        <w:keepNext/>
        <w:widowControl w:val="0"/>
        <w:numPr>
          <w:ilvl w:val="0"/>
          <w:numId w:val="68"/>
        </w:numPr>
        <w:tabs>
          <w:tab w:val="left" w:pos="360"/>
        </w:tabs>
        <w:spacing w:after="0" w:line="300" w:lineRule="exact"/>
        <w:ind w:left="568" w:hanging="284"/>
        <w:jc w:val="both"/>
      </w:pPr>
      <w:r>
        <w:t>Jeden z partnerov projektu preberá v mene partnerstva zodpovednosť za objednanie a uzavretie zmluvy s dodávateľom/zhotoviteľom v súlade s národnou legislatívou a  pravidlami verejného obstarávania.</w:t>
      </w:r>
    </w:p>
    <w:p w:rsidR="005565E9" w:rsidRDefault="005565E9" w:rsidP="00AF3EA7">
      <w:pPr>
        <w:keepNext/>
        <w:widowControl w:val="0"/>
        <w:numPr>
          <w:ilvl w:val="0"/>
          <w:numId w:val="68"/>
        </w:numPr>
        <w:tabs>
          <w:tab w:val="left" w:pos="360"/>
        </w:tabs>
        <w:spacing w:after="0" w:line="300" w:lineRule="exact"/>
        <w:ind w:left="568" w:hanging="284"/>
        <w:jc w:val="both"/>
      </w:pPr>
      <w:r>
        <w:t>Partner projektu, ktorý je zodpovedný za uzavretie zmluvy podľa bodu a), resp. zodpovedný za realizáciu aktivity v rámci projektu, uhradí výdavky za predmet tejto zmluvy, resp. výdavky za danú aktivitu z vlastných zdrojov.</w:t>
      </w:r>
    </w:p>
    <w:p w:rsidR="005565E9" w:rsidRPr="007337F1" w:rsidRDefault="005565E9" w:rsidP="00AF3EA7">
      <w:pPr>
        <w:keepNext/>
        <w:widowControl w:val="0"/>
        <w:numPr>
          <w:ilvl w:val="0"/>
          <w:numId w:val="68"/>
        </w:numPr>
        <w:tabs>
          <w:tab w:val="left" w:pos="360"/>
        </w:tabs>
        <w:spacing w:after="0" w:line="300" w:lineRule="exact"/>
        <w:ind w:left="568" w:hanging="284"/>
        <w:jc w:val="both"/>
        <w:rPr>
          <w:i/>
          <w:strike/>
          <w:color w:val="FF0000"/>
        </w:rPr>
      </w:pPr>
      <w:r>
        <w:t>Partner projektu zahrnie oprávnené výdavky v bode b) do ŽoP (refundácia), pričom kaž</w:t>
      </w:r>
      <w:r w:rsidR="00EB2FC0">
        <w:t xml:space="preserve">dý partner projektu je oprávnený predložiť na PPA </w:t>
      </w:r>
      <w:r w:rsidR="00EB2FC0">
        <w:rPr>
          <w:strike/>
        </w:rPr>
        <w:t xml:space="preserve">maximálne jednu  </w:t>
      </w:r>
      <w:r w:rsidR="00EB2FC0" w:rsidRPr="00EB2FC0">
        <w:rPr>
          <w:i/>
          <w:color w:val="FF0000"/>
        </w:rPr>
        <w:t>päť</w:t>
      </w:r>
      <w:r w:rsidR="00EB2FC0">
        <w:rPr>
          <w:i/>
          <w:color w:val="FF0000"/>
        </w:rPr>
        <w:t xml:space="preserve"> </w:t>
      </w:r>
      <w:r w:rsidR="00EB2FC0" w:rsidRPr="00EB2FC0">
        <w:t>ŽoP</w:t>
      </w:r>
      <w:r w:rsidR="00EB2FC0">
        <w:t xml:space="preserve"> počas realizácie projektu. </w:t>
      </w:r>
      <w:r w:rsidR="00EB2FC0">
        <w:rPr>
          <w:i/>
          <w:color w:val="FF0000"/>
        </w:rPr>
        <w:t>Predmetom každej ŽoP je ucelená aktivita alebo ucelený  súbor aktivít uvedených v schválenej ŽoNFP príslušného projektu spolupráce.</w:t>
      </w:r>
      <w:r w:rsidR="00EB2FC0">
        <w:t xml:space="preserve"> Koordinačná MAS (ak túto funkciu bude vykonávať MAS zo SR) resp. koordinátor MAS Slovensko </w:t>
      </w:r>
      <w:r w:rsidR="00EB2FC0">
        <w:rPr>
          <w:i/>
          <w:color w:val="FF0000"/>
        </w:rPr>
        <w:t>zabezpečí, aby všetci partneri projektu zapojení do realizácie danej aktivity, resp. súboru aktivít predložili svoje ŽoP na danú aktivitu, resp. súbor aktivít</w:t>
      </w:r>
      <w:r w:rsidR="007337F1">
        <w:rPr>
          <w:i/>
          <w:color w:val="FF0000"/>
        </w:rPr>
        <w:t xml:space="preserve"> v rozmedzí 14 dní</w:t>
      </w:r>
      <w:r w:rsidR="007337F1">
        <w:rPr>
          <w:color w:val="FF0000"/>
        </w:rPr>
        <w:t xml:space="preserve"> </w:t>
      </w:r>
      <w:r w:rsidR="007337F1" w:rsidRPr="007337F1">
        <w:rPr>
          <w:strike/>
        </w:rPr>
        <w:t>je povinna skoordinovať jednotlivých partnerov projektu spolupráce zo SR</w:t>
      </w:r>
      <w:r w:rsidR="007337F1">
        <w:rPr>
          <w:strike/>
        </w:rPr>
        <w:t xml:space="preserve"> </w:t>
      </w:r>
      <w:r w:rsidR="007337F1" w:rsidRPr="007337F1">
        <w:rPr>
          <w:strike/>
        </w:rPr>
        <w:t>tak, aby boli podané v lehote najneskôr do 2 mesiacov po realizácii posledných oprávnených výdavkov.</w:t>
      </w:r>
      <w:r w:rsidR="007337F1">
        <w:t xml:space="preserve"> PPA bude administrovať ŽoP až po doručení všetkých ŽOP  </w:t>
      </w:r>
      <w:r w:rsidR="007337F1" w:rsidRPr="007337F1">
        <w:rPr>
          <w:i/>
          <w:color w:val="FF0000"/>
        </w:rPr>
        <w:t xml:space="preserve">na </w:t>
      </w:r>
      <w:r w:rsidR="007337F1">
        <w:rPr>
          <w:i/>
          <w:color w:val="FF0000"/>
        </w:rPr>
        <w:t xml:space="preserve">predmetnú aktivitu, resp. súbor aktivít </w:t>
      </w:r>
      <w:r w:rsidR="007337F1" w:rsidRPr="007337F1">
        <w:rPr>
          <w:strike/>
        </w:rPr>
        <w:t>v rámci projektu</w:t>
      </w:r>
      <w:r w:rsidR="007337F1">
        <w:rPr>
          <w:strike/>
        </w:rPr>
        <w:t xml:space="preserve">. </w:t>
      </w:r>
      <w:r w:rsidR="007337F1">
        <w:rPr>
          <w:i/>
          <w:color w:val="FF0000"/>
        </w:rPr>
        <w:t>Výdavky na aktivitu, na ktorú ostatní partneri už podali ŽoP, a ktorá už bola  zo strany PPA zadministrovaná, budú považované za neoprávnené.</w:t>
      </w:r>
      <w:r w:rsidR="007337F1">
        <w:rPr>
          <w:i/>
          <w:iCs/>
          <w:color w:val="1F497D"/>
        </w:rPr>
        <w:t xml:space="preserve"> </w:t>
      </w:r>
      <w:r w:rsidR="007337F1">
        <w:rPr>
          <w:i/>
          <w:iCs/>
          <w:color w:val="FF0000"/>
        </w:rPr>
        <w:t>Každá ŽoP sa predkladá v samostatnom zakladači (šanone) z dôvodu oddeleného výkonu kontroly na mieste.</w:t>
      </w:r>
    </w:p>
    <w:p w:rsidR="005565E9" w:rsidRDefault="005565E9" w:rsidP="00AF3EA7">
      <w:pPr>
        <w:keepLines/>
        <w:widowControl w:val="0"/>
        <w:numPr>
          <w:ilvl w:val="0"/>
          <w:numId w:val="68"/>
        </w:numPr>
        <w:tabs>
          <w:tab w:val="left" w:pos="360"/>
        </w:tabs>
        <w:spacing w:after="0" w:line="300" w:lineRule="exact"/>
        <w:jc w:val="both"/>
      </w:pPr>
      <w:r>
        <w:t xml:space="preserve">PPA preplatí partnerovi projektu na základe faktúr a príslušnej dokumentácie oprávnené výdavky </w:t>
      </w:r>
      <w:r>
        <w:rPr>
          <w:i/>
          <w:color w:val="FF0000"/>
        </w:rPr>
        <w:t xml:space="preserve">príslušnej časti projektu v členení na aktivity v zmysle schválenej ŽoNFP pre opatrenie 4.2 alebo ŽoP v rámci </w:t>
      </w:r>
      <w:r>
        <w:t xml:space="preserve"> projektu.</w:t>
      </w:r>
    </w:p>
    <w:p w:rsidR="005565E9" w:rsidRPr="005565E9" w:rsidRDefault="005565E9" w:rsidP="005565E9">
      <w:pPr>
        <w:keepLines/>
        <w:spacing w:before="60" w:after="60" w:line="300" w:lineRule="exact"/>
      </w:pPr>
      <w:r w:rsidRPr="005565E9">
        <w:t xml:space="preserve">Celková výška prostriedkov, ktoré PPA vyplatí na základe ŽoP všetkým partnerom v rámci jedného projektu spolupráce, nepresiahne sumu schváleného NFP pre daný projekt spolupráce a zároveň celková výška prostriedkov, ktoré PPA vyplatí na základe ŽoP každému partnerovi projektu spolupráce, nepresiahne čiastkovú výšku NFP schváleného pre daného partnera. </w:t>
      </w:r>
    </w:p>
    <w:p w:rsidR="005565E9" w:rsidRPr="005565E9" w:rsidRDefault="005565E9" w:rsidP="005565E9">
      <w:pPr>
        <w:pStyle w:val="06roz"/>
        <w:keepLines/>
        <w:widowControl w:val="0"/>
        <w:numPr>
          <w:ilvl w:val="0"/>
          <w:numId w:val="0"/>
        </w:numPr>
        <w:tabs>
          <w:tab w:val="left" w:pos="708"/>
        </w:tabs>
        <w:rPr>
          <w:rFonts w:ascii="Times New Roman" w:hAnsi="Times New Roman"/>
          <w:sz w:val="24"/>
          <w:szCs w:val="24"/>
        </w:rPr>
      </w:pPr>
    </w:p>
    <w:p w:rsidR="005565E9" w:rsidRPr="005565E9" w:rsidRDefault="005565E9" w:rsidP="005565E9">
      <w:pPr>
        <w:pStyle w:val="Zkladntext"/>
        <w:keepLines/>
        <w:tabs>
          <w:tab w:val="left" w:pos="-2694"/>
          <w:tab w:val="num" w:pos="851"/>
        </w:tabs>
        <w:spacing w:before="60" w:after="60" w:line="300" w:lineRule="exact"/>
      </w:pPr>
      <w:r w:rsidRPr="005565E9">
        <w:t>V rámci nadnárodnej spolupráce každý partner projektu spolupráce žiada finančné prostriedky  na činnosti, ktoré sú oprávnené v rámci PRV osi 4 Leader príslušnej členskej krajiny a ku ktorým sa zaviazal v zmluve o nadnárodnej spolupráci. Znamená to, že ŽoP na PPA predkladajú iba partneri projektu zo SR, pričom výška NFP, ktorú PPA preplatí všetkým slovenským partnerom v rámci jedného projektu spolupráce, nepresiahne sumu NFP schváleného v zmluve o poskytnuté NFP (t. j. maximálne sumu 40 000 EUR, resp. nižšiu).</w:t>
      </w:r>
    </w:p>
    <w:p w:rsidR="005565E9" w:rsidRDefault="005565E9" w:rsidP="005565E9">
      <w:pPr>
        <w:keepLines/>
        <w:shd w:val="clear" w:color="auto" w:fill="FFFFFF"/>
        <w:spacing w:line="300" w:lineRule="exact"/>
      </w:pPr>
      <w:r>
        <w:lastRenderedPageBreak/>
        <w:t xml:space="preserve">V rámci nadnárodnej spolupráce koordinačná MAS (ak túto funkciu bude vykonávať MAS zo SR) alebo koordinátor MAS Slovensko sú povinní ku </w:t>
      </w:r>
      <w:r>
        <w:rPr>
          <w:i/>
          <w:color w:val="FF0000"/>
        </w:rPr>
        <w:t xml:space="preserve">poslednej </w:t>
      </w:r>
      <w:r w:rsidRPr="005565E9">
        <w:rPr>
          <w:strike/>
        </w:rPr>
        <w:t xml:space="preserve">každej </w:t>
      </w:r>
      <w:r>
        <w:t xml:space="preserve"> ŽoP predložiť „Správu o implementácií projektu nadnárodnej spolupráce“. Správu o implementácií projektu nadnárodnej spolupráce vypracuje každý partner projektu spolupráce mimo SR, pričom súčasťou budú aj zmeny, ktoré partneri projektu mimo SR vykonali. </w:t>
      </w:r>
    </w:p>
    <w:p w:rsidR="005565E9" w:rsidRDefault="005565E9" w:rsidP="005565E9">
      <w:pPr>
        <w:keepLines/>
        <w:spacing w:before="60" w:after="60" w:line="300" w:lineRule="exact"/>
        <w:rPr>
          <w:i/>
          <w:color w:val="FF0000"/>
          <w:szCs w:val="24"/>
        </w:rPr>
      </w:pPr>
      <w:r>
        <w:rPr>
          <w:i/>
          <w:color w:val="FF0000"/>
        </w:rPr>
        <w:t>Ku každej ŽoP je partner projektu spolupráce povinný predložiť CD s povinnými prílohami a s naskenovanými a čitateľnými originálmi (napr.: vo formáte jpg., pdf.) nasledovných dokumentov:</w:t>
      </w:r>
    </w:p>
    <w:p w:rsidR="005565E9" w:rsidRDefault="005565E9" w:rsidP="00AF3EA7">
      <w:pPr>
        <w:keepLines/>
        <w:widowControl w:val="0"/>
        <w:numPr>
          <w:ilvl w:val="0"/>
          <w:numId w:val="54"/>
        </w:numPr>
        <w:adjustRightInd w:val="0"/>
        <w:spacing w:before="60" w:after="60" w:line="300" w:lineRule="exact"/>
        <w:jc w:val="both"/>
        <w:rPr>
          <w:i/>
          <w:color w:val="FF0000"/>
        </w:rPr>
      </w:pPr>
      <w:r>
        <w:rPr>
          <w:i/>
          <w:color w:val="FF0000"/>
        </w:rPr>
        <w:t>ŽoNFP pre opatrenie 4.2,</w:t>
      </w:r>
    </w:p>
    <w:p w:rsidR="005565E9" w:rsidRDefault="005565E9" w:rsidP="00AF3EA7">
      <w:pPr>
        <w:keepLines/>
        <w:widowControl w:val="0"/>
        <w:numPr>
          <w:ilvl w:val="0"/>
          <w:numId w:val="54"/>
        </w:numPr>
        <w:adjustRightInd w:val="0"/>
        <w:spacing w:before="60" w:after="60" w:line="300" w:lineRule="exact"/>
        <w:jc w:val="both"/>
        <w:rPr>
          <w:i/>
          <w:color w:val="FF0000"/>
        </w:rPr>
      </w:pPr>
      <w:r>
        <w:rPr>
          <w:i/>
          <w:color w:val="FF0000"/>
        </w:rPr>
        <w:t>Zmluva o NFP,</w:t>
      </w:r>
    </w:p>
    <w:p w:rsidR="005565E9" w:rsidRDefault="005565E9" w:rsidP="00AF3EA7">
      <w:pPr>
        <w:keepLines/>
        <w:widowControl w:val="0"/>
        <w:numPr>
          <w:ilvl w:val="0"/>
          <w:numId w:val="54"/>
        </w:numPr>
        <w:adjustRightInd w:val="0"/>
        <w:spacing w:before="60" w:after="60" w:line="300" w:lineRule="exact"/>
        <w:jc w:val="both"/>
        <w:rPr>
          <w:b/>
          <w:u w:val="single"/>
        </w:rPr>
      </w:pPr>
      <w:r>
        <w:rPr>
          <w:i/>
          <w:color w:val="FF0000"/>
        </w:rPr>
        <w:t>Zmluva o národnej, resp. nadnárodnej spolupráci,</w:t>
      </w:r>
    </w:p>
    <w:p w:rsidR="005565E9" w:rsidRDefault="005565E9" w:rsidP="00AF3EA7">
      <w:pPr>
        <w:keepLines/>
        <w:widowControl w:val="0"/>
        <w:numPr>
          <w:ilvl w:val="0"/>
          <w:numId w:val="54"/>
        </w:numPr>
        <w:adjustRightInd w:val="0"/>
        <w:spacing w:before="60" w:after="60" w:line="300" w:lineRule="exact"/>
        <w:jc w:val="both"/>
        <w:rPr>
          <w:b/>
          <w:u w:val="single"/>
        </w:rPr>
      </w:pPr>
      <w:r>
        <w:rPr>
          <w:i/>
          <w:color w:val="FF0000"/>
        </w:rPr>
        <w:t>vyplnený formulár ŽoP na príslušnú aktivitu resp. súbor aktivít všetkých ostatných partnerov projektov, ktorí si na ňu resp. ne predkladajú svoju ŽoP.</w:t>
      </w:r>
    </w:p>
    <w:p w:rsidR="005565E9" w:rsidRDefault="005565E9" w:rsidP="00795802"/>
    <w:p w:rsidR="00795802" w:rsidRPr="007E1A71" w:rsidRDefault="00795802" w:rsidP="00795802">
      <w:pPr>
        <w:rPr>
          <w:b/>
          <w:sz w:val="24"/>
          <w:szCs w:val="24"/>
          <w:u w:val="single"/>
        </w:rPr>
      </w:pPr>
      <w:r w:rsidRPr="007E1A71">
        <w:rPr>
          <w:b/>
          <w:sz w:val="24"/>
          <w:szCs w:val="24"/>
          <w:u w:val="single"/>
        </w:rPr>
        <w:t xml:space="preserve"> Vykonávanie zmien</w:t>
      </w:r>
    </w:p>
    <w:p w:rsidR="00795802" w:rsidRDefault="00795802" w:rsidP="00795802">
      <w:pPr>
        <w:rPr>
          <w:b/>
        </w:rPr>
      </w:pPr>
      <w:r>
        <w:rPr>
          <w:b/>
        </w:rPr>
        <w:t>Zmeny bez predchádzajúceho súhlasu PPA</w:t>
      </w:r>
    </w:p>
    <w:p w:rsidR="00795802" w:rsidRDefault="00795802" w:rsidP="00795802">
      <w:pPr>
        <w:rPr>
          <w:b/>
        </w:rPr>
      </w:pPr>
      <w:r w:rsidRPr="00CB54E9">
        <w:rPr>
          <w:b/>
          <w:color w:val="FF0000"/>
        </w:rPr>
        <w:t>A</w:t>
      </w:r>
      <w:r w:rsidRPr="00CB54E9">
        <w:rPr>
          <w:b/>
          <w:strike/>
        </w:rPr>
        <w:t> a</w:t>
      </w:r>
      <w:r>
        <w:rPr>
          <w:b/>
        </w:rPr>
        <w:t>)  Zmeny sídla MAS, len v rámci územia MAS</w:t>
      </w:r>
    </w:p>
    <w:p w:rsidR="00795802" w:rsidRDefault="00795802" w:rsidP="00795802">
      <w:pPr>
        <w:rPr>
          <w:b/>
        </w:rPr>
      </w:pPr>
      <w:r w:rsidRPr="00CB54E9">
        <w:rPr>
          <w:b/>
          <w:color w:val="FF0000"/>
        </w:rPr>
        <w:t>B</w:t>
      </w:r>
      <w:r>
        <w:rPr>
          <w:b/>
        </w:rPr>
        <w:t xml:space="preserve"> </w:t>
      </w:r>
      <w:r w:rsidRPr="00CB54E9">
        <w:rPr>
          <w:b/>
          <w:strike/>
        </w:rPr>
        <w:t>b</w:t>
      </w:r>
      <w:r>
        <w:rPr>
          <w:b/>
        </w:rPr>
        <w:t>) Zmeny štatutárneho zástupcu</w:t>
      </w:r>
    </w:p>
    <w:p w:rsidR="00795802" w:rsidRPr="00DC6AA6" w:rsidRDefault="00795802" w:rsidP="00795802">
      <w:pPr>
        <w:rPr>
          <w:lang w:eastAsia="cs-CZ"/>
        </w:rPr>
      </w:pPr>
      <w:r w:rsidRPr="00CB54E9">
        <w:rPr>
          <w:b/>
          <w:color w:val="FF0000"/>
        </w:rPr>
        <w:t>C</w:t>
      </w:r>
      <w:r>
        <w:rPr>
          <w:b/>
        </w:rPr>
        <w:t xml:space="preserve"> </w:t>
      </w:r>
      <w:r w:rsidRPr="00CB54E9">
        <w:rPr>
          <w:b/>
          <w:strike/>
        </w:rPr>
        <w:t>c</w:t>
      </w:r>
      <w:r>
        <w:rPr>
          <w:b/>
        </w:rPr>
        <w:t>)  Zmeny týkajúce sa súbjektov vo výkonnom organe</w:t>
      </w:r>
      <w:r>
        <w:rPr>
          <w:rStyle w:val="Odkaznapoznmkupodiarou"/>
          <w:b/>
        </w:rPr>
        <w:footnoteReference w:id="3"/>
      </w:r>
    </w:p>
    <w:p w:rsidR="00795802" w:rsidRDefault="00795802" w:rsidP="00795802">
      <w:pPr>
        <w:autoSpaceDE w:val="0"/>
        <w:autoSpaceDN w:val="0"/>
        <w:jc w:val="both"/>
      </w:pPr>
      <w:r>
        <w:t xml:space="preserve">MAS môže vykonať vyššie uvedené  zmeny bez predchádzajúceho súhlasu PPA, ale zmena musí byť oznámená PPA </w:t>
      </w:r>
      <w:r>
        <w:rPr>
          <w:b/>
        </w:rPr>
        <w:t>najneskôr do 7 pracovných dní od vykonania zmeny</w:t>
      </w:r>
      <w:r>
        <w:t>. Oznámenie o zmene je potrebné poslať doporučene poštou na adresu: Pôdohospodárska platobná agentúra, Dobrovičova 12,815 26 Bratislava alebo doručiť osobne do podateľne PPA v Bratislave</w:t>
      </w:r>
      <w:r w:rsidRPr="00DC6AA6">
        <w:rPr>
          <w:strike/>
        </w:rPr>
        <w:t>. Rozhodnutie o schválení zmien oznámi PPA do 30 tich pracovných dní od prijatia oznámenia o zmene</w:t>
      </w:r>
      <w:r>
        <w:t>.</w:t>
      </w:r>
    </w:p>
    <w:p w:rsidR="00795802" w:rsidRDefault="00795802" w:rsidP="00795802">
      <w:pPr>
        <w:autoSpaceDE w:val="0"/>
        <w:autoSpaceDN w:val="0"/>
        <w:jc w:val="both"/>
      </w:pPr>
      <w:r>
        <w:t xml:space="preserve">V prípade  zmeny podľa písmena </w:t>
      </w:r>
      <w:r w:rsidRPr="00CB54E9">
        <w:rPr>
          <w:color w:val="FF0000"/>
        </w:rPr>
        <w:t>C</w:t>
      </w:r>
      <w:r>
        <w:rPr>
          <w:color w:val="FF0000"/>
        </w:rPr>
        <w:t xml:space="preserve"> </w:t>
      </w:r>
      <w:r w:rsidRPr="00CB54E9">
        <w:t>c)</w:t>
      </w:r>
      <w:r>
        <w:t xml:space="preserve"> tohto bodu, prílohou Oznámenia o zmene je príloha č. 6 Zoznám členov verejno-súkromného partnerstva (MAS), príloha č.8 Personálna matica (najvyšší orgán, výkonný orgán)</w:t>
      </w:r>
    </w:p>
    <w:p w:rsidR="00795802" w:rsidRPr="00DC6AA6" w:rsidRDefault="00795802" w:rsidP="00795802">
      <w:pPr>
        <w:autoSpaceDE w:val="0"/>
        <w:autoSpaceDN w:val="0"/>
        <w:jc w:val="both"/>
        <w:rPr>
          <w:b/>
          <w:bCs/>
        </w:rPr>
      </w:pPr>
      <w:r w:rsidRPr="00CB54E9">
        <w:rPr>
          <w:b/>
          <w:color w:val="FF0000"/>
          <w:sz w:val="24"/>
          <w:szCs w:val="24"/>
        </w:rPr>
        <w:t>D</w:t>
      </w:r>
      <w:r>
        <w:rPr>
          <w:b/>
          <w:sz w:val="24"/>
          <w:szCs w:val="24"/>
        </w:rPr>
        <w:t xml:space="preserve">  </w:t>
      </w:r>
      <w:r w:rsidRPr="00CB54E9">
        <w:rPr>
          <w:b/>
          <w:strike/>
          <w:sz w:val="24"/>
          <w:szCs w:val="24"/>
        </w:rPr>
        <w:t>d)</w:t>
      </w:r>
      <w:r w:rsidRPr="00DC6AA6">
        <w:rPr>
          <w:b/>
          <w:sz w:val="24"/>
          <w:szCs w:val="24"/>
        </w:rPr>
        <w:t>Zmeny vykonávané MAS počas implementácie stratégie</w:t>
      </w:r>
      <w:r w:rsidRPr="00DC6AA6">
        <w:rPr>
          <w:b/>
        </w:rPr>
        <w:t xml:space="preserve"> </w:t>
      </w:r>
    </w:p>
    <w:p w:rsidR="007E1A71" w:rsidRDefault="00795802" w:rsidP="007E1A71">
      <w:pPr>
        <w:keepLines/>
        <w:autoSpaceDE w:val="0"/>
        <w:autoSpaceDN w:val="0"/>
        <w:spacing w:before="60" w:after="60" w:line="300" w:lineRule="exact"/>
        <w:rPr>
          <w:b/>
          <w:i/>
          <w:color w:val="FF0000"/>
          <w:u w:val="single"/>
        </w:rPr>
      </w:pPr>
      <w:r w:rsidRPr="00CB54E9">
        <w:rPr>
          <w:i/>
          <w:color w:val="FF0000"/>
        </w:rPr>
        <w:t xml:space="preserve">MAS môže vykonať zmeny, ktoré súvisia s  aktualizáciou stratégie v zmysle tejto kapitoly, písm. D, bod 1- 4, </w:t>
      </w:r>
      <w:r w:rsidRPr="00CB54E9">
        <w:rPr>
          <w:b/>
          <w:i/>
          <w:color w:val="FF0000"/>
          <w:u w:val="single"/>
        </w:rPr>
        <w:t xml:space="preserve">pričom je povinná dodržiavať nasledovné podmienky:  </w:t>
      </w:r>
    </w:p>
    <w:p w:rsidR="00795802" w:rsidRPr="00CB54E9" w:rsidRDefault="00795802" w:rsidP="007E1A71">
      <w:pPr>
        <w:keepLines/>
        <w:autoSpaceDE w:val="0"/>
        <w:autoSpaceDN w:val="0"/>
        <w:spacing w:before="60" w:after="60" w:line="300" w:lineRule="exact"/>
        <w:rPr>
          <w:b/>
          <w:color w:val="FF0000"/>
        </w:rPr>
      </w:pPr>
      <w:r w:rsidRPr="00CB54E9">
        <w:rPr>
          <w:color w:val="FF0000"/>
        </w:rPr>
        <w:t xml:space="preserve">kapitola 1. Konečný prijímateľ (oprávnený žiadateľ), kapitola 2. Prehľad zdrojov územia, kapitola 3. Analýzy a kapitola 4. Zostavenie strategického rámca , bod 4.1., činnosti, oprávnené a neoprávnené výdavky, kritéria spôsobilosti, neoprávnené projekty, výška oprávnených výdavkov, oprávnenosť konečného prijímateľa – predkladateľa projektu, požadované prílohy, monitoring a hodnotenie opatrenia, ktoré boli schválené v Integrovanej stratégií rozvoja územia </w:t>
      </w:r>
      <w:r w:rsidRPr="00CB54E9">
        <w:rPr>
          <w:color w:val="FF0000"/>
          <w:u w:val="single"/>
        </w:rPr>
        <w:t>musia byť zachované t.j. nemôžu sa zmeniť,</w:t>
      </w:r>
    </w:p>
    <w:p w:rsidR="00795802" w:rsidRPr="00CB54E9" w:rsidRDefault="00795802" w:rsidP="00AF3EA7">
      <w:pPr>
        <w:pStyle w:val="Nadpis2"/>
        <w:widowControl w:val="0"/>
        <w:numPr>
          <w:ilvl w:val="0"/>
          <w:numId w:val="54"/>
        </w:numPr>
        <w:tabs>
          <w:tab w:val="num" w:pos="360"/>
        </w:tabs>
        <w:adjustRightInd w:val="0"/>
        <w:spacing w:before="60" w:line="300" w:lineRule="exact"/>
        <w:ind w:left="360" w:hanging="180"/>
        <w:jc w:val="both"/>
        <w:rPr>
          <w:rFonts w:ascii="Times New Roman" w:hAnsi="Times New Roman" w:cs="Times New Roman"/>
          <w:b w:val="0"/>
          <w:color w:val="FF0000"/>
          <w:sz w:val="22"/>
          <w:szCs w:val="22"/>
        </w:rPr>
      </w:pPr>
      <w:r w:rsidRPr="00CB54E9">
        <w:rPr>
          <w:rFonts w:ascii="Times New Roman" w:hAnsi="Times New Roman" w:cs="Times New Roman"/>
          <w:color w:val="FF0000"/>
          <w:sz w:val="22"/>
          <w:szCs w:val="22"/>
          <w:u w:val="single"/>
        </w:rPr>
        <w:lastRenderedPageBreak/>
        <w:t xml:space="preserve">na každé opatrenie, resp. každú činnosť, ktoré sú uvedené v schválenej stratégií musí byť vyhlásená minimálne jedna výzva </w:t>
      </w:r>
      <w:r w:rsidRPr="00CB54E9">
        <w:rPr>
          <w:rFonts w:ascii="Times New Roman" w:hAnsi="Times New Roman" w:cs="Times New Roman"/>
          <w:b w:val="0"/>
          <w:color w:val="FF0000"/>
          <w:sz w:val="22"/>
          <w:szCs w:val="22"/>
        </w:rPr>
        <w:t>v zmysle Usmernenia, bod 8.1 Hodnotenie a výber ŽoNFP (projektov) konečného prijímateľa predkladateľa projektu v rámci implementácie stratégie, bod.2.</w:t>
      </w:r>
    </w:p>
    <w:p w:rsidR="00795802" w:rsidRPr="00CB54E9" w:rsidRDefault="00795802" w:rsidP="00795802">
      <w:pPr>
        <w:keepLines/>
        <w:tabs>
          <w:tab w:val="left" w:pos="3615"/>
        </w:tabs>
        <w:autoSpaceDE w:val="0"/>
        <w:autoSpaceDN w:val="0"/>
        <w:spacing w:before="60" w:after="60" w:line="300" w:lineRule="exact"/>
        <w:rPr>
          <w:i/>
          <w:color w:val="FF0000"/>
        </w:rPr>
      </w:pPr>
      <w:r w:rsidRPr="00CB54E9">
        <w:rPr>
          <w:i/>
          <w:color w:val="FF0000"/>
        </w:rPr>
        <w:t xml:space="preserve">  </w:t>
      </w:r>
      <w:r>
        <w:rPr>
          <w:i/>
          <w:color w:val="FF0000"/>
        </w:rPr>
        <w:tab/>
      </w:r>
    </w:p>
    <w:p w:rsidR="00795802" w:rsidRDefault="00795802" w:rsidP="00AF3EA7">
      <w:pPr>
        <w:keepLines/>
        <w:widowControl w:val="0"/>
        <w:numPr>
          <w:ilvl w:val="1"/>
          <w:numId w:val="55"/>
        </w:numPr>
        <w:tabs>
          <w:tab w:val="num" w:pos="284"/>
        </w:tabs>
        <w:autoSpaceDE w:val="0"/>
        <w:autoSpaceDN w:val="0"/>
        <w:adjustRightInd w:val="0"/>
        <w:spacing w:before="60" w:after="60" w:line="300" w:lineRule="exact"/>
        <w:ind w:left="284"/>
        <w:jc w:val="both"/>
        <w:rPr>
          <w:i/>
          <w:color w:val="FF0000"/>
        </w:rPr>
      </w:pPr>
      <w:r>
        <w:rPr>
          <w:b/>
          <w:i/>
          <w:color w:val="FF0000"/>
        </w:rPr>
        <w:t>Aktualizácia  opatrení osi 3, ktoré sú implementované prostredníctvom osi 4 a to len v prípade zmien v PRV alebo Usmernení, v Prílohe č. 6  Charakteristika priorít a opatrení osi 3 a aktualizácia ostatných častí stratégie v súlade s dodatkom k Usmerneniu pre administráciu osi 4 Leader (aktualizácia ostatných časti stratégie, sa týka tých častí, ktoré neovplyvňujú opatrenia osi 3 implementované prostredníctvom osi 4, ako napr.: kapitola 2. Miestna akčná skupina, kapitola 8. Hodnotenie a výber ŽoNFP (projektov) konečného prijímateľa predkladateľa projektu v rámci implementácie stratégie a pod.)</w:t>
      </w:r>
    </w:p>
    <w:p w:rsidR="00795802" w:rsidRDefault="00795802" w:rsidP="00795802">
      <w:pPr>
        <w:keepLines/>
        <w:autoSpaceDE w:val="0"/>
        <w:autoSpaceDN w:val="0"/>
        <w:spacing w:before="60" w:after="60" w:line="300" w:lineRule="exact"/>
        <w:rPr>
          <w:i/>
          <w:color w:val="FF0000"/>
        </w:rPr>
      </w:pPr>
      <w:r>
        <w:rPr>
          <w:i/>
          <w:color w:val="FF0000"/>
        </w:rPr>
        <w:t>MAS  môže túto zmenu vykonať  len v prípade, ak:</w:t>
      </w:r>
    </w:p>
    <w:p w:rsidR="00795802" w:rsidRDefault="00795802" w:rsidP="00AF3EA7">
      <w:pPr>
        <w:keepLines/>
        <w:widowControl w:val="0"/>
        <w:numPr>
          <w:ilvl w:val="0"/>
          <w:numId w:val="56"/>
        </w:numPr>
        <w:tabs>
          <w:tab w:val="num" w:pos="360"/>
        </w:tabs>
        <w:autoSpaceDE w:val="0"/>
        <w:autoSpaceDN w:val="0"/>
        <w:adjustRightInd w:val="0"/>
        <w:spacing w:before="60" w:after="60" w:line="300" w:lineRule="exact"/>
        <w:ind w:left="360" w:hanging="180"/>
        <w:jc w:val="both"/>
        <w:rPr>
          <w:i/>
          <w:color w:val="FF0000"/>
        </w:rPr>
      </w:pPr>
      <w:r>
        <w:rPr>
          <w:b/>
          <w:i/>
          <w:color w:val="FF0000"/>
        </w:rPr>
        <w:t>opatrenia osi 3 nebudú oprávnené</w:t>
      </w:r>
      <w:r>
        <w:rPr>
          <w:i/>
          <w:color w:val="FF0000"/>
        </w:rPr>
        <w:t xml:space="preserve"> po zmene v PRV,</w:t>
      </w:r>
    </w:p>
    <w:p w:rsidR="00795802" w:rsidRDefault="00795802" w:rsidP="00AF3EA7">
      <w:pPr>
        <w:keepLines/>
        <w:widowControl w:val="0"/>
        <w:numPr>
          <w:ilvl w:val="0"/>
          <w:numId w:val="56"/>
        </w:numPr>
        <w:tabs>
          <w:tab w:val="num" w:pos="360"/>
        </w:tabs>
        <w:autoSpaceDE w:val="0"/>
        <w:autoSpaceDN w:val="0"/>
        <w:adjustRightInd w:val="0"/>
        <w:spacing w:before="60" w:after="60" w:line="300" w:lineRule="exact"/>
        <w:ind w:left="360" w:hanging="180"/>
        <w:jc w:val="both"/>
        <w:rPr>
          <w:i/>
          <w:color w:val="FF0000"/>
        </w:rPr>
      </w:pPr>
      <w:r>
        <w:rPr>
          <w:b/>
          <w:i/>
          <w:color w:val="FF0000"/>
        </w:rPr>
        <w:t>opatrenia osi 3</w:t>
      </w:r>
      <w:r>
        <w:rPr>
          <w:i/>
          <w:color w:val="FF0000"/>
        </w:rPr>
        <w:t xml:space="preserve"> </w:t>
      </w:r>
      <w:r>
        <w:rPr>
          <w:b/>
          <w:i/>
          <w:color w:val="FF0000"/>
        </w:rPr>
        <w:t>budú oprávnené</w:t>
      </w:r>
      <w:r>
        <w:rPr>
          <w:i/>
          <w:color w:val="FF0000"/>
        </w:rPr>
        <w:t xml:space="preserve"> po zmene v PRV </w:t>
      </w:r>
      <w:r>
        <w:rPr>
          <w:b/>
          <w:i/>
          <w:color w:val="FF0000"/>
        </w:rPr>
        <w:t>a doplnené</w:t>
      </w:r>
      <w:r>
        <w:rPr>
          <w:i/>
          <w:color w:val="FF0000"/>
        </w:rPr>
        <w:t xml:space="preserve"> do Usmernenia, Prílohy č. 6  Charakteristika priorít a opatrení osi 3, resp. kapitoly 5. Opatrenie 4.1 Implementácia Integrovaných stratégií rozvoja územia, časť Kritéria spôsobilosti, </w:t>
      </w:r>
    </w:p>
    <w:p w:rsidR="00795802" w:rsidRDefault="00795802" w:rsidP="00AF3EA7">
      <w:pPr>
        <w:keepLines/>
        <w:widowControl w:val="0"/>
        <w:numPr>
          <w:ilvl w:val="0"/>
          <w:numId w:val="56"/>
        </w:numPr>
        <w:tabs>
          <w:tab w:val="num" w:pos="360"/>
        </w:tabs>
        <w:autoSpaceDE w:val="0"/>
        <w:autoSpaceDN w:val="0"/>
        <w:adjustRightInd w:val="0"/>
        <w:spacing w:before="60" w:after="60" w:line="300" w:lineRule="exact"/>
        <w:ind w:left="360" w:hanging="180"/>
        <w:jc w:val="both"/>
        <w:rPr>
          <w:i/>
          <w:color w:val="FF0000"/>
        </w:rPr>
      </w:pPr>
      <w:r>
        <w:rPr>
          <w:b/>
          <w:i/>
          <w:color w:val="FF0000"/>
        </w:rPr>
        <w:t xml:space="preserve">v súlade s dodatkom </w:t>
      </w:r>
      <w:r>
        <w:rPr>
          <w:i/>
          <w:color w:val="FF0000"/>
        </w:rPr>
        <w:t>k Usmerneniu pre administráciu osi 4 Leader.</w:t>
      </w:r>
    </w:p>
    <w:p w:rsidR="00795802" w:rsidRDefault="00795802" w:rsidP="00795802">
      <w:pPr>
        <w:keepLines/>
        <w:autoSpaceDE w:val="0"/>
        <w:autoSpaceDN w:val="0"/>
        <w:spacing w:before="60" w:after="60" w:line="300" w:lineRule="exact"/>
        <w:rPr>
          <w:i/>
          <w:color w:val="FF0000"/>
        </w:rPr>
      </w:pPr>
      <w:r>
        <w:rPr>
          <w:i/>
          <w:color w:val="FF0000"/>
        </w:rPr>
        <w:t xml:space="preserve">MAS je povinná pri aktualizácií opatrení osi 3 v zmysle tohto bodu aktualizovať  príslušné časti stratégie vrátane príloh (ak si to charakter zmeny vyžaduje), ako napr.: </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 xml:space="preserve">prílohu č. 4 Opatrenia osi 3 a osi 4 PRV, implementované prostredníctvom osi 4 Leader, </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 xml:space="preserve">kapitolu 4.2 Akčný plán vo väzbe na os 4 Leader, </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 xml:space="preserve">kapitolu 4.4 Monitorovací a hodnotiaci rámec, </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 xml:space="preserve">- kapitolu 5.: Implementačný rámec pri implementácií Integrovanej stratégií rozvoja územia, interné vykonávacie predpisy, súvisiace časti, resp. kapitoly v stratégií a pod. </w:t>
      </w:r>
    </w:p>
    <w:p w:rsidR="00795802" w:rsidRDefault="00795802" w:rsidP="00795802">
      <w:pPr>
        <w:keepLines/>
        <w:autoSpaceDE w:val="0"/>
        <w:autoSpaceDN w:val="0"/>
        <w:spacing w:before="60" w:after="60" w:line="300" w:lineRule="exact"/>
        <w:ind w:left="851"/>
        <w:rPr>
          <w:b/>
          <w:i/>
          <w:color w:val="FF0000"/>
        </w:rPr>
      </w:pPr>
    </w:p>
    <w:p w:rsidR="00795802" w:rsidRDefault="00795802" w:rsidP="00AF3EA7">
      <w:pPr>
        <w:keepLines/>
        <w:widowControl w:val="0"/>
        <w:numPr>
          <w:ilvl w:val="1"/>
          <w:numId w:val="55"/>
        </w:numPr>
        <w:tabs>
          <w:tab w:val="num" w:pos="284"/>
        </w:tabs>
        <w:autoSpaceDE w:val="0"/>
        <w:autoSpaceDN w:val="0"/>
        <w:adjustRightInd w:val="0"/>
        <w:spacing w:before="60" w:after="60" w:line="300" w:lineRule="exact"/>
        <w:ind w:left="284"/>
        <w:jc w:val="both"/>
      </w:pPr>
      <w:r>
        <w:rPr>
          <w:b/>
          <w:i/>
          <w:color w:val="FF0000"/>
        </w:rPr>
        <w:t>Zmena opatrení osi 3, ktoré sú implementované prostredníctvom osi 4 (rozšírenie, resp. doplnenie opatrení a činností  v súlade s Usmernením, Príloha č. 6  Charakteristika priorít a opatrení osi 3, ktoré sú implementované prostredníctvom osi 4).</w:t>
      </w:r>
      <w:r>
        <w:rPr>
          <w:i/>
          <w:color w:val="FF0000"/>
        </w:rPr>
        <w:t xml:space="preserve"> </w:t>
      </w:r>
    </w:p>
    <w:p w:rsidR="00795802" w:rsidRDefault="00795802" w:rsidP="00795802">
      <w:pPr>
        <w:keepLines/>
        <w:autoSpaceDE w:val="0"/>
        <w:autoSpaceDN w:val="0"/>
        <w:spacing w:before="60" w:after="60" w:line="300" w:lineRule="exact"/>
        <w:rPr>
          <w:bCs/>
          <w:i/>
          <w:color w:val="FF0000"/>
        </w:rPr>
      </w:pPr>
      <w:r>
        <w:rPr>
          <w:i/>
          <w:color w:val="FF0000"/>
        </w:rPr>
        <w:t xml:space="preserve">Rozšírenie, resp. doplnenie opatrení a činností  si vyžaduje, aby doplnené opatrenia a  činnosti </w:t>
      </w:r>
      <w:r>
        <w:rPr>
          <w:bCs/>
          <w:i/>
          <w:color w:val="FF0000"/>
        </w:rPr>
        <w:t xml:space="preserve">reflektovali audit zdrojov, </w:t>
      </w:r>
      <w:r>
        <w:rPr>
          <w:i/>
          <w:color w:val="FF0000"/>
        </w:rPr>
        <w:t xml:space="preserve">SWOT analýzu, problémovú analýzu  </w:t>
      </w:r>
      <w:r>
        <w:rPr>
          <w:bCs/>
          <w:i/>
          <w:color w:val="FF0000"/>
        </w:rPr>
        <w:t>a musia mať väzbu na špecifický cieľ a/alebo prioritu v </w:t>
      </w:r>
      <w:r>
        <w:rPr>
          <w:i/>
          <w:color w:val="FF0000"/>
        </w:rPr>
        <w:t xml:space="preserve">Prílohe č.3 Súhrnný prehľad Integrovanej stratégie rozvoja územia </w:t>
      </w:r>
      <w:r>
        <w:rPr>
          <w:bCs/>
          <w:i/>
          <w:color w:val="FF0000"/>
        </w:rPr>
        <w:t xml:space="preserve">v zmysle schválenej stratégie. Zároveň ich implementácia  musí byť realistická (dosiahnuteľná v danom čase, s danými finančnými prostriedkami, v danom prostredí a s danými kapacitami). </w:t>
      </w:r>
      <w:r>
        <w:rPr>
          <w:i/>
          <w:color w:val="FF0000"/>
        </w:rPr>
        <w:t xml:space="preserve">Rozšírené, resp. doplnené opatrenia a činnosti musia  riešiť problémy územia, podporovať jeho rozvoj podľa skutočných potrieb a musia viesť k dosiahnutiu stanovených cieľov schválenej stratégie.   </w:t>
      </w:r>
    </w:p>
    <w:p w:rsidR="00795802" w:rsidRDefault="00795802" w:rsidP="00795802">
      <w:pPr>
        <w:keepLines/>
        <w:autoSpaceDE w:val="0"/>
        <w:autoSpaceDN w:val="0"/>
        <w:spacing w:before="60" w:after="60" w:line="300" w:lineRule="exact"/>
        <w:rPr>
          <w:del w:id="25" w:author="Kociánová Ingrid" w:date="2011-12-19T10:59:00Z"/>
          <w:i/>
          <w:color w:val="FF0000"/>
        </w:rPr>
      </w:pPr>
      <w:r>
        <w:rPr>
          <w:i/>
          <w:color w:val="FF0000"/>
        </w:rPr>
        <w:t>MAS je povinná pri zmene opatrení osi 3 v zmysle tohto bodu aktualizovať príslušné časti stratégie vrátane príloh (ak si to charakter zmeny vyžaduje) ako napr.:</w:t>
      </w:r>
    </w:p>
    <w:p w:rsidR="00795802" w:rsidRDefault="00795802" w:rsidP="00AF3EA7">
      <w:pPr>
        <w:keepLines/>
        <w:widowControl w:val="0"/>
        <w:numPr>
          <w:ilvl w:val="0"/>
          <w:numId w:val="57"/>
        </w:numPr>
        <w:autoSpaceDE w:val="0"/>
        <w:autoSpaceDN w:val="0"/>
        <w:adjustRightInd w:val="0"/>
        <w:spacing w:before="60" w:after="60" w:line="300" w:lineRule="exact"/>
        <w:ind w:left="426" w:hanging="284"/>
        <w:jc w:val="both"/>
        <w:rPr>
          <w:i/>
          <w:color w:val="FF0000"/>
        </w:rPr>
      </w:pPr>
      <w:r>
        <w:rPr>
          <w:i/>
          <w:color w:val="FF0000"/>
        </w:rPr>
        <w:t xml:space="preserve">prílohu č.3 Súhrnný prehľad Integrovanej stratégie rozvoja územia </w:t>
      </w:r>
      <w:r>
        <w:rPr>
          <w:bCs/>
          <w:i/>
          <w:color w:val="FF0000"/>
        </w:rPr>
        <w:t>v zmysle schválenej stratégie,</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 xml:space="preserve">prílohu č. 4 Opatrenia osi 3 a osi 4 PRV, implementované prostredníctvom osi 4 Leader, </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 xml:space="preserve">kapitolu 4.2 Akčný plán vo väzbe na os 4 Leader, </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kapitolu 4.4 Monitorovací a hodnotiaci rámec,</w:t>
      </w:r>
    </w:p>
    <w:p w:rsidR="00795802" w:rsidRDefault="00795802" w:rsidP="00AF3EA7">
      <w:pPr>
        <w:keepLines/>
        <w:widowControl w:val="0"/>
        <w:numPr>
          <w:ilvl w:val="0"/>
          <w:numId w:val="57"/>
        </w:numPr>
        <w:autoSpaceDE w:val="0"/>
        <w:autoSpaceDN w:val="0"/>
        <w:adjustRightInd w:val="0"/>
        <w:spacing w:before="60" w:after="60" w:line="300" w:lineRule="exact"/>
        <w:ind w:left="360" w:hanging="180"/>
        <w:jc w:val="both"/>
        <w:rPr>
          <w:i/>
          <w:color w:val="FF0000"/>
        </w:rPr>
      </w:pPr>
      <w:r>
        <w:rPr>
          <w:i/>
          <w:color w:val="FF0000"/>
        </w:rPr>
        <w:t xml:space="preserve">interné vykonávacie predpisy, súvisiace časti, resp. kapitoly v stratégií a pod. </w:t>
      </w:r>
    </w:p>
    <w:p w:rsidR="00795802" w:rsidRDefault="00795802" w:rsidP="00795802">
      <w:pPr>
        <w:keepLines/>
        <w:autoSpaceDE w:val="0"/>
        <w:autoSpaceDN w:val="0"/>
        <w:spacing w:before="60" w:after="60" w:line="300" w:lineRule="exact"/>
        <w:rPr>
          <w:i/>
          <w:color w:val="FF0000"/>
        </w:rPr>
      </w:pPr>
      <w:r>
        <w:rPr>
          <w:i/>
          <w:color w:val="FF0000"/>
        </w:rPr>
        <w:lastRenderedPageBreak/>
        <w:t xml:space="preserve">MAS je povinná predložiť odôvodnenie rozšírenia, resp. doplnenia opatrení a činností,  uviesť previazanosť na </w:t>
      </w:r>
      <w:r>
        <w:rPr>
          <w:bCs/>
          <w:i/>
          <w:color w:val="FF0000"/>
        </w:rPr>
        <w:t xml:space="preserve">audit zdrojov, </w:t>
      </w:r>
      <w:r>
        <w:rPr>
          <w:i/>
          <w:color w:val="FF0000"/>
        </w:rPr>
        <w:t xml:space="preserve">SWOT analýzu a </w:t>
      </w:r>
      <w:r>
        <w:rPr>
          <w:bCs/>
          <w:i/>
          <w:color w:val="FF0000"/>
        </w:rPr>
        <w:t>väzbu na špecifický cieľ a/alebo prioritu v </w:t>
      </w:r>
      <w:r>
        <w:rPr>
          <w:i/>
          <w:color w:val="FF0000"/>
        </w:rPr>
        <w:t xml:space="preserve">Prílohe č.3 Súhrnný prehľad Integrovanej stratégie rozvoja územia </w:t>
      </w:r>
      <w:r>
        <w:rPr>
          <w:bCs/>
          <w:i/>
          <w:color w:val="FF0000"/>
        </w:rPr>
        <w:t>v zmysle schválenej stratégie.</w:t>
      </w:r>
      <w:r>
        <w:rPr>
          <w:i/>
          <w:color w:val="FF0000"/>
        </w:rPr>
        <w:t xml:space="preserve">, ako bude zmena riešiť problémy územia a ako prispeje k dosiahnutiu stanovených cieľov a monitorovacích, hodnotiacich indikátorov (bod 4.4 Monitorovací a hodnotiaci rámec, Záväzná osnova integrovanej stratégie rozvoja územia).  </w:t>
      </w:r>
    </w:p>
    <w:p w:rsidR="00795802" w:rsidRDefault="00795802" w:rsidP="00795802">
      <w:pPr>
        <w:keepLines/>
        <w:autoSpaceDE w:val="0"/>
        <w:autoSpaceDN w:val="0"/>
        <w:spacing w:before="60" w:after="60" w:line="300" w:lineRule="exact"/>
        <w:rPr>
          <w:i/>
          <w:color w:val="FF0000"/>
        </w:rPr>
      </w:pPr>
      <w:r>
        <w:rPr>
          <w:i/>
          <w:color w:val="FF0000"/>
        </w:rPr>
        <w:t>V prípade doplnenia opatrení  je MAS povinná  postupovať v zmysle  informácií k vyplneniu Prílohy č. 4 Opatrenia osi 3 a osi 4 Programu rozvoja vidieka 2007 – 2013, implementované prostredníctvom osi 4 Leader (Záväzná osnova Integrovanej stratégie rozvoja územia) a zároveň zadefinovať postupy na výber projektov konečných prijímateľov – predkladateľov projektov:</w:t>
      </w:r>
    </w:p>
    <w:p w:rsidR="00795802" w:rsidRDefault="00795802" w:rsidP="00AF3EA7">
      <w:pPr>
        <w:numPr>
          <w:ilvl w:val="0"/>
          <w:numId w:val="58"/>
        </w:numPr>
        <w:autoSpaceDE w:val="0"/>
        <w:autoSpaceDN w:val="0"/>
        <w:spacing w:before="60" w:after="60" w:line="300" w:lineRule="exact"/>
        <w:jc w:val="both"/>
        <w:rPr>
          <w:bCs/>
          <w:i/>
          <w:color w:val="FF0000"/>
        </w:rPr>
      </w:pPr>
      <w:r>
        <w:rPr>
          <w:bCs/>
          <w:i/>
          <w:color w:val="FF0000"/>
        </w:rPr>
        <w:t xml:space="preserve">buď len výberové kritéria., </w:t>
      </w:r>
    </w:p>
    <w:p w:rsidR="00795802" w:rsidRDefault="00795802" w:rsidP="00AF3EA7">
      <w:pPr>
        <w:numPr>
          <w:ilvl w:val="0"/>
          <w:numId w:val="58"/>
        </w:numPr>
        <w:autoSpaceDE w:val="0"/>
        <w:autoSpaceDN w:val="0"/>
        <w:spacing w:before="60" w:after="60" w:line="300" w:lineRule="exact"/>
        <w:jc w:val="both"/>
        <w:rPr>
          <w:bCs/>
          <w:i/>
          <w:color w:val="FF0000"/>
        </w:rPr>
      </w:pPr>
      <w:r>
        <w:rPr>
          <w:bCs/>
          <w:i/>
          <w:color w:val="FF0000"/>
        </w:rPr>
        <w:t xml:space="preserve">buď len bodovacie kritéria. </w:t>
      </w:r>
      <w:r>
        <w:rPr>
          <w:i/>
          <w:color w:val="FF0000"/>
        </w:rPr>
        <w:t>V prípade bodovacích kritérií je potrebné uviesť kritérium – počet bodov, príp. škálu bodov,</w:t>
      </w:r>
    </w:p>
    <w:p w:rsidR="00795802" w:rsidRDefault="00795802" w:rsidP="00AF3EA7">
      <w:pPr>
        <w:numPr>
          <w:ilvl w:val="0"/>
          <w:numId w:val="58"/>
        </w:numPr>
        <w:autoSpaceDE w:val="0"/>
        <w:autoSpaceDN w:val="0"/>
        <w:spacing w:before="60" w:after="60" w:line="300" w:lineRule="exact"/>
        <w:jc w:val="both"/>
        <w:rPr>
          <w:bCs/>
          <w:i/>
          <w:color w:val="FF0000"/>
        </w:rPr>
      </w:pPr>
      <w:r>
        <w:rPr>
          <w:bCs/>
          <w:i/>
          <w:color w:val="FF0000"/>
        </w:rPr>
        <w:t>kombináciu výberových kritérií a bodovacích kritérií,</w:t>
      </w:r>
    </w:p>
    <w:p w:rsidR="00795802" w:rsidRDefault="00795802" w:rsidP="00795802">
      <w:pPr>
        <w:spacing w:before="60" w:after="60" w:line="300" w:lineRule="exact"/>
        <w:rPr>
          <w:i/>
          <w:color w:val="FF0000"/>
        </w:rPr>
      </w:pPr>
      <w:r>
        <w:rPr>
          <w:i/>
          <w:color w:val="FF0000"/>
        </w:rPr>
        <w:t>tak, aby  sa eliminovala možnosť subjektívneho hodnotenia Výberovej komisie MAS .</w:t>
      </w:r>
    </w:p>
    <w:p w:rsidR="00795802" w:rsidRDefault="00795802" w:rsidP="00795802">
      <w:pPr>
        <w:keepLines/>
        <w:autoSpaceDE w:val="0"/>
        <w:autoSpaceDN w:val="0"/>
        <w:spacing w:before="60" w:after="60" w:line="300" w:lineRule="exact"/>
        <w:rPr>
          <w:i/>
          <w:color w:val="FF0000"/>
        </w:rPr>
      </w:pPr>
    </w:p>
    <w:p w:rsidR="00795802" w:rsidRDefault="00795802" w:rsidP="00AF3EA7">
      <w:pPr>
        <w:keepNext/>
        <w:widowControl w:val="0"/>
        <w:numPr>
          <w:ilvl w:val="1"/>
          <w:numId w:val="55"/>
        </w:numPr>
        <w:tabs>
          <w:tab w:val="num" w:pos="284"/>
        </w:tabs>
        <w:autoSpaceDE w:val="0"/>
        <w:autoSpaceDN w:val="0"/>
        <w:adjustRightInd w:val="0"/>
        <w:spacing w:before="60" w:after="60" w:line="300" w:lineRule="exact"/>
        <w:ind w:left="284"/>
        <w:jc w:val="both"/>
        <w:rPr>
          <w:b/>
          <w:i/>
          <w:color w:val="FF0000"/>
        </w:rPr>
      </w:pPr>
      <w:r>
        <w:rPr>
          <w:b/>
          <w:i/>
          <w:color w:val="FF0000"/>
        </w:rPr>
        <w:t xml:space="preserve"> Úprava min. a max. výšky oprávnených výdavkov na 1 projekt stanovených pre príslušné opatrenia osi 3, ktoré sú implementované prostredníctvom osi 4. </w:t>
      </w:r>
    </w:p>
    <w:p w:rsidR="00795802" w:rsidRDefault="00795802" w:rsidP="00795802">
      <w:pPr>
        <w:keepNext/>
        <w:autoSpaceDE w:val="0"/>
        <w:autoSpaceDN w:val="0"/>
        <w:spacing w:before="60" w:after="60" w:line="300" w:lineRule="exact"/>
        <w:rPr>
          <w:i/>
          <w:color w:val="FF0000"/>
        </w:rPr>
      </w:pPr>
      <w:r>
        <w:rPr>
          <w:i/>
          <w:color w:val="FF0000"/>
        </w:rPr>
        <w:t>Úprava min. a max. výšky oprávnených výdavkov na 1 projekt stanovených pre príslušné opatrenia osi 3, ktoré sú implementované prostredníctvom osi 4</w:t>
      </w:r>
      <w:r>
        <w:rPr>
          <w:b/>
          <w:i/>
          <w:color w:val="FF0000"/>
        </w:rPr>
        <w:t xml:space="preserve"> </w:t>
      </w:r>
      <w:r>
        <w:rPr>
          <w:i/>
          <w:color w:val="FF0000"/>
        </w:rPr>
        <w:t xml:space="preserve">si vyžaduje,  aby MAS dodržala max. výšku oprávnených výdavkov na 1 projekt stanovených pre príslušné opatrenia osi 3, pričom si ale môže stanoviť nižšiu výšku maximálneho limitu oprávnených výdavkov pre príslušné opatrenia osi 3, ktoré sú stanovené v Usmernení, príloha č. 6 Charakteristika priorít a opatrení osi 3, ktoré sú implementované prostredníctvom osi 4., V rámci skupiny opatrení 3.4 Obnova a rozvoj obcí, občianskej vybavenosti a služieb (opatrenie 3.4.1 Základné služby pre vidiecke obyvateľstvo a opatrenie 3.4.2 Obnova a rozvoj obcí) si MAS môže stanoviť vlastnú maximálnu a minimálnu výšku oprávnených výdavkov na 1 projekt. </w:t>
      </w:r>
    </w:p>
    <w:p w:rsidR="00795802" w:rsidRDefault="00795802" w:rsidP="00795802">
      <w:pPr>
        <w:autoSpaceDE w:val="0"/>
        <w:autoSpaceDN w:val="0"/>
        <w:spacing w:before="60" w:after="60" w:line="300" w:lineRule="exact"/>
        <w:rPr>
          <w:i/>
          <w:color w:val="FF0000"/>
        </w:rPr>
      </w:pPr>
      <w:r>
        <w:rPr>
          <w:i/>
          <w:color w:val="FF0000"/>
        </w:rPr>
        <w:t>MAS je povinná pri úprave min. a max. výšky oprávnených výdavkov na 1 projekt</w:t>
      </w:r>
      <w:r>
        <w:rPr>
          <w:b/>
          <w:i/>
          <w:color w:val="FF0000"/>
        </w:rPr>
        <w:t xml:space="preserve"> </w:t>
      </w:r>
      <w:r>
        <w:rPr>
          <w:i/>
          <w:color w:val="FF0000"/>
        </w:rPr>
        <w:t xml:space="preserve">v zmysle tohto bodu aktualizovať príslušné časti stratégie vrátane príloh (ak si to charakter zmeny vyžaduje), ako napr.: </w:t>
      </w:r>
    </w:p>
    <w:p w:rsidR="00795802" w:rsidRDefault="00795802" w:rsidP="00AF3EA7">
      <w:pPr>
        <w:widowControl w:val="0"/>
        <w:numPr>
          <w:ilvl w:val="0"/>
          <w:numId w:val="57"/>
        </w:numPr>
        <w:autoSpaceDE w:val="0"/>
        <w:autoSpaceDN w:val="0"/>
        <w:adjustRightInd w:val="0"/>
        <w:spacing w:before="60" w:after="60" w:line="300" w:lineRule="exact"/>
        <w:ind w:left="540"/>
        <w:jc w:val="both"/>
        <w:rPr>
          <w:i/>
          <w:color w:val="FF0000"/>
        </w:rPr>
      </w:pPr>
      <w:r>
        <w:rPr>
          <w:i/>
          <w:color w:val="FF0000"/>
        </w:rPr>
        <w:t xml:space="preserve">prílohu č. 4 Opatrenia osi 3 a osi 4 PRV, implementované prostredníctvom osi 4 Leader, </w:t>
      </w:r>
    </w:p>
    <w:p w:rsidR="00795802" w:rsidRDefault="00795802" w:rsidP="00AF3EA7">
      <w:pPr>
        <w:widowControl w:val="0"/>
        <w:numPr>
          <w:ilvl w:val="0"/>
          <w:numId w:val="57"/>
        </w:numPr>
        <w:autoSpaceDE w:val="0"/>
        <w:autoSpaceDN w:val="0"/>
        <w:adjustRightInd w:val="0"/>
        <w:spacing w:before="60" w:after="60" w:line="300" w:lineRule="exact"/>
        <w:ind w:left="540"/>
        <w:jc w:val="both"/>
        <w:rPr>
          <w:i/>
          <w:color w:val="FF0000"/>
        </w:rPr>
      </w:pPr>
      <w:r>
        <w:rPr>
          <w:i/>
          <w:color w:val="FF0000"/>
        </w:rPr>
        <w:t>prílohu č.5 Finančný plán implementácie opatrení financovaných z PRV 2007 – 2013</w:t>
      </w:r>
    </w:p>
    <w:p w:rsidR="00795802" w:rsidRDefault="00795802" w:rsidP="00AF3EA7">
      <w:pPr>
        <w:widowControl w:val="0"/>
        <w:numPr>
          <w:ilvl w:val="0"/>
          <w:numId w:val="57"/>
        </w:numPr>
        <w:autoSpaceDE w:val="0"/>
        <w:autoSpaceDN w:val="0"/>
        <w:adjustRightInd w:val="0"/>
        <w:spacing w:before="60" w:after="60" w:line="300" w:lineRule="exact"/>
        <w:ind w:left="540"/>
        <w:jc w:val="both"/>
        <w:rPr>
          <w:i/>
          <w:color w:val="FF0000"/>
        </w:rPr>
      </w:pPr>
      <w:r>
        <w:rPr>
          <w:i/>
          <w:color w:val="FF0000"/>
        </w:rPr>
        <w:t>kapitolu 4.3 Finančný plán,</w:t>
      </w:r>
    </w:p>
    <w:p w:rsidR="00795802" w:rsidRDefault="00795802" w:rsidP="00AF3EA7">
      <w:pPr>
        <w:widowControl w:val="0"/>
        <w:numPr>
          <w:ilvl w:val="0"/>
          <w:numId w:val="57"/>
        </w:numPr>
        <w:autoSpaceDE w:val="0"/>
        <w:autoSpaceDN w:val="0"/>
        <w:adjustRightInd w:val="0"/>
        <w:spacing w:before="60" w:after="60" w:line="300" w:lineRule="exact"/>
        <w:ind w:left="540"/>
        <w:jc w:val="both"/>
        <w:rPr>
          <w:i/>
          <w:color w:val="FF0000"/>
        </w:rPr>
      </w:pPr>
      <w:r>
        <w:rPr>
          <w:i/>
          <w:color w:val="FF0000"/>
        </w:rPr>
        <w:t xml:space="preserve">kapitolu 4.2 Akčný plán vo väzbe na os 4 Leader, </w:t>
      </w:r>
    </w:p>
    <w:p w:rsidR="00795802" w:rsidRDefault="00795802" w:rsidP="00AF3EA7">
      <w:pPr>
        <w:widowControl w:val="0"/>
        <w:numPr>
          <w:ilvl w:val="0"/>
          <w:numId w:val="57"/>
        </w:numPr>
        <w:autoSpaceDE w:val="0"/>
        <w:autoSpaceDN w:val="0"/>
        <w:adjustRightInd w:val="0"/>
        <w:spacing w:before="60" w:after="60" w:line="300" w:lineRule="exact"/>
        <w:ind w:left="540"/>
        <w:jc w:val="both"/>
        <w:rPr>
          <w:i/>
          <w:color w:val="FF0000"/>
        </w:rPr>
      </w:pPr>
      <w:r>
        <w:rPr>
          <w:i/>
          <w:color w:val="FF0000"/>
        </w:rPr>
        <w:t xml:space="preserve">kapitolu 4.4 Monitorovací a hodnotiaci rámec, </w:t>
      </w:r>
    </w:p>
    <w:p w:rsidR="00795802" w:rsidRDefault="00795802" w:rsidP="00AF3EA7">
      <w:pPr>
        <w:widowControl w:val="0"/>
        <w:numPr>
          <w:ilvl w:val="0"/>
          <w:numId w:val="57"/>
        </w:numPr>
        <w:autoSpaceDE w:val="0"/>
        <w:autoSpaceDN w:val="0"/>
        <w:adjustRightInd w:val="0"/>
        <w:spacing w:before="60" w:after="60" w:line="300" w:lineRule="exact"/>
        <w:ind w:left="540"/>
        <w:jc w:val="both"/>
        <w:rPr>
          <w:i/>
          <w:color w:val="FF0000"/>
        </w:rPr>
      </w:pPr>
      <w:r>
        <w:rPr>
          <w:i/>
          <w:color w:val="FF0000"/>
        </w:rPr>
        <w:t xml:space="preserve">interné vykonávacie predpisy, súvisiace časti, resp. kapitoly v stratégií a pod. </w:t>
      </w:r>
    </w:p>
    <w:p w:rsidR="00795802" w:rsidRDefault="00795802" w:rsidP="00795802">
      <w:pPr>
        <w:autoSpaceDE w:val="0"/>
        <w:autoSpaceDN w:val="0"/>
        <w:spacing w:before="60" w:after="60" w:line="300" w:lineRule="exact"/>
        <w:rPr>
          <w:b/>
          <w:i/>
          <w:color w:val="FF0000"/>
        </w:rPr>
      </w:pPr>
      <w:r>
        <w:rPr>
          <w:i/>
          <w:color w:val="FF0000"/>
        </w:rPr>
        <w:t xml:space="preserve">MAS je povinná predložiť odôvodnenie úpravy min. a max. výšky oprávnených výdavkov na 1 projekt stanovených pre príslušné opatrenia osi 3., uviesť previazanosť na </w:t>
      </w:r>
      <w:r>
        <w:rPr>
          <w:bCs/>
          <w:i/>
          <w:color w:val="FF0000"/>
        </w:rPr>
        <w:t xml:space="preserve">audit zdrojov, </w:t>
      </w:r>
      <w:r>
        <w:rPr>
          <w:i/>
          <w:color w:val="FF0000"/>
        </w:rPr>
        <w:t xml:space="preserve">SWOT analýzu </w:t>
      </w:r>
      <w:r>
        <w:rPr>
          <w:bCs/>
          <w:i/>
          <w:color w:val="FF0000"/>
        </w:rPr>
        <w:t>a vybrané rozvojové priority v zmysle schválenej stratégie</w:t>
      </w:r>
      <w:r>
        <w:rPr>
          <w:i/>
          <w:color w:val="FF0000"/>
        </w:rPr>
        <w:t xml:space="preserve">,  uviesť ako bude zmena riešiť problémy územia a ako prispeje k dosiahnutiu stanovených cieľov a monitorovacích, hodnotiacich indikátorov (bod 4.4 Monitorovací a hodnotiaci rámec, Záväzná osnova integrovanej stratégie rozvoja územia) v stratégií. </w:t>
      </w:r>
    </w:p>
    <w:p w:rsidR="00795802" w:rsidRDefault="00795802" w:rsidP="00AF3EA7">
      <w:pPr>
        <w:widowControl w:val="0"/>
        <w:numPr>
          <w:ilvl w:val="1"/>
          <w:numId w:val="55"/>
        </w:numPr>
        <w:tabs>
          <w:tab w:val="num" w:pos="284"/>
        </w:tabs>
        <w:autoSpaceDE w:val="0"/>
        <w:autoSpaceDN w:val="0"/>
        <w:adjustRightInd w:val="0"/>
        <w:spacing w:before="60" w:after="60" w:line="300" w:lineRule="exact"/>
        <w:ind w:left="284"/>
        <w:jc w:val="both"/>
        <w:rPr>
          <w:b/>
          <w:i/>
          <w:color w:val="FF0000"/>
        </w:rPr>
      </w:pPr>
      <w:r>
        <w:rPr>
          <w:b/>
          <w:i/>
          <w:color w:val="FF0000"/>
        </w:rPr>
        <w:t>Presun finančných prostriedkov v rámci jednotlivých opatrení  osi 3, ktoré sú implementované prostredníctvom osi 4.</w:t>
      </w:r>
    </w:p>
    <w:p w:rsidR="00795802" w:rsidRDefault="00795802" w:rsidP="00795802">
      <w:pPr>
        <w:autoSpaceDE w:val="0"/>
        <w:autoSpaceDN w:val="0"/>
        <w:spacing w:before="60" w:after="60" w:line="300" w:lineRule="exact"/>
        <w:rPr>
          <w:i/>
          <w:color w:val="FF0000"/>
        </w:rPr>
      </w:pPr>
      <w:r>
        <w:rPr>
          <w:i/>
          <w:color w:val="FF0000"/>
        </w:rPr>
        <w:lastRenderedPageBreak/>
        <w:t>V rámci presunu finančných prostriedkov medzi jednotlivých opatrení  osi 3, ktoré sú implementované prostredníctvom osi 4</w:t>
      </w:r>
      <w:r>
        <w:t xml:space="preserve"> </w:t>
      </w:r>
      <w:r>
        <w:rPr>
          <w:i/>
          <w:color w:val="FF0000"/>
        </w:rPr>
        <w:t xml:space="preserve">je MAS povinná aktualizovať príslušné časti stratégie vrátane príloh (ak si to charakter zmeny vyžaduje), ako napr.: </w:t>
      </w:r>
    </w:p>
    <w:p w:rsidR="00795802" w:rsidRDefault="00795802" w:rsidP="00AF3EA7">
      <w:pPr>
        <w:widowControl w:val="0"/>
        <w:numPr>
          <w:ilvl w:val="0"/>
          <w:numId w:val="59"/>
        </w:numPr>
        <w:tabs>
          <w:tab w:val="num" w:pos="360"/>
        </w:tabs>
        <w:autoSpaceDE w:val="0"/>
        <w:autoSpaceDN w:val="0"/>
        <w:adjustRightInd w:val="0"/>
        <w:spacing w:before="60" w:after="60" w:line="300" w:lineRule="exact"/>
        <w:ind w:left="720" w:hanging="540"/>
        <w:jc w:val="both"/>
        <w:rPr>
          <w:i/>
          <w:color w:val="FF0000"/>
        </w:rPr>
      </w:pPr>
      <w:r>
        <w:rPr>
          <w:i/>
          <w:color w:val="FF0000"/>
        </w:rPr>
        <w:t xml:space="preserve">prílohu č. 4 Opatrenia osi 3 a osi 4 PRV, implementované prostredníctvom osi 4 Leader, </w:t>
      </w:r>
    </w:p>
    <w:p w:rsidR="00795802" w:rsidRDefault="00795802" w:rsidP="00AF3EA7">
      <w:pPr>
        <w:widowControl w:val="0"/>
        <w:numPr>
          <w:ilvl w:val="0"/>
          <w:numId w:val="59"/>
        </w:numPr>
        <w:tabs>
          <w:tab w:val="num" w:pos="360"/>
        </w:tabs>
        <w:autoSpaceDE w:val="0"/>
        <w:autoSpaceDN w:val="0"/>
        <w:adjustRightInd w:val="0"/>
        <w:spacing w:before="60" w:after="60" w:line="300" w:lineRule="exact"/>
        <w:ind w:left="720" w:hanging="540"/>
        <w:jc w:val="both"/>
        <w:rPr>
          <w:i/>
          <w:color w:val="FF0000"/>
        </w:rPr>
      </w:pPr>
      <w:r>
        <w:rPr>
          <w:i/>
          <w:color w:val="FF0000"/>
        </w:rPr>
        <w:t xml:space="preserve">prílohu č.5 Finančný plán implementácie opatrení financovaných z PRV 2007 – 2013, </w:t>
      </w:r>
    </w:p>
    <w:p w:rsidR="00795802" w:rsidRDefault="00795802" w:rsidP="00AF3EA7">
      <w:pPr>
        <w:widowControl w:val="0"/>
        <w:numPr>
          <w:ilvl w:val="0"/>
          <w:numId w:val="59"/>
        </w:numPr>
        <w:tabs>
          <w:tab w:val="num" w:pos="360"/>
        </w:tabs>
        <w:autoSpaceDE w:val="0"/>
        <w:autoSpaceDN w:val="0"/>
        <w:adjustRightInd w:val="0"/>
        <w:spacing w:before="60" w:after="60" w:line="300" w:lineRule="exact"/>
        <w:ind w:left="720" w:hanging="540"/>
        <w:jc w:val="both"/>
        <w:rPr>
          <w:i/>
          <w:color w:val="FF0000"/>
        </w:rPr>
      </w:pPr>
      <w:r>
        <w:rPr>
          <w:i/>
          <w:color w:val="FF0000"/>
        </w:rPr>
        <w:t xml:space="preserve">kapitolu 4.2 Akčný plán vo väzbe na os 4 Leader,  </w:t>
      </w:r>
    </w:p>
    <w:p w:rsidR="00795802" w:rsidRDefault="00795802" w:rsidP="00AF3EA7">
      <w:pPr>
        <w:widowControl w:val="0"/>
        <w:numPr>
          <w:ilvl w:val="0"/>
          <w:numId w:val="59"/>
        </w:numPr>
        <w:tabs>
          <w:tab w:val="num" w:pos="360"/>
        </w:tabs>
        <w:autoSpaceDE w:val="0"/>
        <w:autoSpaceDN w:val="0"/>
        <w:adjustRightInd w:val="0"/>
        <w:spacing w:before="60" w:after="60" w:line="300" w:lineRule="exact"/>
        <w:ind w:left="720" w:hanging="540"/>
        <w:jc w:val="both"/>
        <w:rPr>
          <w:i/>
          <w:color w:val="FF0000"/>
        </w:rPr>
      </w:pPr>
      <w:r>
        <w:rPr>
          <w:i/>
          <w:color w:val="FF0000"/>
        </w:rPr>
        <w:t>kapitolu 4.3 Finančný plán</w:t>
      </w:r>
    </w:p>
    <w:p w:rsidR="00795802" w:rsidRDefault="00795802" w:rsidP="00AF3EA7">
      <w:pPr>
        <w:widowControl w:val="0"/>
        <w:numPr>
          <w:ilvl w:val="0"/>
          <w:numId w:val="59"/>
        </w:numPr>
        <w:tabs>
          <w:tab w:val="num" w:pos="360"/>
        </w:tabs>
        <w:autoSpaceDE w:val="0"/>
        <w:autoSpaceDN w:val="0"/>
        <w:adjustRightInd w:val="0"/>
        <w:spacing w:before="60" w:after="60" w:line="300" w:lineRule="exact"/>
        <w:ind w:left="720" w:hanging="540"/>
        <w:jc w:val="both"/>
        <w:rPr>
          <w:i/>
          <w:color w:val="FF0000"/>
        </w:rPr>
      </w:pPr>
      <w:r>
        <w:rPr>
          <w:i/>
          <w:color w:val="FF0000"/>
        </w:rPr>
        <w:t xml:space="preserve">kapitolu 4.4 Monitorovací a hodnotiaci rámec, </w:t>
      </w:r>
    </w:p>
    <w:p w:rsidR="00795802" w:rsidRDefault="00795802" w:rsidP="00AF3EA7">
      <w:pPr>
        <w:widowControl w:val="0"/>
        <w:numPr>
          <w:ilvl w:val="0"/>
          <w:numId w:val="59"/>
        </w:numPr>
        <w:tabs>
          <w:tab w:val="num" w:pos="360"/>
        </w:tabs>
        <w:autoSpaceDE w:val="0"/>
        <w:autoSpaceDN w:val="0"/>
        <w:adjustRightInd w:val="0"/>
        <w:spacing w:before="60" w:after="60" w:line="300" w:lineRule="exact"/>
        <w:ind w:left="720" w:hanging="540"/>
        <w:jc w:val="both"/>
        <w:rPr>
          <w:i/>
          <w:color w:val="FF0000"/>
        </w:rPr>
      </w:pPr>
      <w:r>
        <w:rPr>
          <w:i/>
          <w:color w:val="FF0000"/>
        </w:rPr>
        <w:t>interné vykonávacie predpisy, súvisiace časti, resp. kapitoly v stratégií a pod.</w:t>
      </w:r>
    </w:p>
    <w:p w:rsidR="00795802" w:rsidRDefault="00795802" w:rsidP="00795802">
      <w:pPr>
        <w:keepLines/>
        <w:autoSpaceDE w:val="0"/>
        <w:autoSpaceDN w:val="0"/>
        <w:spacing w:before="60" w:after="60" w:line="300" w:lineRule="exact"/>
        <w:rPr>
          <w:i/>
          <w:color w:val="FF0000"/>
        </w:rPr>
      </w:pPr>
    </w:p>
    <w:p w:rsidR="00795802" w:rsidRDefault="00795802" w:rsidP="00795802">
      <w:pPr>
        <w:keepLines/>
        <w:autoSpaceDE w:val="0"/>
        <w:autoSpaceDN w:val="0"/>
        <w:spacing w:before="60" w:after="60" w:line="300" w:lineRule="exact"/>
        <w:rPr>
          <w:i/>
          <w:color w:val="FF0000"/>
        </w:rPr>
      </w:pPr>
      <w:r>
        <w:rPr>
          <w:i/>
          <w:color w:val="FF0000"/>
        </w:rPr>
        <w:t xml:space="preserve">MAS je povinná predložiť odôvodnenie presunu finančných prostriedkov, uviesť ako bude zmena riešiť problémy územia a ako prispeje k dosiahnutiu stanovených cieľov a monitorovacích, hodnotiacich indikátorov (bod 4.4 Monitorovací a hodnotiaci rámec, Záväzná osnova integrovanej stratégie rozvoja územia musí ostať zachovaný pre príslušné opatrenie osi 3 z ktorého sa presúvajú finančné prostriedky) v stratégií. </w:t>
      </w:r>
    </w:p>
    <w:p w:rsidR="00795802" w:rsidRDefault="00795802" w:rsidP="00795802">
      <w:pPr>
        <w:keepLines/>
        <w:autoSpaceDE w:val="0"/>
        <w:autoSpaceDN w:val="0"/>
        <w:spacing w:before="60" w:after="60" w:line="300" w:lineRule="exact"/>
        <w:rPr>
          <w:b/>
          <w:i/>
          <w:color w:val="FF0000"/>
        </w:rPr>
      </w:pPr>
      <w:r>
        <w:rPr>
          <w:i/>
          <w:color w:val="FF0000"/>
        </w:rPr>
        <w:t xml:space="preserve">Presun finančných prostriedkov v rámci jednotlivých opatrení  osi 3, ktoré sú implementované prostredníctvom osi 4 </w:t>
      </w:r>
      <w:r>
        <w:rPr>
          <w:b/>
          <w:i/>
          <w:color w:val="FF0000"/>
        </w:rPr>
        <w:t xml:space="preserve">musí byť vyvážený a </w:t>
      </w:r>
      <w:r>
        <w:rPr>
          <w:b/>
          <w:bCs/>
          <w:i/>
          <w:color w:val="FF0000"/>
        </w:rPr>
        <w:t>realistický v danom čase.</w:t>
      </w:r>
    </w:p>
    <w:p w:rsidR="00795802" w:rsidRDefault="00795802" w:rsidP="00795802">
      <w:pPr>
        <w:keepLines/>
        <w:autoSpaceDE w:val="0"/>
        <w:autoSpaceDN w:val="0"/>
        <w:spacing w:before="60" w:after="60" w:line="300" w:lineRule="exact"/>
        <w:ind w:left="851"/>
        <w:rPr>
          <w:i/>
          <w:color w:val="FF0000"/>
        </w:rPr>
      </w:pPr>
    </w:p>
    <w:p w:rsidR="00795802" w:rsidRDefault="00795802" w:rsidP="00795802">
      <w:pPr>
        <w:tabs>
          <w:tab w:val="num" w:pos="-360"/>
        </w:tabs>
        <w:spacing w:before="60" w:after="60" w:line="300" w:lineRule="exact"/>
        <w:rPr>
          <w:b/>
          <w:i/>
          <w:color w:val="FF0000"/>
        </w:rPr>
      </w:pPr>
      <w:r>
        <w:rPr>
          <w:b/>
          <w:i/>
          <w:color w:val="FF0000"/>
        </w:rPr>
        <w:t>MAS môže vykonať zmeny v zmysle tejto kapitoly, písm. D, bod 1 – 3:</w:t>
      </w:r>
    </w:p>
    <w:p w:rsidR="00795802" w:rsidRDefault="00795802" w:rsidP="00AF3EA7">
      <w:pPr>
        <w:widowControl w:val="0"/>
        <w:numPr>
          <w:ilvl w:val="0"/>
          <w:numId w:val="57"/>
        </w:numPr>
        <w:adjustRightInd w:val="0"/>
        <w:spacing w:before="60" w:after="60" w:line="300" w:lineRule="exact"/>
        <w:ind w:left="360" w:hanging="180"/>
        <w:jc w:val="both"/>
        <w:rPr>
          <w:i/>
          <w:color w:val="FF0000"/>
        </w:rPr>
      </w:pPr>
      <w:r>
        <w:rPr>
          <w:i/>
          <w:color w:val="FF0000"/>
        </w:rPr>
        <w:t xml:space="preserve">bez predchádzajúceho súhlasu PPA, </w:t>
      </w:r>
    </w:p>
    <w:p w:rsidR="00795802" w:rsidRDefault="00795802" w:rsidP="00AF3EA7">
      <w:pPr>
        <w:widowControl w:val="0"/>
        <w:numPr>
          <w:ilvl w:val="0"/>
          <w:numId w:val="57"/>
        </w:numPr>
        <w:adjustRightInd w:val="0"/>
        <w:spacing w:before="60" w:after="60" w:line="300" w:lineRule="exact"/>
        <w:ind w:left="360" w:hanging="180"/>
        <w:jc w:val="both"/>
        <w:rPr>
          <w:i/>
          <w:color w:val="FF0000"/>
        </w:rPr>
      </w:pPr>
      <w:r>
        <w:rPr>
          <w:i/>
          <w:color w:val="FF0000"/>
        </w:rPr>
        <w:t>zmena sa vykonáva v súlade s PRV a/alebo Usmernením v platnom znení, môže sa vykonať len jeden krát počas rokov 2007 – 2013 a to najskôr po jednom roku od podpisu zmluvy s PPA (s výnimkou aktualizácie ostatných častí stratégie v súlade s dodatkom k Usmerneniu pre administráciu osi 4 Leader, ktorá sa vykonáva vždy po zverejnení príslušného dodatku k Usmerneniu),</w:t>
      </w:r>
    </w:p>
    <w:p w:rsidR="00795802" w:rsidRDefault="00795802" w:rsidP="00AF3EA7">
      <w:pPr>
        <w:widowControl w:val="0"/>
        <w:numPr>
          <w:ilvl w:val="0"/>
          <w:numId w:val="57"/>
        </w:numPr>
        <w:adjustRightInd w:val="0"/>
        <w:spacing w:before="60" w:after="60" w:line="300" w:lineRule="exact"/>
        <w:ind w:left="360" w:hanging="180"/>
        <w:jc w:val="both"/>
        <w:rPr>
          <w:i/>
          <w:color w:val="FF0000"/>
        </w:rPr>
      </w:pPr>
      <w:r>
        <w:rPr>
          <w:color w:val="FF0000"/>
        </w:rPr>
        <w:t xml:space="preserve"> </w:t>
      </w:r>
      <w:r>
        <w:rPr>
          <w:i/>
          <w:color w:val="FF0000"/>
        </w:rPr>
        <w:t xml:space="preserve">zmena musí byť oznámená PPA. </w:t>
      </w:r>
    </w:p>
    <w:p w:rsidR="00795802" w:rsidRDefault="00795802" w:rsidP="00795802">
      <w:pPr>
        <w:tabs>
          <w:tab w:val="num" w:pos="-360"/>
        </w:tabs>
        <w:spacing w:before="60" w:after="60" w:line="300" w:lineRule="exact"/>
        <w:rPr>
          <w:b/>
          <w:i/>
          <w:color w:val="FF0000"/>
        </w:rPr>
      </w:pPr>
    </w:p>
    <w:p w:rsidR="00795802" w:rsidRDefault="00795802" w:rsidP="00795802">
      <w:pPr>
        <w:tabs>
          <w:tab w:val="num" w:pos="-360"/>
        </w:tabs>
        <w:spacing w:before="60" w:after="60" w:line="300" w:lineRule="exact"/>
        <w:rPr>
          <w:b/>
          <w:i/>
          <w:color w:val="FF0000"/>
        </w:rPr>
      </w:pPr>
      <w:r>
        <w:rPr>
          <w:b/>
          <w:i/>
          <w:color w:val="FF0000"/>
        </w:rPr>
        <w:t>MAS môže vykonať zmeny v zmysle tejto kapitoly, písm. D, bod 4:</w:t>
      </w:r>
    </w:p>
    <w:p w:rsidR="00795802" w:rsidRDefault="00795802" w:rsidP="00AF3EA7">
      <w:pPr>
        <w:widowControl w:val="0"/>
        <w:numPr>
          <w:ilvl w:val="0"/>
          <w:numId w:val="57"/>
        </w:numPr>
        <w:adjustRightInd w:val="0"/>
        <w:spacing w:before="60" w:after="60" w:line="300" w:lineRule="exact"/>
        <w:ind w:left="567" w:hanging="283"/>
        <w:jc w:val="both"/>
        <w:rPr>
          <w:i/>
          <w:color w:val="FF0000"/>
        </w:rPr>
      </w:pPr>
      <w:r>
        <w:rPr>
          <w:i/>
          <w:color w:val="FF0000"/>
        </w:rPr>
        <w:t xml:space="preserve">bez predchádzajúceho súhlasu PPA, </w:t>
      </w:r>
    </w:p>
    <w:p w:rsidR="00795802" w:rsidRDefault="00795802" w:rsidP="00AF3EA7">
      <w:pPr>
        <w:widowControl w:val="0"/>
        <w:numPr>
          <w:ilvl w:val="0"/>
          <w:numId w:val="57"/>
        </w:numPr>
        <w:adjustRightInd w:val="0"/>
        <w:spacing w:before="60" w:after="60" w:line="300" w:lineRule="exact"/>
        <w:ind w:left="567" w:hanging="283"/>
        <w:jc w:val="both"/>
        <w:rPr>
          <w:i/>
          <w:color w:val="FF0000"/>
        </w:rPr>
      </w:pPr>
      <w:r>
        <w:rPr>
          <w:i/>
          <w:color w:val="FF0000"/>
        </w:rPr>
        <w:t>zmena sa vykonáva v súlade s PRV a/alebo Usmernením v platnom znení,</w:t>
      </w:r>
    </w:p>
    <w:p w:rsidR="00795802" w:rsidRDefault="00795802" w:rsidP="00AF3EA7">
      <w:pPr>
        <w:widowControl w:val="0"/>
        <w:numPr>
          <w:ilvl w:val="0"/>
          <w:numId w:val="57"/>
        </w:numPr>
        <w:adjustRightInd w:val="0"/>
        <w:spacing w:before="60" w:after="60" w:line="300" w:lineRule="exact"/>
        <w:ind w:left="567" w:hanging="283"/>
        <w:jc w:val="both"/>
        <w:rPr>
          <w:i/>
          <w:color w:val="FF6600"/>
        </w:rPr>
      </w:pPr>
      <w:r>
        <w:rPr>
          <w:i/>
          <w:color w:val="FF0000"/>
        </w:rPr>
        <w:t xml:space="preserve">môže sa vykonávať priebežne na základe zostatku finančných prostriedkov v rámci jednotlivých opatrení osi 3 implementovaných prostredníctvom osi 4, pričom musí  byť dodržaná  podmienka - finančné presuny v rámci opatrení osi 3 implementovaných prostredníctvom osi 4 sa môžu vykonať  </w:t>
      </w:r>
      <w:r>
        <w:rPr>
          <w:b/>
          <w:i/>
          <w:color w:val="FF0000"/>
          <w:u w:val="single"/>
        </w:rPr>
        <w:t>do 31. decembra 2012</w:t>
      </w:r>
      <w:r>
        <w:rPr>
          <w:i/>
          <w:color w:val="FF0000"/>
        </w:rPr>
        <w:t>,</w:t>
      </w:r>
    </w:p>
    <w:p w:rsidR="00795802" w:rsidRDefault="00795802" w:rsidP="00AF3EA7">
      <w:pPr>
        <w:widowControl w:val="0"/>
        <w:numPr>
          <w:ilvl w:val="0"/>
          <w:numId w:val="57"/>
        </w:numPr>
        <w:adjustRightInd w:val="0"/>
        <w:spacing w:before="60" w:after="60" w:line="300" w:lineRule="exact"/>
        <w:ind w:left="567" w:hanging="283"/>
        <w:jc w:val="both"/>
        <w:rPr>
          <w:i/>
          <w:color w:val="FF0000"/>
        </w:rPr>
      </w:pPr>
      <w:r>
        <w:rPr>
          <w:i/>
          <w:color w:val="FF0000"/>
        </w:rPr>
        <w:t xml:space="preserve">zmena musí byť oznámená PPA. </w:t>
      </w:r>
    </w:p>
    <w:p w:rsidR="00795802" w:rsidRDefault="00795802" w:rsidP="00795802">
      <w:pPr>
        <w:autoSpaceDE w:val="0"/>
        <w:autoSpaceDN w:val="0"/>
        <w:spacing w:before="60" w:after="60" w:line="300" w:lineRule="exact"/>
        <w:rPr>
          <w:b/>
          <w:i/>
          <w:color w:val="FF0000"/>
        </w:rPr>
      </w:pPr>
    </w:p>
    <w:p w:rsidR="00795802" w:rsidRDefault="00795802" w:rsidP="00795802">
      <w:pPr>
        <w:autoSpaceDE w:val="0"/>
        <w:autoSpaceDN w:val="0"/>
        <w:spacing w:before="60" w:after="60" w:line="300" w:lineRule="exact"/>
        <w:rPr>
          <w:b/>
          <w:i/>
          <w:color w:val="FF0000"/>
        </w:rPr>
      </w:pPr>
      <w:r>
        <w:rPr>
          <w:b/>
          <w:i/>
          <w:color w:val="FF0000"/>
        </w:rPr>
        <w:t xml:space="preserve">Ak sa vyskytne  potreba akejkoľvek zmeny alebo zrušenia vyhlásenej Výzvy na implementáciu stratégie MAS je povinná písomne požiadať PPA o zmenu alebo jej zrušenie. Súčasťou žiadosti o zmenu alebo zrušenie Výzvy na implementáciu je odôvodnenie tejto potreby. PPA zabezpečí ďalší postup v zmysle ustanovení § 36 ods. 5 až 7 zákona č. 528/2008 Z.z v znení neskorších predpisov. </w:t>
      </w:r>
    </w:p>
    <w:p w:rsidR="00795802" w:rsidRDefault="00795802" w:rsidP="00795802">
      <w:pPr>
        <w:autoSpaceDE w:val="0"/>
        <w:autoSpaceDN w:val="0"/>
        <w:spacing w:before="60" w:after="60" w:line="300" w:lineRule="exact"/>
        <w:rPr>
          <w:i/>
          <w:color w:val="FF0000"/>
          <w:highlight w:val="cyan"/>
        </w:rPr>
      </w:pPr>
    </w:p>
    <w:p w:rsidR="00795802" w:rsidRDefault="00795802" w:rsidP="00795802">
      <w:pPr>
        <w:autoSpaceDE w:val="0"/>
        <w:autoSpaceDN w:val="0"/>
        <w:spacing w:before="60" w:after="60" w:line="300" w:lineRule="exact"/>
        <w:rPr>
          <w:i/>
          <w:color w:val="FF0000"/>
        </w:rPr>
      </w:pPr>
      <w:r>
        <w:rPr>
          <w:i/>
          <w:color w:val="FF0000"/>
        </w:rPr>
        <w:lastRenderedPageBreak/>
        <w:t xml:space="preserve">ŽoNFP (projekty) podané do termínu zrušenia výzvy na implementáciu stratégie MAS vráti  konečnému prijímateľovi – predkladateľovi projektu, ak  PPA nerozhodne inak. V prípade zmeny výzvy na implementáciu stratégie MAS na základe rozhodnutia PPA </w:t>
      </w:r>
      <w:r>
        <w:rPr>
          <w:b/>
          <w:i/>
          <w:color w:val="FF0000"/>
        </w:rPr>
        <w:t>upraví dátum uzavretia výzvy</w:t>
      </w:r>
      <w:r>
        <w:rPr>
          <w:i/>
          <w:color w:val="FF0000"/>
        </w:rPr>
        <w:t xml:space="preserve"> </w:t>
      </w:r>
      <w:r>
        <w:rPr>
          <w:b/>
          <w:i/>
          <w:color w:val="FF0000"/>
        </w:rPr>
        <w:t>na implementáciu stratégie</w:t>
      </w:r>
      <w:r>
        <w:rPr>
          <w:i/>
          <w:color w:val="FF0000"/>
        </w:rPr>
        <w:t xml:space="preserve"> alebo skutočnosť, na základe ktorej sa výzva na implementáciu stratégie uzavrie. ŽoNFP (projekt) podaný do termínu zmeny výzvy na implementáciu stratégie je konečný prijímateľ – predkladateľ projektu oprávnený doplniť alebo zmeniť najneskôr do uzavretia výzvy na implementáciu stratégie (o tejto skutočnosti MAS informuje konečného prijímateľa – predkladateľa  projektu).</w:t>
      </w:r>
    </w:p>
    <w:p w:rsidR="00795802" w:rsidRDefault="00795802" w:rsidP="00795802">
      <w:pPr>
        <w:autoSpaceDE w:val="0"/>
        <w:autoSpaceDN w:val="0"/>
        <w:spacing w:before="60" w:after="60" w:line="300" w:lineRule="exact"/>
        <w:ind w:left="180"/>
        <w:rPr>
          <w:i/>
          <w:color w:val="FF0000"/>
        </w:rPr>
      </w:pPr>
    </w:p>
    <w:p w:rsidR="00795802" w:rsidRDefault="00795802" w:rsidP="00795802">
      <w:pPr>
        <w:keepLines/>
        <w:autoSpaceDE w:val="0"/>
        <w:autoSpaceDN w:val="0"/>
        <w:spacing w:before="60" w:after="60" w:line="300" w:lineRule="exact"/>
        <w:rPr>
          <w:i/>
          <w:color w:val="FF0000"/>
        </w:rPr>
      </w:pPr>
      <w:r>
        <w:rPr>
          <w:i/>
          <w:color w:val="FF0000"/>
        </w:rPr>
        <w:t xml:space="preserve">V rámci stratégie, Príloha č.4 Opatrenia osi 3 a osi 4 Programu rozvoja vidieka 2007 – 2013, implementované prostredníctvom osi 4 sa pri jednotlivých opatreniach osi 3:  </w:t>
      </w:r>
    </w:p>
    <w:p w:rsidR="00795802" w:rsidRDefault="00795802" w:rsidP="00AF3EA7">
      <w:pPr>
        <w:keepLines/>
        <w:widowControl w:val="0"/>
        <w:numPr>
          <w:ilvl w:val="0"/>
          <w:numId w:val="60"/>
        </w:numPr>
        <w:autoSpaceDE w:val="0"/>
        <w:autoSpaceDN w:val="0"/>
        <w:adjustRightInd w:val="0"/>
        <w:spacing w:before="60" w:after="60" w:line="300" w:lineRule="exact"/>
        <w:ind w:left="851" w:hanging="284"/>
        <w:jc w:val="both"/>
        <w:rPr>
          <w:bCs/>
          <w:i/>
          <w:color w:val="FF0000"/>
        </w:rPr>
      </w:pPr>
      <w:r>
        <w:rPr>
          <w:i/>
          <w:color w:val="FF0000"/>
        </w:rPr>
        <w:t xml:space="preserve">   nerozpisuje sa postup a spôsob vykonávania verejného obstarávania v zmysle Usmernenia, kapitola 14. Usmernenie postupu konečných prijímateľov (oprávnených žiadateľov) pri obstarávaní tovarov, stavebných prác a služieb, ale uvedie sa len odkaz „verejné obstarávanie pre príslušné opatrenie osi 3, implementované prostredníctvom osi 4 sa bude vykonávať v zmysle Usmernenia pre administráciu osi 4 Leader v platnom znení.“ </w:t>
      </w:r>
    </w:p>
    <w:p w:rsidR="00795802" w:rsidRDefault="00795802" w:rsidP="00AF3EA7">
      <w:pPr>
        <w:keepLines/>
        <w:widowControl w:val="0"/>
        <w:numPr>
          <w:ilvl w:val="0"/>
          <w:numId w:val="60"/>
        </w:numPr>
        <w:autoSpaceDE w:val="0"/>
        <w:autoSpaceDN w:val="0"/>
        <w:adjustRightInd w:val="0"/>
        <w:spacing w:before="60" w:after="60" w:line="300" w:lineRule="exact"/>
        <w:ind w:left="851" w:hanging="284"/>
        <w:jc w:val="both"/>
        <w:rPr>
          <w:bCs/>
          <w:i/>
          <w:color w:val="FF0000"/>
        </w:rPr>
      </w:pPr>
      <w:r>
        <w:rPr>
          <w:bCs/>
          <w:i/>
          <w:color w:val="FF0000"/>
        </w:rPr>
        <w:t xml:space="preserve">  nerozpisuje sa </w:t>
      </w:r>
      <w:r>
        <w:rPr>
          <w:i/>
          <w:color w:val="FF0000"/>
        </w:rPr>
        <w:t>časť - povinné prílohy, ale uvedie sa odkaz „konečný prijímateľ – predkladateľ projektu je povinný doložiť</w:t>
      </w:r>
      <w:r>
        <w:rPr>
          <w:rFonts w:ascii="Arial" w:hAnsi="Arial" w:cs="Arial"/>
          <w:i/>
          <w:color w:val="FF0000"/>
        </w:rPr>
        <w:t xml:space="preserve"> </w:t>
      </w:r>
      <w:r>
        <w:rPr>
          <w:i/>
          <w:color w:val="FF0000"/>
        </w:rPr>
        <w:t>pre príslušné opatrenie osi 3 implementované prostredníctvom osi 4 povinné prílohy v súlade s podmienkami uvedenými v ŽoNFP (v projekte) pre príslušné opatrenie osi 3,</w:t>
      </w:r>
      <w:r>
        <w:rPr>
          <w:rFonts w:ascii="Arial" w:hAnsi="Arial" w:cs="Arial"/>
          <w:i/>
          <w:color w:val="FF0000"/>
        </w:rPr>
        <w:t> </w:t>
      </w:r>
      <w:r>
        <w:rPr>
          <w:i/>
          <w:color w:val="FF0000"/>
        </w:rPr>
        <w:t xml:space="preserve">Usmernenie pre administráciu osi 4 Leader v platnom znení, kapitola 5. Opatrenie 4.1 Implementácia Integrovaných stratégií rozvoja územia, Príloha č.6 Charakteristika priorít a opatrení osi 3, ktoré sú implementované prostredníctvom osi 4. Povinné prílohy, ktoré si stanovila MAS (ak si MAS stanovila v stratégií), sa riadia podmienkami stanovenými v stratégií. </w:t>
      </w:r>
    </w:p>
    <w:p w:rsidR="00795802" w:rsidRDefault="00795802" w:rsidP="00795802">
      <w:pPr>
        <w:keepNext/>
        <w:tabs>
          <w:tab w:val="num" w:pos="-360"/>
        </w:tabs>
        <w:spacing w:before="60" w:after="60" w:line="300" w:lineRule="exact"/>
        <w:rPr>
          <w:i/>
          <w:color w:val="FF0000"/>
        </w:rPr>
      </w:pPr>
    </w:p>
    <w:p w:rsidR="00795802" w:rsidRDefault="00795802" w:rsidP="00795802">
      <w:pPr>
        <w:keepNext/>
        <w:tabs>
          <w:tab w:val="num" w:pos="-360"/>
        </w:tabs>
        <w:spacing w:before="60" w:after="60" w:line="300" w:lineRule="exact"/>
        <w:rPr>
          <w:i/>
          <w:color w:val="FF0000"/>
        </w:rPr>
      </w:pPr>
      <w:r>
        <w:rPr>
          <w:i/>
          <w:color w:val="FF0000"/>
        </w:rPr>
        <w:t>Aktualizácia stratégie v zmysle  tejto kapitoly sa vykonáva formou:</w:t>
      </w:r>
    </w:p>
    <w:p w:rsidR="00795802" w:rsidRDefault="00795802" w:rsidP="00AF3EA7">
      <w:pPr>
        <w:keepNext/>
        <w:widowControl w:val="0"/>
        <w:numPr>
          <w:ilvl w:val="1"/>
          <w:numId w:val="53"/>
        </w:numPr>
        <w:adjustRightInd w:val="0"/>
        <w:spacing w:before="60" w:after="60" w:line="300" w:lineRule="exact"/>
        <w:jc w:val="both"/>
        <w:rPr>
          <w:i/>
          <w:color w:val="FF0000"/>
        </w:rPr>
      </w:pPr>
      <w:r>
        <w:rPr>
          <w:i/>
          <w:color w:val="FF0000"/>
        </w:rPr>
        <w:t xml:space="preserve"> oznámenia o zmene, </w:t>
      </w:r>
    </w:p>
    <w:p w:rsidR="00795802" w:rsidRDefault="00795802" w:rsidP="00AF3EA7">
      <w:pPr>
        <w:keepNext/>
        <w:widowControl w:val="0"/>
        <w:numPr>
          <w:ilvl w:val="1"/>
          <w:numId w:val="53"/>
        </w:numPr>
        <w:adjustRightInd w:val="0"/>
        <w:spacing w:before="60" w:after="60" w:line="300" w:lineRule="exact"/>
        <w:jc w:val="both"/>
        <w:rPr>
          <w:i/>
          <w:color w:val="FF0000"/>
        </w:rPr>
      </w:pPr>
      <w:r>
        <w:rPr>
          <w:i/>
          <w:color w:val="FF0000"/>
        </w:rPr>
        <w:t>dodatku k Integrovanej stratégií rozvoja územia (ďalej len „dodatok k stratégií“).</w:t>
      </w:r>
    </w:p>
    <w:p w:rsidR="00795802" w:rsidRDefault="00795802" w:rsidP="00795802">
      <w:pPr>
        <w:keepNext/>
        <w:spacing w:before="60" w:after="60" w:line="300" w:lineRule="exact"/>
        <w:rPr>
          <w:i/>
          <w:color w:val="FF0000"/>
        </w:rPr>
      </w:pPr>
      <w:r>
        <w:rPr>
          <w:i/>
          <w:color w:val="FF0000"/>
        </w:rPr>
        <w:t>Oznámenie o zmene a dodatok k stratégií  je MAS povinná predložiť na PPA:</w:t>
      </w:r>
    </w:p>
    <w:p w:rsidR="00795802" w:rsidRDefault="00795802" w:rsidP="00AF3EA7">
      <w:pPr>
        <w:keepNext/>
        <w:widowControl w:val="0"/>
        <w:numPr>
          <w:ilvl w:val="0"/>
          <w:numId w:val="57"/>
        </w:numPr>
        <w:adjustRightInd w:val="0"/>
        <w:spacing w:before="60" w:after="60" w:line="300" w:lineRule="exact"/>
        <w:ind w:left="567" w:hanging="283"/>
        <w:jc w:val="both"/>
        <w:rPr>
          <w:i/>
          <w:color w:val="FF0000"/>
        </w:rPr>
      </w:pPr>
      <w:r>
        <w:rPr>
          <w:i/>
          <w:color w:val="FF0000"/>
        </w:rPr>
        <w:t xml:space="preserve"> ak sa vykonáva zmena v zmysle tejto kapitoly, písm. D., bod 1 - 3 najneskôr do 31. decembra 2012, pričom sa zmena môže vykonať len jeden krát počas rokov 2007 – 2013 a to najskôr po jednom roku od podpisu zmluvy s PPA (s výnimkou aktualizácie ostatných častí stratégie v súlade s dodatkom k Usmerneniu pre administráciu osi 4 Leader, ktorá sa vykonáva </w:t>
      </w:r>
      <w:r>
        <w:rPr>
          <w:b/>
          <w:i/>
          <w:color w:val="FF0000"/>
        </w:rPr>
        <w:t xml:space="preserve">do dvoch mesiacov </w:t>
      </w:r>
      <w:r>
        <w:rPr>
          <w:i/>
          <w:color w:val="FF0000"/>
        </w:rPr>
        <w:t>od zverejnenia dodatku k Usmerneniu pre administráciu osi 4 Leader),</w:t>
      </w:r>
    </w:p>
    <w:p w:rsidR="00795802" w:rsidRDefault="00795802" w:rsidP="00AF3EA7">
      <w:pPr>
        <w:keepNext/>
        <w:widowControl w:val="0"/>
        <w:numPr>
          <w:ilvl w:val="0"/>
          <w:numId w:val="57"/>
        </w:numPr>
        <w:adjustRightInd w:val="0"/>
        <w:spacing w:before="60" w:after="60" w:line="300" w:lineRule="exact"/>
        <w:ind w:left="567" w:hanging="283"/>
        <w:jc w:val="both"/>
        <w:rPr>
          <w:i/>
          <w:color w:val="FF0000"/>
        </w:rPr>
      </w:pPr>
      <w:r>
        <w:rPr>
          <w:i/>
          <w:color w:val="FF0000"/>
        </w:rPr>
        <w:t xml:space="preserve">ak sa vykonáva zmena v zmysle tejto kapitoly, písm. D., bod 4  - </w:t>
      </w:r>
      <w:r>
        <w:rPr>
          <w:b/>
          <w:i/>
          <w:color w:val="FF0000"/>
        </w:rPr>
        <w:t>priebežne na základe zostatku finančných prostriedkov</w:t>
      </w:r>
      <w:r>
        <w:rPr>
          <w:i/>
          <w:color w:val="FF0000"/>
        </w:rPr>
        <w:t xml:space="preserve"> v rámci jednotlivých opatrení osi 3 implementovaných prostredníctvom osi 4, (finančné presuny v rámci opatrení osi 3 implementovaných prostredníctvom osi 4 sa môžu vykonať  najneskôr do 31. decembra 2012).</w:t>
      </w:r>
    </w:p>
    <w:p w:rsidR="00795802" w:rsidRDefault="00795802" w:rsidP="00795802">
      <w:pPr>
        <w:keepNext/>
        <w:spacing w:before="60" w:after="60" w:line="300" w:lineRule="exact"/>
        <w:ind w:left="567"/>
        <w:rPr>
          <w:i/>
          <w:color w:val="FF0000"/>
        </w:rPr>
      </w:pPr>
    </w:p>
    <w:p w:rsidR="00795802" w:rsidRDefault="00795802" w:rsidP="00795802">
      <w:pPr>
        <w:keepNext/>
        <w:spacing w:before="60" w:after="60" w:line="300" w:lineRule="exact"/>
        <w:rPr>
          <w:b/>
          <w:i/>
          <w:color w:val="FF0000"/>
        </w:rPr>
      </w:pPr>
      <w:r>
        <w:rPr>
          <w:i/>
          <w:color w:val="FF0000"/>
        </w:rPr>
        <w:t xml:space="preserve">V prípade, ak dodatok k stratégií nebude vypracovaný v súlade s ustanoveniami Usmernenia a príloh k  Usmerneniu, PPA neschváli dodatok k stratégií. V prípade, ak MAS vyhlásila výzvu na implementáciu stratégie v súlade s predkladaným dodatkom k stratégií, ktorý nie je vypracovaný v zmysle ustanovení Usmernenia a jeho  príloh, </w:t>
      </w:r>
      <w:r>
        <w:rPr>
          <w:b/>
          <w:i/>
          <w:color w:val="FF0000"/>
        </w:rPr>
        <w:t xml:space="preserve">PPA je oprávnená konať  v zmysle bodu 8.1 </w:t>
      </w:r>
      <w:r>
        <w:rPr>
          <w:b/>
          <w:i/>
          <w:color w:val="FF0000"/>
        </w:rPr>
        <w:lastRenderedPageBreak/>
        <w:t>Hodnotenie a výber ŽoNFP (projektov) konečného prijímateľa predkladateľa projektu v rámci implementácie stratégie, bod 20, písm. a).</w:t>
      </w:r>
    </w:p>
    <w:p w:rsidR="00795802" w:rsidRDefault="00795802" w:rsidP="00795802">
      <w:pPr>
        <w:pStyle w:val="Nadpis2"/>
        <w:keepNext w:val="0"/>
        <w:keepLines/>
        <w:tabs>
          <w:tab w:val="left" w:pos="708"/>
        </w:tabs>
        <w:spacing w:before="60" w:line="300" w:lineRule="exact"/>
        <w:rPr>
          <w:b w:val="0"/>
          <w:i w:val="0"/>
          <w:color w:val="FF0000"/>
        </w:rPr>
      </w:pPr>
    </w:p>
    <w:p w:rsidR="00795802" w:rsidRDefault="00795802" w:rsidP="00795802">
      <w:pPr>
        <w:pStyle w:val="Nadpis2"/>
        <w:keepNext w:val="0"/>
        <w:keepLines/>
        <w:tabs>
          <w:tab w:val="left" w:pos="708"/>
        </w:tabs>
        <w:spacing w:before="60" w:line="300" w:lineRule="exact"/>
        <w:rPr>
          <w:b w:val="0"/>
          <w:i w:val="0"/>
          <w:color w:val="FF0000"/>
        </w:rPr>
      </w:pPr>
      <w:r w:rsidRPr="00CB54E9">
        <w:rPr>
          <w:rFonts w:ascii="Times New Roman" w:hAnsi="Times New Roman" w:cs="Times New Roman"/>
          <w:b w:val="0"/>
          <w:color w:val="FF0000"/>
          <w:sz w:val="22"/>
          <w:szCs w:val="22"/>
        </w:rPr>
        <w:t>Dodatok k stratégií musí obsahovať tieto náležitosti</w:t>
      </w:r>
      <w:r>
        <w:rPr>
          <w:b w:val="0"/>
          <w:i w:val="0"/>
          <w:color w:val="FF0000"/>
        </w:rPr>
        <w:t xml:space="preserve">: </w:t>
      </w:r>
    </w:p>
    <w:p w:rsidR="00795802" w:rsidRDefault="00795802" w:rsidP="00AF3EA7">
      <w:pPr>
        <w:keepLines/>
        <w:widowControl w:val="0"/>
        <w:numPr>
          <w:ilvl w:val="0"/>
          <w:numId w:val="61"/>
        </w:numPr>
        <w:adjustRightInd w:val="0"/>
        <w:spacing w:before="60" w:after="60" w:line="300" w:lineRule="exact"/>
        <w:jc w:val="both"/>
        <w:rPr>
          <w:i/>
          <w:color w:val="FF0000"/>
        </w:rPr>
      </w:pPr>
      <w:r>
        <w:rPr>
          <w:i/>
          <w:color w:val="FF0000"/>
        </w:rPr>
        <w:t xml:space="preserve">prvá strana dodatku: </w:t>
      </w:r>
    </w:p>
    <w:p w:rsidR="00795802" w:rsidRDefault="00795802" w:rsidP="00AF3EA7">
      <w:pPr>
        <w:keepLines/>
        <w:widowControl w:val="0"/>
        <w:numPr>
          <w:ilvl w:val="0"/>
          <w:numId w:val="62"/>
        </w:numPr>
        <w:adjustRightInd w:val="0"/>
        <w:spacing w:before="60" w:after="60" w:line="300" w:lineRule="exact"/>
        <w:ind w:left="1134" w:hanging="425"/>
        <w:jc w:val="both"/>
        <w:rPr>
          <w:i/>
          <w:color w:val="FF0000"/>
        </w:rPr>
      </w:pPr>
      <w:r>
        <w:rPr>
          <w:i/>
          <w:color w:val="FF0000"/>
        </w:rPr>
        <w:t xml:space="preserve">číslo dodatku, </w:t>
      </w:r>
    </w:p>
    <w:p w:rsidR="00795802" w:rsidRDefault="00795802" w:rsidP="00AF3EA7">
      <w:pPr>
        <w:keepLines/>
        <w:widowControl w:val="0"/>
        <w:numPr>
          <w:ilvl w:val="0"/>
          <w:numId w:val="62"/>
        </w:numPr>
        <w:adjustRightInd w:val="0"/>
        <w:spacing w:before="60" w:after="60" w:line="300" w:lineRule="exact"/>
        <w:ind w:left="1134" w:hanging="425"/>
        <w:jc w:val="both"/>
        <w:rPr>
          <w:i/>
          <w:color w:val="FF0000"/>
        </w:rPr>
      </w:pPr>
      <w:r>
        <w:rPr>
          <w:i/>
          <w:color w:val="FF0000"/>
        </w:rPr>
        <w:t>názov konečného prijímateľa (oprávneného žiadateľa)</w:t>
      </w:r>
      <w:r>
        <w:rPr>
          <w:bCs/>
          <w:i/>
          <w:color w:val="FF0000"/>
        </w:rPr>
        <w:t>,</w:t>
      </w:r>
    </w:p>
    <w:p w:rsidR="00795802" w:rsidRDefault="00795802" w:rsidP="00AF3EA7">
      <w:pPr>
        <w:keepLines/>
        <w:widowControl w:val="0"/>
        <w:numPr>
          <w:ilvl w:val="0"/>
          <w:numId w:val="62"/>
        </w:numPr>
        <w:adjustRightInd w:val="0"/>
        <w:spacing w:before="60" w:after="60" w:line="300" w:lineRule="exact"/>
        <w:ind w:left="1134" w:hanging="425"/>
        <w:jc w:val="both"/>
        <w:rPr>
          <w:i/>
          <w:color w:val="FF0000"/>
        </w:rPr>
      </w:pPr>
      <w:r>
        <w:rPr>
          <w:bCs/>
          <w:i/>
          <w:color w:val="FF0000"/>
        </w:rPr>
        <w:t xml:space="preserve"> </w:t>
      </w:r>
      <w:r>
        <w:rPr>
          <w:i/>
          <w:color w:val="FF0000"/>
        </w:rPr>
        <w:t>adresa</w:t>
      </w:r>
      <w:r>
        <w:rPr>
          <w:bCs/>
          <w:i/>
          <w:color w:val="FF0000"/>
        </w:rPr>
        <w:t>,</w:t>
      </w:r>
    </w:p>
    <w:p w:rsidR="00795802" w:rsidRDefault="00795802" w:rsidP="00AF3EA7">
      <w:pPr>
        <w:keepLines/>
        <w:widowControl w:val="0"/>
        <w:numPr>
          <w:ilvl w:val="0"/>
          <w:numId w:val="62"/>
        </w:numPr>
        <w:adjustRightInd w:val="0"/>
        <w:spacing w:before="60" w:after="60" w:line="300" w:lineRule="exact"/>
        <w:ind w:left="1134" w:hanging="425"/>
        <w:jc w:val="both"/>
        <w:rPr>
          <w:i/>
          <w:color w:val="FF0000"/>
        </w:rPr>
      </w:pPr>
      <w:r>
        <w:rPr>
          <w:bCs/>
          <w:i/>
          <w:color w:val="FF0000"/>
        </w:rPr>
        <w:t xml:space="preserve"> </w:t>
      </w:r>
      <w:r>
        <w:rPr>
          <w:i/>
          <w:color w:val="FF0000"/>
        </w:rPr>
        <w:t>názov stratégie</w:t>
      </w:r>
      <w:r>
        <w:rPr>
          <w:bCs/>
          <w:i/>
          <w:color w:val="FF0000"/>
        </w:rPr>
        <w:t xml:space="preserve">, </w:t>
      </w:r>
    </w:p>
    <w:p w:rsidR="00795802" w:rsidRDefault="00795802" w:rsidP="00AF3EA7">
      <w:pPr>
        <w:keepLines/>
        <w:widowControl w:val="0"/>
        <w:numPr>
          <w:ilvl w:val="0"/>
          <w:numId w:val="62"/>
        </w:numPr>
        <w:adjustRightInd w:val="0"/>
        <w:spacing w:before="60" w:after="60" w:line="300" w:lineRule="exact"/>
        <w:ind w:left="1134" w:hanging="425"/>
        <w:jc w:val="both"/>
        <w:rPr>
          <w:i/>
          <w:color w:val="FF0000"/>
        </w:rPr>
      </w:pPr>
      <w:r>
        <w:rPr>
          <w:i/>
          <w:color w:val="FF0000"/>
        </w:rPr>
        <w:t>pečiatka a podpis štatutárneho zástupcu,</w:t>
      </w:r>
    </w:p>
    <w:p w:rsidR="00795802" w:rsidRPr="00CB54E9" w:rsidRDefault="00795802" w:rsidP="00AF3EA7">
      <w:pPr>
        <w:pStyle w:val="Nadpis2"/>
        <w:keepNext w:val="0"/>
        <w:keepLines/>
        <w:widowControl w:val="0"/>
        <w:numPr>
          <w:ilvl w:val="0"/>
          <w:numId w:val="61"/>
        </w:numPr>
        <w:adjustRightInd w:val="0"/>
        <w:spacing w:before="60" w:line="300" w:lineRule="exact"/>
        <w:jc w:val="both"/>
        <w:rPr>
          <w:rFonts w:ascii="Times New Roman" w:hAnsi="Times New Roman" w:cs="Times New Roman"/>
          <w:b w:val="0"/>
          <w:color w:val="FF0000"/>
          <w:sz w:val="22"/>
          <w:szCs w:val="22"/>
        </w:rPr>
      </w:pPr>
      <w:r>
        <w:rPr>
          <w:b w:val="0"/>
          <w:i w:val="0"/>
          <w:color w:val="FF0000"/>
        </w:rPr>
        <w:t xml:space="preserve">  </w:t>
      </w:r>
      <w:r w:rsidRPr="00CB54E9">
        <w:rPr>
          <w:rFonts w:ascii="Times New Roman" w:hAnsi="Times New Roman" w:cs="Times New Roman"/>
          <w:b w:val="0"/>
          <w:color w:val="FF0000"/>
          <w:sz w:val="22"/>
          <w:szCs w:val="22"/>
        </w:rPr>
        <w:t>dodatok:</w:t>
      </w:r>
    </w:p>
    <w:p w:rsidR="00795802" w:rsidRPr="00CB54E9" w:rsidRDefault="00795802" w:rsidP="00AF3EA7">
      <w:pPr>
        <w:pStyle w:val="Nadpis2"/>
        <w:keepNext w:val="0"/>
        <w:keepLines/>
        <w:widowControl w:val="0"/>
        <w:numPr>
          <w:ilvl w:val="0"/>
          <w:numId w:val="63"/>
        </w:numPr>
        <w:tabs>
          <w:tab w:val="left" w:pos="708"/>
        </w:tabs>
        <w:adjustRightInd w:val="0"/>
        <w:spacing w:before="60" w:line="300" w:lineRule="exact"/>
        <w:ind w:left="1080"/>
        <w:jc w:val="both"/>
        <w:rPr>
          <w:rFonts w:ascii="Times New Roman" w:hAnsi="Times New Roman" w:cs="Times New Roman"/>
          <w:b w:val="0"/>
          <w:color w:val="FF0000"/>
          <w:sz w:val="22"/>
          <w:szCs w:val="22"/>
        </w:rPr>
      </w:pPr>
      <w:r w:rsidRPr="00CB54E9">
        <w:rPr>
          <w:rFonts w:ascii="Times New Roman" w:hAnsi="Times New Roman" w:cs="Times New Roman"/>
          <w:b w:val="0"/>
          <w:color w:val="FF0000"/>
          <w:sz w:val="22"/>
          <w:szCs w:val="22"/>
        </w:rPr>
        <w:t>uvádza sa len pôvodná  veta, resp. odsek a následne upravené znenie (veta, resp. odsek ) farebne zvýraznené.</w:t>
      </w:r>
    </w:p>
    <w:p w:rsidR="00795802" w:rsidRDefault="00795802" w:rsidP="00795802">
      <w:pPr>
        <w:keepLines/>
        <w:spacing w:before="60" w:after="60" w:line="300" w:lineRule="exact"/>
        <w:rPr>
          <w:b/>
          <w:i/>
          <w:color w:val="FF0000"/>
        </w:rPr>
      </w:pPr>
      <w:r>
        <w:rPr>
          <w:b/>
          <w:i/>
          <w:color w:val="FF0000"/>
        </w:rPr>
        <w:t xml:space="preserve">Odôvodnenie zmien </w:t>
      </w:r>
      <w:r>
        <w:rPr>
          <w:i/>
          <w:color w:val="FF0000"/>
        </w:rPr>
        <w:t>v zmysle tejto kapitoly bod</w:t>
      </w:r>
      <w:r>
        <w:rPr>
          <w:color w:val="FF0000"/>
        </w:rPr>
        <w:t xml:space="preserve">. </w:t>
      </w:r>
      <w:r>
        <w:rPr>
          <w:i/>
          <w:color w:val="FF0000"/>
        </w:rPr>
        <w:t xml:space="preserve">12.1. Zmeny vykonávané MAS počas implementácie stratégie, bod 1. Zmeny bez predchádzajúceho súhlasu PPA, písm. D) </w:t>
      </w:r>
      <w:r>
        <w:rPr>
          <w:b/>
          <w:i/>
          <w:color w:val="FF0000"/>
        </w:rPr>
        <w:t xml:space="preserve">uvedie MAS v oznámení o zmene. </w:t>
      </w:r>
    </w:p>
    <w:p w:rsidR="00795802" w:rsidRDefault="00795802" w:rsidP="00795802">
      <w:pPr>
        <w:keepLines/>
        <w:spacing w:before="60" w:after="60" w:line="300" w:lineRule="exact"/>
        <w:rPr>
          <w:i/>
          <w:color w:val="FF0000"/>
        </w:rPr>
      </w:pPr>
      <w:r>
        <w:rPr>
          <w:i/>
          <w:color w:val="FF0000"/>
        </w:rPr>
        <w:t xml:space="preserve"> PPA v rámci splnenia podmienok tejto kapitoly je povinná v dodatkoch k stratégií vykonať aj kontrolu (ak si to charakter zmeny vyžaduje), ako napr.:</w:t>
      </w:r>
    </w:p>
    <w:p w:rsidR="00795802" w:rsidRDefault="00795802" w:rsidP="00AF3EA7">
      <w:pPr>
        <w:keepLines/>
        <w:widowControl w:val="0"/>
        <w:numPr>
          <w:ilvl w:val="1"/>
          <w:numId w:val="64"/>
        </w:numPr>
        <w:adjustRightInd w:val="0"/>
        <w:spacing w:before="60" w:after="60" w:line="300" w:lineRule="exact"/>
        <w:jc w:val="both"/>
        <w:rPr>
          <w:i/>
          <w:color w:val="FF0000"/>
        </w:rPr>
      </w:pPr>
      <w:r>
        <w:rPr>
          <w:i/>
          <w:color w:val="FF0000"/>
        </w:rPr>
        <w:t>oprávnenosti konečného prijímateľa – predkladateľa projektu pre príslušné opatrenie osi 3, v zmysle definícií, ktoré sú uvedené v Usmernení, Príloha č.6 Charakteristika priorít a opatrení osi 3, ktoré sú implementované prostredníctvom os i 4;</w:t>
      </w:r>
    </w:p>
    <w:p w:rsidR="00795802" w:rsidRDefault="00795802" w:rsidP="00AF3EA7">
      <w:pPr>
        <w:keepLines/>
        <w:widowControl w:val="0"/>
        <w:numPr>
          <w:ilvl w:val="1"/>
          <w:numId w:val="64"/>
        </w:numPr>
        <w:adjustRightInd w:val="0"/>
        <w:spacing w:before="60" w:after="60" w:line="300" w:lineRule="exact"/>
        <w:jc w:val="both"/>
        <w:rPr>
          <w:i/>
          <w:color w:val="FF0000"/>
        </w:rPr>
      </w:pPr>
      <w:r>
        <w:rPr>
          <w:i/>
          <w:color w:val="FF0000"/>
        </w:rPr>
        <w:t>oprávnenosti činností v súlade s Usmernením, Príloha č.6 Charakteristika priorít a opatrení osi 3, ktoré sú implementované prostredníctvom osi 4. Kontroluje, či činnosti nespadajú do kategórie neoprávnených projektov, stanovených pre príslušné opatrenia osi 3 v Usmernení, Prílohe č.6 Charakteristika priorít a opatrení osi 3, ktoré sú implementované prostredníctvom osi 4;</w:t>
      </w:r>
    </w:p>
    <w:p w:rsidR="00795802" w:rsidRDefault="00795802" w:rsidP="00AF3EA7">
      <w:pPr>
        <w:keepLines/>
        <w:widowControl w:val="0"/>
        <w:numPr>
          <w:ilvl w:val="1"/>
          <w:numId w:val="64"/>
        </w:numPr>
        <w:adjustRightInd w:val="0"/>
        <w:spacing w:before="60" w:after="60" w:line="300" w:lineRule="exact"/>
        <w:jc w:val="both"/>
        <w:rPr>
          <w:i/>
          <w:color w:val="FF0000"/>
        </w:rPr>
      </w:pPr>
      <w:r>
        <w:rPr>
          <w:i/>
          <w:color w:val="FF0000"/>
        </w:rPr>
        <w:t>kritéria pre uznateľnosť výdavkov (oprávnené a neoprávnené výdavky, min. a max. výšku oprávnených výdavkov na 1 projekt) stanovených pre  príslušné opatrenia osi 3  v Usmernení, Prílohe č.6 Charakteristika priorít a opatrení osi 3, ktoré sú implementované prostredníctvom osi 4 ;</w:t>
      </w:r>
    </w:p>
    <w:p w:rsidR="00795802" w:rsidRDefault="00795802" w:rsidP="00AF3EA7">
      <w:pPr>
        <w:keepLines/>
        <w:widowControl w:val="0"/>
        <w:numPr>
          <w:ilvl w:val="1"/>
          <w:numId w:val="64"/>
        </w:numPr>
        <w:adjustRightInd w:val="0"/>
        <w:spacing w:before="60" w:after="60" w:line="300" w:lineRule="exact"/>
        <w:jc w:val="both"/>
        <w:rPr>
          <w:i/>
          <w:color w:val="FF0000"/>
        </w:rPr>
      </w:pPr>
      <w:r>
        <w:rPr>
          <w:i/>
          <w:color w:val="FF0000"/>
        </w:rPr>
        <w:t xml:space="preserve">kritérií spôsobilostí definovaných pre príslušné opatrenia osi 3 v Usmernení, kapitole 5. Opatrenie 4.1 Implementácia Integrovaných stratégií rozvoja územia a Prílohe č.6 Charakteristika priorít a opatrení osi 3, ktoré sú implementované prostredníctvom osi 4; </w:t>
      </w:r>
    </w:p>
    <w:p w:rsidR="00795802" w:rsidRDefault="00795802" w:rsidP="00AF3EA7">
      <w:pPr>
        <w:keepLines/>
        <w:widowControl w:val="0"/>
        <w:numPr>
          <w:ilvl w:val="1"/>
          <w:numId w:val="64"/>
        </w:numPr>
        <w:adjustRightInd w:val="0"/>
        <w:spacing w:before="60" w:after="60" w:line="300" w:lineRule="exact"/>
        <w:jc w:val="both"/>
        <w:rPr>
          <w:i/>
          <w:color w:val="FF0000"/>
        </w:rPr>
      </w:pPr>
      <w:r>
        <w:rPr>
          <w:i/>
          <w:color w:val="FF0000"/>
        </w:rPr>
        <w:t>podmienok stanovených v Usmernení;</w:t>
      </w:r>
    </w:p>
    <w:p w:rsidR="00795802" w:rsidRDefault="00795802" w:rsidP="00AF3EA7">
      <w:pPr>
        <w:keepLines/>
        <w:widowControl w:val="0"/>
        <w:numPr>
          <w:ilvl w:val="1"/>
          <w:numId w:val="64"/>
        </w:numPr>
        <w:adjustRightInd w:val="0"/>
        <w:spacing w:before="60" w:after="60" w:line="300" w:lineRule="exact"/>
        <w:jc w:val="both"/>
        <w:rPr>
          <w:i/>
          <w:color w:val="FF0000"/>
        </w:rPr>
      </w:pPr>
      <w:r>
        <w:rPr>
          <w:i/>
          <w:color w:val="FF0000"/>
        </w:rPr>
        <w:t>podmienka v zmysle tejto kapitoly, že na každé opatrenie, resp. každú činnosť, ktoré sú uvedené v schválenej stratégií bola vyhlásená minimálne jedna výzva v zmysle Usmernenia, bod 8.1 Hodnotenie a výber ŽoNFP (projektov) konečného prijímateľa predkladateľa projektu v rámci implementácie stratégie, bod.2;</w:t>
      </w:r>
    </w:p>
    <w:p w:rsidR="00795802" w:rsidRDefault="00795802" w:rsidP="00AF3EA7">
      <w:pPr>
        <w:keepLines/>
        <w:widowControl w:val="0"/>
        <w:numPr>
          <w:ilvl w:val="1"/>
          <w:numId w:val="64"/>
        </w:numPr>
        <w:adjustRightInd w:val="0"/>
        <w:spacing w:before="60" w:after="60" w:line="300" w:lineRule="exact"/>
        <w:jc w:val="both"/>
        <w:rPr>
          <w:i/>
          <w:color w:val="FF0000"/>
        </w:rPr>
      </w:pPr>
      <w:r>
        <w:rPr>
          <w:i/>
          <w:color w:val="FF0000"/>
        </w:rPr>
        <w:t xml:space="preserve">podmienky uvedené v Usmernení, kapitole 1. Všeobecné podmienky poskytnutia nenávratného finančného príspevku pre opatrenia osi 4 Leader, časti B c), d), h), i), k). </w:t>
      </w:r>
    </w:p>
    <w:p w:rsidR="007E1A71" w:rsidRDefault="007E1A71" w:rsidP="00795802">
      <w:pPr>
        <w:spacing w:before="60" w:after="60" w:line="300" w:lineRule="exact"/>
      </w:pPr>
    </w:p>
    <w:p w:rsidR="007E1A71" w:rsidRDefault="007E1A71" w:rsidP="00795802">
      <w:pPr>
        <w:spacing w:before="60" w:after="60" w:line="300" w:lineRule="exact"/>
      </w:pPr>
    </w:p>
    <w:p w:rsidR="00795802" w:rsidRDefault="00795802" w:rsidP="00795802">
      <w:pPr>
        <w:spacing w:before="60" w:after="60" w:line="300" w:lineRule="exact"/>
      </w:pPr>
      <w:r w:rsidRPr="00CB54E9">
        <w:lastRenderedPageBreak/>
        <w:t xml:space="preserve">2 </w:t>
      </w:r>
      <w:r>
        <w:t>. Zmeny so súhlasom PPA</w:t>
      </w:r>
    </w:p>
    <w:p w:rsidR="00795802" w:rsidRDefault="00795802" w:rsidP="00795802">
      <w:pPr>
        <w:spacing w:before="60" w:after="60" w:line="300" w:lineRule="exact"/>
      </w:pPr>
      <w:r w:rsidRPr="00CB54E9">
        <w:rPr>
          <w:color w:val="FF0000"/>
        </w:rPr>
        <w:t xml:space="preserve">a) </w:t>
      </w:r>
      <w:r>
        <w:t xml:space="preserve">Aktualizácie, ktorá sa týka zmeny pôsobnosti územia MAS, napr. vystúpenie/vstúpenie obce z/do MAS. V tomto prípade musia byť dodržané podmienky kritérií oprávnenosti MAS (objektívne výberové kritéria) v súlade s podmienkami Usmernenia, kapitoly 3. Výber Miestnych akčných skupín, bodu 3.1 Kritéria hodnotenia Integrovanej stratégie rozvoja územia, časti 1 Kritéria oprávnenosti MAS. Aktualizácia v prípade zmeny pôsobnosti územia MAS – vystúpenie a následne vstúpenie obce do MAS s cieľom dodržania výberového kritéria (počet obyvateľov na území MAS musí byť vyšší ako 10 000 obyvateľov do 150 000 obyvateľov a územie musí byť súvislé) sa môže vykonať jeden krát do roka, a to najskôr po dvoch rokoch od podpisu </w:t>
      </w:r>
      <w:r>
        <w:rPr>
          <w:sz w:val="20"/>
          <w:szCs w:val="20"/>
        </w:rPr>
        <w:t xml:space="preserve"> </w:t>
      </w:r>
      <w:r>
        <w:t>zmluvy s PPA, v prípade vstúpenia obce do MAS najskôr po dvoch rokoch od podpisu  zmluvy s PPA.</w:t>
      </w:r>
    </w:p>
    <w:p w:rsidR="00795802" w:rsidRDefault="00795802" w:rsidP="00795802">
      <w:pPr>
        <w:spacing w:before="60" w:after="60" w:line="300" w:lineRule="exact"/>
      </w:pPr>
    </w:p>
    <w:p w:rsidR="00795802" w:rsidRPr="00D21C36" w:rsidRDefault="00795802" w:rsidP="00795802">
      <w:pPr>
        <w:spacing w:before="60" w:after="60" w:line="300" w:lineRule="exact"/>
        <w:rPr>
          <w:color w:val="FF0000"/>
        </w:rPr>
      </w:pPr>
      <w:r w:rsidRPr="00D21C36">
        <w:rPr>
          <w:color w:val="FF0000"/>
        </w:rPr>
        <w:t>b)</w:t>
      </w:r>
      <w:r>
        <w:rPr>
          <w:color w:val="FF0000"/>
        </w:rPr>
        <w:t xml:space="preserve"> </w:t>
      </w:r>
      <w:r w:rsidRPr="00D21C36">
        <w:rPr>
          <w:strike/>
        </w:rPr>
        <w:t>c)</w:t>
      </w:r>
      <w:r>
        <w:rPr>
          <w:strike/>
        </w:rPr>
        <w:t xml:space="preserve"> </w:t>
      </w:r>
      <w:r>
        <w:t xml:space="preserve"> Zmeny tykajúce sa účtu MAS</w:t>
      </w:r>
    </w:p>
    <w:p w:rsidR="00795802" w:rsidRDefault="00795802" w:rsidP="00795802">
      <w:pPr>
        <w:spacing w:before="60" w:after="60" w:line="300" w:lineRule="exact"/>
      </w:pPr>
      <w:r w:rsidRPr="00D21C36">
        <w:rPr>
          <w:color w:val="FF0000"/>
        </w:rPr>
        <w:t>c</w:t>
      </w:r>
      <w:r>
        <w:t xml:space="preserve">)  </w:t>
      </w:r>
      <w:r w:rsidRPr="00D21C36">
        <w:rPr>
          <w:strike/>
        </w:rPr>
        <w:t>d</w:t>
      </w:r>
      <w:r>
        <w:t>) Zriadenie záložného práva – predmet záložného práva v prospech tretích osôb v súlade s Usmernením, kapitola 13. Ochrana majetku nadobudnutého  a/ alebo zhodnoteného z prostriedkov EÚ a štátneho rozpočtu.</w:t>
      </w:r>
    </w:p>
    <w:p w:rsidR="00795802" w:rsidRDefault="00795802" w:rsidP="00795802">
      <w:pPr>
        <w:spacing w:before="60" w:after="60" w:line="300" w:lineRule="exact"/>
      </w:pPr>
      <w:r w:rsidRPr="00D21C36">
        <w:rPr>
          <w:color w:val="FF0000"/>
        </w:rPr>
        <w:t>d</w:t>
      </w:r>
      <w:r>
        <w:t xml:space="preserve">) </w:t>
      </w:r>
      <w:r w:rsidRPr="00D21C36">
        <w:rPr>
          <w:strike/>
        </w:rPr>
        <w:t>e</w:t>
      </w:r>
      <w:r>
        <w:t>) ďalšie zmeny, ktorými nebudú pvplyvnené kritéria na výber MAS uvedené v kapitole 3. Výber miestných akčných skupín, bode 3.1 Kritéria hodnotenia Integrovaných stratégií rozvoja územia / výber MAS, pričom musia byť dodržané ustanovenia PRV, Usmernenia a/alebo Dodatkov.</w:t>
      </w:r>
    </w:p>
    <w:p w:rsidR="00795802" w:rsidRDefault="00795802" w:rsidP="00795802">
      <w:pPr>
        <w:spacing w:before="60" w:after="60" w:line="300" w:lineRule="exact"/>
      </w:pPr>
      <w:r>
        <w:t>MAS môže tieto zmeny vykonávať len na základe súhlasného stanoviska PPA, a to ná základe oznámenia o zmene PPA a dodatku k stratégií.</w:t>
      </w:r>
    </w:p>
    <w:p w:rsidR="00795802" w:rsidRDefault="00795802" w:rsidP="00795802">
      <w:pPr>
        <w:spacing w:before="60" w:after="60" w:line="300" w:lineRule="exact"/>
      </w:pPr>
    </w:p>
    <w:tbl>
      <w:tblPr>
        <w:tblStyle w:val="Mriekatabuky"/>
        <w:tblW w:w="0" w:type="auto"/>
        <w:tblLook w:val="04A0" w:firstRow="1" w:lastRow="0" w:firstColumn="1" w:lastColumn="0" w:noHBand="0" w:noVBand="1"/>
      </w:tblPr>
      <w:tblGrid>
        <w:gridCol w:w="9212"/>
      </w:tblGrid>
      <w:tr w:rsidR="00795802" w:rsidTr="00795802">
        <w:tc>
          <w:tcPr>
            <w:tcW w:w="9212" w:type="dxa"/>
          </w:tcPr>
          <w:p w:rsidR="00795802" w:rsidRDefault="00795802" w:rsidP="00795802">
            <w:pPr>
              <w:spacing w:before="60" w:after="60" w:line="300" w:lineRule="exact"/>
              <w:rPr>
                <w:b/>
                <w:sz w:val="20"/>
                <w:szCs w:val="20"/>
              </w:rPr>
            </w:pPr>
            <w:r>
              <w:rPr>
                <w:b/>
                <w:sz w:val="20"/>
                <w:szCs w:val="20"/>
              </w:rPr>
              <w:t xml:space="preserve">Oznámenie o zmene </w:t>
            </w:r>
            <w:r>
              <w:rPr>
                <w:b/>
                <w:i/>
                <w:color w:val="FF0000"/>
                <w:sz w:val="20"/>
                <w:szCs w:val="20"/>
              </w:rPr>
              <w:t>spolu s d</w:t>
            </w:r>
            <w:del w:id="26" w:author="ik" w:date="2011-10-05T08:23:00Z">
              <w:r>
                <w:rPr>
                  <w:b/>
                  <w:color w:val="FF0000"/>
                  <w:sz w:val="20"/>
                  <w:szCs w:val="20"/>
                </w:rPr>
                <w:delText>D</w:delText>
              </w:r>
            </w:del>
            <w:r>
              <w:rPr>
                <w:b/>
                <w:i/>
                <w:color w:val="FF0000"/>
                <w:sz w:val="20"/>
                <w:szCs w:val="20"/>
              </w:rPr>
              <w:t>odatkom (v prípade, ak sa vyžaduje)</w:t>
            </w:r>
            <w:r>
              <w:rPr>
                <w:b/>
                <w:i/>
                <w:sz w:val="20"/>
                <w:szCs w:val="20"/>
              </w:rPr>
              <w:t xml:space="preserve"> </w:t>
            </w:r>
            <w:r>
              <w:rPr>
                <w:b/>
                <w:sz w:val="20"/>
                <w:szCs w:val="20"/>
              </w:rPr>
              <w:t xml:space="preserve">je potrebné poslať doporučene poštou na adresu: Pôdohospodárska platobná agentúra, Dobrovičova 12,815 26  Bratislava alebo doručiť osobne do podateľne PPA v Bratislave. </w:t>
            </w:r>
          </w:p>
          <w:p w:rsidR="00795802" w:rsidRDefault="00795802" w:rsidP="00795802">
            <w:pPr>
              <w:rPr>
                <w:b/>
                <w:sz w:val="20"/>
                <w:szCs w:val="20"/>
              </w:rPr>
            </w:pPr>
            <w:del w:id="27" w:author="ingrid.kocianova" w:date="2010-08-12T07:55:00Z">
              <w:r w:rsidRPr="00B42506">
                <w:rPr>
                  <w:b/>
                  <w:sz w:val="20"/>
                  <w:szCs w:val="20"/>
                </w:rPr>
                <w:delText xml:space="preserve">Rozhodnutie </w:delText>
              </w:r>
            </w:del>
            <w:ins w:id="28" w:author="ingrid.kocianova" w:date="2010-08-12T07:56:00Z">
              <w:r w:rsidRPr="00B42506">
                <w:rPr>
                  <w:b/>
                  <w:sz w:val="20"/>
                  <w:szCs w:val="20"/>
                </w:rPr>
                <w:t xml:space="preserve"> </w:t>
              </w:r>
            </w:ins>
            <w:ins w:id="29" w:author="ingrid.kocianova" w:date="2010-08-15T09:55:00Z">
              <w:r w:rsidRPr="00B42506">
                <w:rPr>
                  <w:b/>
                  <w:i/>
                  <w:sz w:val="20"/>
                  <w:szCs w:val="20"/>
                </w:rPr>
                <w:t>Oznámenie</w:t>
              </w:r>
            </w:ins>
            <w:ins w:id="30" w:author="ingrid.kocianova" w:date="2010-08-12T07:56:00Z">
              <w:r w:rsidRPr="00B42506">
                <w:rPr>
                  <w:b/>
                  <w:sz w:val="20"/>
                  <w:szCs w:val="20"/>
                </w:rPr>
                <w:t xml:space="preserve"> </w:t>
              </w:r>
            </w:ins>
            <w:r>
              <w:rPr>
                <w:b/>
                <w:sz w:val="20"/>
                <w:szCs w:val="20"/>
              </w:rPr>
              <w:t xml:space="preserve">o schválení/neschválení zmien </w:t>
            </w:r>
            <w:r>
              <w:rPr>
                <w:b/>
                <w:i/>
                <w:color w:val="FF0000"/>
                <w:sz w:val="20"/>
                <w:szCs w:val="20"/>
              </w:rPr>
              <w:t>a dodatku</w:t>
            </w:r>
            <w:r>
              <w:rPr>
                <w:b/>
                <w:sz w:val="20"/>
                <w:szCs w:val="20"/>
              </w:rPr>
              <w:t xml:space="preserve">  podľa: </w:t>
            </w:r>
          </w:p>
          <w:p w:rsidR="00795802" w:rsidRDefault="00795802" w:rsidP="00AF3EA7">
            <w:pPr>
              <w:widowControl w:val="0"/>
              <w:numPr>
                <w:ilvl w:val="0"/>
                <w:numId w:val="65"/>
              </w:numPr>
              <w:adjustRightInd w:val="0"/>
              <w:jc w:val="both"/>
              <w:rPr>
                <w:i/>
                <w:color w:val="FF0000"/>
                <w:sz w:val="20"/>
                <w:szCs w:val="20"/>
              </w:rPr>
            </w:pPr>
            <w:r>
              <w:rPr>
                <w:i/>
                <w:color w:val="FF0000"/>
                <w:sz w:val="20"/>
                <w:szCs w:val="20"/>
              </w:rPr>
              <w:t>bodu 1. Zmeny bez  súhlasu PPA písm. A. - D. oznámi PPA do 20-tich pracovných dní od prijatia oznámenia o zmene,</w:t>
            </w:r>
          </w:p>
          <w:p w:rsidR="00795802" w:rsidRDefault="00795802" w:rsidP="00AF3EA7">
            <w:pPr>
              <w:widowControl w:val="0"/>
              <w:numPr>
                <w:ilvl w:val="0"/>
                <w:numId w:val="65"/>
              </w:numPr>
              <w:adjustRightInd w:val="0"/>
              <w:jc w:val="both"/>
              <w:rPr>
                <w:sz w:val="20"/>
                <w:szCs w:val="20"/>
              </w:rPr>
            </w:pPr>
            <w:r>
              <w:rPr>
                <w:sz w:val="20"/>
                <w:szCs w:val="20"/>
              </w:rPr>
              <w:t>bodu 2. Zmeny so súhlasom PPA písm. a)</w:t>
            </w:r>
            <w:del w:id="31" w:author="ingrid.kocianova" w:date="2010-07-17T09:24:00Z">
              <w:r>
                <w:rPr>
                  <w:sz w:val="20"/>
                  <w:szCs w:val="20"/>
                </w:rPr>
                <w:delText xml:space="preserve">, </w:delText>
              </w:r>
            </w:del>
            <w:del w:id="32" w:author="ingrid.kocianova" w:date="2010-07-17T09:23:00Z">
              <w:r>
                <w:rPr>
                  <w:sz w:val="20"/>
                  <w:szCs w:val="20"/>
                </w:rPr>
                <w:delText xml:space="preserve">b) </w:delText>
              </w:r>
            </w:del>
            <w:r>
              <w:rPr>
                <w:sz w:val="20"/>
                <w:szCs w:val="20"/>
              </w:rPr>
              <w:t xml:space="preserve">a </w:t>
            </w:r>
            <w:ins w:id="33" w:author="Kociánová Ingrid" w:date="2011-11-24T11:27:00Z">
              <w:r>
                <w:rPr>
                  <w:i/>
                  <w:color w:val="FF0000"/>
                  <w:sz w:val="20"/>
                  <w:szCs w:val="20"/>
                </w:rPr>
                <w:t>d</w:t>
              </w:r>
            </w:ins>
            <w:del w:id="34" w:author="Kociánová Ingrid" w:date="2011-11-24T11:27:00Z">
              <w:r>
                <w:rPr>
                  <w:sz w:val="20"/>
                  <w:szCs w:val="20"/>
                </w:rPr>
                <w:delText>e</w:delText>
              </w:r>
            </w:del>
            <w:r>
              <w:rPr>
                <w:sz w:val="20"/>
                <w:szCs w:val="20"/>
              </w:rPr>
              <w:t>) oznámi PPA do 30-tich pracovných dní od prijatia oznámenia o zmene,</w:t>
            </w:r>
          </w:p>
          <w:p w:rsidR="00795802" w:rsidRDefault="00795802" w:rsidP="00AF3EA7">
            <w:pPr>
              <w:widowControl w:val="0"/>
              <w:numPr>
                <w:ilvl w:val="0"/>
                <w:numId w:val="65"/>
              </w:numPr>
              <w:adjustRightInd w:val="0"/>
              <w:jc w:val="both"/>
              <w:rPr>
                <w:sz w:val="20"/>
                <w:szCs w:val="20"/>
              </w:rPr>
            </w:pPr>
            <w:r>
              <w:rPr>
                <w:sz w:val="20"/>
                <w:szCs w:val="20"/>
              </w:rPr>
              <w:t xml:space="preserve">bodu 2. Zmeny so súhlasom PPA písm. </w:t>
            </w:r>
            <w:ins w:id="35" w:author="ingrid.kocianova" w:date="2010-07-17T09:24:00Z">
              <w:r>
                <w:rPr>
                  <w:i/>
                  <w:color w:val="FF0000"/>
                  <w:sz w:val="20"/>
                  <w:szCs w:val="20"/>
                </w:rPr>
                <w:t>b</w:t>
              </w:r>
            </w:ins>
            <w:del w:id="36" w:author="ingrid.kocianova" w:date="2010-07-17T09:24:00Z">
              <w:r>
                <w:rPr>
                  <w:sz w:val="20"/>
                  <w:szCs w:val="20"/>
                </w:rPr>
                <w:delText>c</w:delText>
              </w:r>
            </w:del>
            <w:r>
              <w:rPr>
                <w:sz w:val="20"/>
                <w:szCs w:val="20"/>
              </w:rPr>
              <w:t xml:space="preserve">) oznámi PPA do 15-tich pracovných dní od prijatia oznámenia o zmene. </w:t>
            </w:r>
          </w:p>
          <w:p w:rsidR="00795802" w:rsidRDefault="00795802" w:rsidP="00AF3EA7">
            <w:pPr>
              <w:widowControl w:val="0"/>
              <w:numPr>
                <w:ilvl w:val="0"/>
                <w:numId w:val="65"/>
              </w:numPr>
              <w:adjustRightInd w:val="0"/>
              <w:jc w:val="both"/>
              <w:rPr>
                <w:sz w:val="20"/>
                <w:szCs w:val="20"/>
              </w:rPr>
            </w:pPr>
            <w:r>
              <w:rPr>
                <w:sz w:val="20"/>
                <w:szCs w:val="20"/>
              </w:rPr>
              <w:t xml:space="preserve">zriadenie záložného práva, bod 2. Zmeny so súhlasom PPA písm. </w:t>
            </w:r>
            <w:ins w:id="37" w:author="ingrid.kocianova" w:date="2010-07-17T09:25:00Z">
              <w:r>
                <w:rPr>
                  <w:i/>
                  <w:color w:val="FF0000"/>
                  <w:sz w:val="20"/>
                  <w:szCs w:val="20"/>
                </w:rPr>
                <w:t>c</w:t>
              </w:r>
            </w:ins>
            <w:del w:id="38" w:author="ingrid.kocianova" w:date="2010-07-17T09:25:00Z">
              <w:r>
                <w:rPr>
                  <w:sz w:val="20"/>
                  <w:szCs w:val="20"/>
                </w:rPr>
                <w:delText>d</w:delText>
              </w:r>
            </w:del>
            <w:r>
              <w:rPr>
                <w:sz w:val="20"/>
                <w:szCs w:val="20"/>
              </w:rPr>
              <w:t>) sa riadi podmienkami Usmernenia, kapitoly 13. Ochrana majetku nadobudnutého a/alebo zhodnoteného z prostriedkov EÚ a štátneho rozpočtu.</w:t>
            </w:r>
          </w:p>
          <w:p w:rsidR="00795802" w:rsidRDefault="00795802" w:rsidP="00795802">
            <w:pPr>
              <w:ind w:left="60"/>
              <w:rPr>
                <w:b/>
                <w:sz w:val="20"/>
                <w:szCs w:val="20"/>
              </w:rPr>
            </w:pPr>
            <w:r>
              <w:rPr>
                <w:sz w:val="20"/>
                <w:szCs w:val="20"/>
              </w:rPr>
              <w:t>V prípade, ak sa zmeny budú týkať aj zmien v</w:t>
            </w:r>
            <w:del w:id="39" w:author="ingrid.kocianova" w:date="2010-08-12T07:56:00Z">
              <w:r>
                <w:rPr>
                  <w:sz w:val="20"/>
                  <w:szCs w:val="20"/>
                </w:rPr>
                <w:delText> </w:delText>
              </w:r>
            </w:del>
            <w:ins w:id="40" w:author="ingrid.kocianova" w:date="2010-08-12T07:56:00Z">
              <w:r>
                <w:rPr>
                  <w:sz w:val="20"/>
                  <w:szCs w:val="20"/>
                </w:rPr>
                <w:t> </w:t>
              </w:r>
            </w:ins>
            <w:del w:id="41" w:author="ingrid.kocianova" w:date="2010-08-12T07:56:00Z">
              <w:r>
                <w:rPr>
                  <w:sz w:val="20"/>
                  <w:szCs w:val="20"/>
                </w:rPr>
                <w:delText>Rámcovej</w:delText>
              </w:r>
            </w:del>
            <w:r>
              <w:rPr>
                <w:sz w:val="20"/>
                <w:szCs w:val="20"/>
              </w:rPr>
              <w:t xml:space="preserve"> zmluve</w:t>
            </w:r>
            <w:ins w:id="42" w:author="ingrid.kocianova" w:date="2010-08-12T07:56:00Z">
              <w:r>
                <w:rPr>
                  <w:sz w:val="20"/>
                  <w:szCs w:val="20"/>
                </w:rPr>
                <w:t xml:space="preserve"> </w:t>
              </w:r>
            </w:ins>
            <w:r>
              <w:rPr>
                <w:i/>
                <w:color w:val="FF0000"/>
                <w:sz w:val="20"/>
                <w:szCs w:val="20"/>
              </w:rPr>
              <w:t>o NFP</w:t>
            </w:r>
            <w:r>
              <w:rPr>
                <w:sz w:val="20"/>
                <w:szCs w:val="20"/>
              </w:rPr>
              <w:t>, PPA vyzve MAS k podpisu dodatku</w:t>
            </w:r>
            <w:del w:id="43" w:author="ingrid.kocianova" w:date="2010-08-12T07:57:00Z">
              <w:r>
                <w:rPr>
                  <w:sz w:val="20"/>
                  <w:szCs w:val="20"/>
                </w:rPr>
                <w:delText xml:space="preserve"> k Rámcovej zmluve</w:delText>
              </w:r>
            </w:del>
            <w:r>
              <w:rPr>
                <w:sz w:val="20"/>
                <w:szCs w:val="20"/>
              </w:rPr>
              <w:t>.</w:t>
            </w:r>
          </w:p>
        </w:tc>
      </w:tr>
    </w:tbl>
    <w:p w:rsidR="00795802" w:rsidRPr="00B42506" w:rsidRDefault="00795802" w:rsidP="00795802">
      <w:pPr>
        <w:autoSpaceDE w:val="0"/>
        <w:autoSpaceDN w:val="0"/>
        <w:jc w:val="both"/>
        <w:rPr>
          <w:b/>
          <w:sz w:val="24"/>
          <w:szCs w:val="24"/>
        </w:rPr>
      </w:pPr>
    </w:p>
    <w:p w:rsidR="00795802" w:rsidRPr="007E1A71" w:rsidRDefault="00795802" w:rsidP="00795802">
      <w:pPr>
        <w:autoSpaceDE w:val="0"/>
        <w:autoSpaceDN w:val="0"/>
        <w:jc w:val="both"/>
        <w:rPr>
          <w:b/>
          <w:sz w:val="24"/>
          <w:szCs w:val="24"/>
          <w:u w:val="single"/>
        </w:rPr>
      </w:pPr>
      <w:r w:rsidRPr="007E1A71">
        <w:rPr>
          <w:b/>
          <w:sz w:val="24"/>
          <w:szCs w:val="24"/>
          <w:u w:val="single"/>
        </w:rPr>
        <w:t>Ochrana majetku nadobudnutého A/alebo zhodnoteného z prostriedkov EÚ a štátneho rozpočtu</w:t>
      </w:r>
    </w:p>
    <w:p w:rsidR="00795802" w:rsidRPr="00795802" w:rsidRDefault="00795802" w:rsidP="00795802">
      <w:pPr>
        <w:pStyle w:val="Zkladntext2"/>
        <w:spacing w:before="60" w:after="60" w:line="300" w:lineRule="exact"/>
      </w:pPr>
      <w:r>
        <w:t xml:space="preserve">Podľa ustanovenia § 2 ods. 1 zákona č. 278/1993 Z. z. o správe majetku štátu v znení neskorších predpisov majetkom štátu sú veci vo vlastníctve Slovenskej republiky vrátane finančných prostriedkov, ako </w:t>
      </w:r>
      <w:r w:rsidRPr="00795802">
        <w:t xml:space="preserve">aj pohľadávky a iné majetkové práva Slovenskej republiky. </w:t>
      </w:r>
    </w:p>
    <w:p w:rsidR="00795802" w:rsidRPr="00795802" w:rsidRDefault="00795802" w:rsidP="00795802">
      <w:pPr>
        <w:pStyle w:val="Zkladntext2"/>
        <w:spacing w:before="60" w:after="60" w:line="300" w:lineRule="exact"/>
      </w:pPr>
      <w:r w:rsidRPr="00795802">
        <w:t xml:space="preserve">Podľa ustanovenia § 3 ods. 2 zákona č. 278/1993 Z. z. správca je oprávnený a povinný majetok štátu užívať na plnenie úloh v rámci predmetu činnosti alebo v súvislosti s ním, nakladať s ním podľa tohto </w:t>
      </w:r>
      <w:r w:rsidRPr="00795802">
        <w:lastRenderedPageBreak/>
        <w:t xml:space="preserve">zákona, udržiavať ho v riadnom stave, využívať všetky právne prostriedky na jeho ochranu a dbať, aby nedošlo najmä k jeho poškodeniu, strate, zneužitiu alebo zmenšeniu. </w:t>
      </w:r>
    </w:p>
    <w:p w:rsidR="00795802" w:rsidRPr="00795802" w:rsidRDefault="00795802" w:rsidP="00795802">
      <w:pPr>
        <w:spacing w:before="60" w:after="60" w:line="300" w:lineRule="exact"/>
        <w:rPr>
          <w:sz w:val="20"/>
          <w:szCs w:val="20"/>
        </w:rPr>
      </w:pPr>
      <w:r w:rsidRPr="00795802">
        <w:t>Konečný prijímateľ</w:t>
      </w:r>
      <w:r w:rsidRPr="00795802">
        <w:rPr>
          <w:rStyle w:val="Odkaznapoznmkupodiarou"/>
          <w:sz w:val="20"/>
          <w:szCs w:val="20"/>
        </w:rPr>
        <w:footnoteReference w:id="4"/>
      </w:r>
      <w:r w:rsidRPr="00795802">
        <w:t xml:space="preserve"> je povinný dodržiavať podmienky ochrany majetku nadobudnutého a/alebo zhodnoteného  z prostriedkov EÚ a štátneho rozpočtu v súlade s touto kapitolou. </w:t>
      </w:r>
    </w:p>
    <w:p w:rsidR="00795802" w:rsidRPr="00795802" w:rsidRDefault="00795802" w:rsidP="00795802">
      <w:pPr>
        <w:pStyle w:val="Zkladntext2"/>
        <w:spacing w:line="240" w:lineRule="auto"/>
        <w:rPr>
          <w:iCs/>
          <w:sz w:val="24"/>
          <w:szCs w:val="24"/>
        </w:rPr>
      </w:pPr>
    </w:p>
    <w:p w:rsidR="00795802" w:rsidRPr="00795802" w:rsidRDefault="00795802" w:rsidP="00795802">
      <w:pPr>
        <w:pStyle w:val="Zkladntext2"/>
        <w:spacing w:line="240" w:lineRule="auto"/>
        <w:rPr>
          <w:iCs/>
        </w:rPr>
      </w:pPr>
      <w:r w:rsidRPr="00795802">
        <w:rPr>
          <w:iCs/>
        </w:rPr>
        <w:t>A. Poistenie</w:t>
      </w:r>
    </w:p>
    <w:p w:rsidR="00795802" w:rsidRPr="00795802" w:rsidRDefault="00795802" w:rsidP="00795802">
      <w:pPr>
        <w:spacing w:before="60" w:after="60" w:line="300" w:lineRule="exact"/>
      </w:pPr>
      <w:r w:rsidRPr="00795802">
        <w:t xml:space="preserve">Na základe citovaných zákonných ustanovení bude konečný prijímateľ v zmluve zaviazaný zabezpečiť poistenie majetku, ktorý bol nadobudnutý a/alebo zhodnotený z prostriedkov EÚ a štátneho rozpočtu, minimálne proti krádeži a poškodeniu, respzničeniu, počas lehoty 5 rokov </w:t>
      </w:r>
      <w:r w:rsidRPr="00795802">
        <w:rPr>
          <w:i/>
          <w:color w:val="FF0000"/>
        </w:rPr>
        <w:t>po podpise zmluvy</w:t>
      </w:r>
      <w:r w:rsidRPr="00795802">
        <w:rPr>
          <w:color w:val="FF0000"/>
        </w:rPr>
        <w:t xml:space="preserve">  </w:t>
      </w:r>
      <w:r w:rsidRPr="00795802">
        <w:rPr>
          <w:strike/>
        </w:rPr>
        <w:t xml:space="preserve">od vydania rozhodnutia podľa §37 zak. Č. 528/2008 Z.z. v znení neskorších predpisov. </w:t>
      </w:r>
      <w:r w:rsidRPr="00795802">
        <w:t>Táto skutočnosť sa bude preukazovať</w:t>
      </w:r>
      <w:r w:rsidRPr="00795802">
        <w:rPr>
          <w:strike/>
        </w:rPr>
        <w:t xml:space="preserve"> </w:t>
      </w:r>
      <w:r w:rsidRPr="00795802">
        <w:t>platnou platnou poistnou zmluvou v čase predloženia prvej Žiadosti o platbu, ktorá súvisí s predmetom poistenia. Nehnuteľnosti sa nepoisťujú proti krádeži. Proti poškodeniu sa nemusia poistiť cesty (vrátane miestnych ciest, lávok, mostov), chodníky, vodovody, kanalizácie, cyklotrasy, verejné osvetlenie, autobusové zastávky, verejné priestranstvá a parky.</w:t>
      </w:r>
    </w:p>
    <w:p w:rsidR="00795802" w:rsidRPr="00795802" w:rsidRDefault="00795802" w:rsidP="00795802">
      <w:pPr>
        <w:pStyle w:val="Zkladntext2"/>
        <w:spacing w:before="60" w:after="60" w:line="300" w:lineRule="exact"/>
        <w:rPr>
          <w:iCs/>
        </w:rPr>
      </w:pPr>
      <w:r w:rsidRPr="00795802">
        <w:rPr>
          <w:iCs/>
        </w:rPr>
        <w:t>B. Záložné právo</w:t>
      </w:r>
    </w:p>
    <w:p w:rsidR="00795802" w:rsidRDefault="00795802" w:rsidP="00795802">
      <w:pPr>
        <w:spacing w:line="240" w:lineRule="auto"/>
        <w:rPr>
          <w:strike/>
        </w:rPr>
      </w:pPr>
      <w:r w:rsidRPr="00795802">
        <w:t xml:space="preserve">Ak bude predmetom projektu nadobudnutie a/alebo zhodnotenie hnuteľného a/alebo nehnuteľného majetku, bude sa podľa povahy projektu vždy aplikovať jedno z nasledovných riešení, ktoré bude platné minimálne počas lehoty 5 rokov </w:t>
      </w:r>
      <w:r w:rsidRPr="00795802">
        <w:rPr>
          <w:i/>
          <w:color w:val="FF0000"/>
        </w:rPr>
        <w:t>po podpise</w:t>
      </w:r>
      <w:r>
        <w:rPr>
          <w:i/>
          <w:color w:val="FF0000"/>
        </w:rPr>
        <w:t xml:space="preserve"> zmluvy </w:t>
      </w:r>
      <w:r w:rsidRPr="00795802">
        <w:rPr>
          <w:strike/>
        </w:rPr>
        <w:t>od vydania rozhodnutia podľa §37 zák.č.528/2008 Z.z. v znení neskorších predpisov</w:t>
      </w:r>
      <w:r>
        <w:rPr>
          <w:strike/>
        </w:rPr>
        <w:t>.</w:t>
      </w:r>
    </w:p>
    <w:p w:rsidR="00795802" w:rsidRDefault="00795802" w:rsidP="00795802">
      <w:pPr>
        <w:pStyle w:val="Zkladntext2"/>
        <w:spacing w:before="60" w:after="60" w:line="300" w:lineRule="exact"/>
        <w:ind w:left="360" w:hanging="360"/>
      </w:pPr>
      <w:r w:rsidRPr="00795802">
        <w:t xml:space="preserve">a) </w:t>
      </w:r>
      <w:r w:rsidRPr="00795802">
        <w:tab/>
        <w:t>konečný prijímateľ  zabezpečí zriadenie záložného práva na hnuteľný a/alebo nehnuteľný majetok, ktorý je predmetom projektu, v prospech PPA ako prvého záložného veriteľa. Znalecký posudok sa v tomto prípade nevyžaduje. Na základe predchádzajúceho písomného</w:t>
      </w:r>
      <w:r>
        <w:t xml:space="preserve"> súhlasu PPA môže byť tento majetok následne predmetom záložného práva v prospech tretích osôb. Zriadenie záložného práva sa bude preukazovať pri podaní prvej ŽoP, ktorá súvisí s nadobudnutím a/alebo zhodnotením príslušného hnuteľného a/alebo nehnuteľného majetku, predložením aktuálneho listu vlastníctva s vyznačeným záložným právom, resp. výpisom z notárskeho centrálneho registra záložných práv (v čase podania projektu môže byť majetok zaťažený akýmkoľvek záložným právom, pričom v čase podania prvej ŽoP, ktorá súvisí s nadobudnutím a/alebo zhodnotením majetku musí byť preukázané zriadenie záložného práva v prospech PPA </w:t>
      </w:r>
      <w:r>
        <w:rPr>
          <w:i/>
          <w:color w:val="FF0000"/>
        </w:rPr>
        <w:t>ako prvého záložného veriteľa</w:t>
      </w:r>
      <w:r>
        <w:t xml:space="preserve">); </w:t>
      </w:r>
    </w:p>
    <w:p w:rsidR="00795802" w:rsidRPr="00795802" w:rsidRDefault="00795802" w:rsidP="00795802">
      <w:pPr>
        <w:pStyle w:val="Zkladntext2"/>
        <w:spacing w:before="60" w:after="60" w:line="300" w:lineRule="exact"/>
        <w:ind w:left="360" w:hanging="360"/>
      </w:pPr>
      <w:r w:rsidRPr="00795802">
        <w:t xml:space="preserve">b) konečný prijímateľ  zabezpečí zriadenie záložného práva na iný vhodný hnuteľný a/alebo nehnuteľný majetok v prospech PPA ako prvého záložného veriteľa. Všeobecná hodnota založeného majetku musí byť stanovená znaleckým posudkom, vypracovaným podľa vyhlášky Ministerstva spravodlivosti Slovenskej republiky č. 492/2004 Z. z. o stanovení všeobecnej hodnoty majetku a musí predstavovať najmenej 100% hodnoty nenávratného finančného príspevku uvedeného v Zmluve. Na základe predchádzajúceho písomného súhlasu PPA môže byť tento majetok predmetom záložného práva v prospech tretích osôb. Zriadenie záložného práva sa bude preukazovať pri podaní prvej ŽoP, ktorá súvisí s nadobudnutím a/alebo zhodnotením príslušného hnuteľného a/alebo nehnuteľného majetku, predložením aktuálneho listu vlastníctva s vyznačeným záložným právom, resp. výpisom z notárskeho centrálneho registra záložných práv(v čase podania projektu môže byť majetok zaťažený akýmkoľvek záložným právom, pričom </w:t>
      </w:r>
      <w:r w:rsidRPr="00795802">
        <w:lastRenderedPageBreak/>
        <w:t xml:space="preserve">v čase podania prvej ŽoP, ktorá súvisí s nadobudnutím a/alebo zhodnotením majetku musí byť preukázané zriadenie záložného práva v prospech PPA); </w:t>
      </w:r>
    </w:p>
    <w:p w:rsidR="00795802" w:rsidRPr="00795802" w:rsidRDefault="00795802" w:rsidP="00795802">
      <w:pPr>
        <w:pStyle w:val="Zkladntext2"/>
        <w:spacing w:before="60" w:after="60" w:line="300" w:lineRule="exact"/>
        <w:ind w:left="360" w:hanging="360"/>
        <w:rPr>
          <w:highlight w:val="cyan"/>
        </w:rPr>
      </w:pPr>
      <w:r w:rsidRPr="00795802">
        <w:t xml:space="preserve">c)   v prípadoch, uvedených v písm. a) a b) tohto bodu, môže byť banka alebo iné finančné inštitúcie, financujúce a/alebo spolufinancujúce realizáciu predmetu projektu prvým záložným veriteľom za predpokladu, že má platne uzatvorenú zmluvu o vzájomnej spolupráci s PPA, resp. s Ministerstvom pôdohospodárstva a rozvoja vidieka SR (zoznam bánk a inštitúcií je zverejnený na internetovej stránke </w:t>
      </w:r>
      <w:del w:id="44" w:author="ingrid.kocianova" w:date="2010-07-27T08:59:00Z">
        <w:r w:rsidRPr="00795802">
          <w:rPr>
            <w:rStyle w:val="Hypertextovprepojenie"/>
          </w:rPr>
          <w:delText>http://</w:delText>
        </w:r>
        <w:r w:rsidRPr="00795802">
          <w:fldChar w:fldCharType="begin"/>
        </w:r>
        <w:r w:rsidRPr="00795802">
          <w:delInstrText xml:space="preserve"> HYPERLINK "http://www.land.gov.sk/" </w:delInstrText>
        </w:r>
        <w:r w:rsidRPr="00795802">
          <w:fldChar w:fldCharType="separate"/>
        </w:r>
        <w:r w:rsidRPr="00795802">
          <w:rPr>
            <w:rStyle w:val="Hypertextovprepojenie"/>
          </w:rPr>
          <w:delText>www.land.gov.sk</w:delText>
        </w:r>
        <w:r w:rsidRPr="00795802">
          <w:fldChar w:fldCharType="end"/>
        </w:r>
        <w:r w:rsidRPr="00795802">
          <w:delText xml:space="preserve"> a </w:delText>
        </w:r>
      </w:del>
      <w:hyperlink r:id="rId17" w:history="1">
        <w:r w:rsidRPr="00795802">
          <w:rPr>
            <w:rStyle w:val="Hypertextovprepojenie"/>
          </w:rPr>
          <w:t>http://www.apa.sk</w:t>
        </w:r>
      </w:hyperlink>
      <w:r w:rsidRPr="00795802">
        <w:t>). PPA v tomto prípade bude druhým záložným veriteľom;</w:t>
      </w:r>
    </w:p>
    <w:p w:rsidR="00795802" w:rsidRPr="00795802" w:rsidRDefault="00795802" w:rsidP="00795802">
      <w:pPr>
        <w:pStyle w:val="Zkladntext2"/>
        <w:spacing w:before="60" w:after="60" w:line="300" w:lineRule="exact"/>
        <w:ind w:left="360" w:hanging="360"/>
      </w:pPr>
      <w:r w:rsidRPr="00795802">
        <w:t>d)  výnimočne sa môže použiť iné riešenie v špecifických prípadoch, ktoré bude vhodným zabezpečením pohľadávky PPA.</w:t>
      </w:r>
    </w:p>
    <w:p w:rsidR="00795802" w:rsidRPr="00795802" w:rsidRDefault="00795802" w:rsidP="00795802">
      <w:pPr>
        <w:spacing w:before="60" w:after="60" w:line="300" w:lineRule="exact"/>
      </w:pPr>
      <w:r w:rsidRPr="00795802">
        <w:t>Ustanovenia bodu B. Záložné právo sa nevzťahujú na predmet podpory nadobudnutý a/alebo zhodnotený v zmysle opatrenia 3.4.1. Základné služby pre vidiecke obyvateľstvo, implementované prostredníctvom osi 4 a 3.4.2. Obnova a rozvoj obcí implementované prostredníctvom osi 4.</w:t>
      </w:r>
    </w:p>
    <w:p w:rsidR="00795802" w:rsidRPr="00795802" w:rsidRDefault="00795802" w:rsidP="00795802">
      <w:pPr>
        <w:pStyle w:val="Zkladntext2"/>
        <w:spacing w:before="60" w:after="60" w:line="300" w:lineRule="exact"/>
      </w:pPr>
    </w:p>
    <w:p w:rsidR="00795802" w:rsidRPr="00795802" w:rsidRDefault="00795802" w:rsidP="00795802">
      <w:pPr>
        <w:pStyle w:val="Zkladntext2"/>
        <w:spacing w:before="60" w:after="60" w:line="300" w:lineRule="exact"/>
        <w:ind w:left="360" w:hanging="360"/>
        <w:rPr>
          <w:iCs/>
        </w:rPr>
      </w:pPr>
      <w:r w:rsidRPr="00795802">
        <w:rPr>
          <w:iCs/>
        </w:rPr>
        <w:t xml:space="preserve">C. </w:t>
      </w:r>
      <w:r w:rsidRPr="00795802">
        <w:rPr>
          <w:iCs/>
        </w:rPr>
        <w:tab/>
        <w:t xml:space="preserve">Ustanovenia o poistení a záložnom práve uvedené v bode A., B. a G. sa vzťahujú na dlhodobý hmotný majetok </w:t>
      </w:r>
      <w:r w:rsidRPr="00795802">
        <w:t>podľa § 22 ods. 2 písm. a) zákona č. 595/2003 Z. z. o dani z príjmov v znení neskorších predpisov</w:t>
      </w:r>
      <w:r w:rsidRPr="00795802">
        <w:rPr>
          <w:iCs/>
        </w:rPr>
        <w:t xml:space="preserve">. </w:t>
      </w:r>
    </w:p>
    <w:p w:rsidR="00795802" w:rsidRPr="00795802" w:rsidRDefault="00795802" w:rsidP="00AF3EA7">
      <w:pPr>
        <w:pStyle w:val="Zkladntext2"/>
        <w:numPr>
          <w:ilvl w:val="1"/>
          <w:numId w:val="66"/>
        </w:numPr>
        <w:tabs>
          <w:tab w:val="num" w:pos="360"/>
        </w:tabs>
        <w:spacing w:before="60" w:after="60" w:line="300" w:lineRule="exact"/>
        <w:ind w:left="360"/>
        <w:jc w:val="both"/>
        <w:rPr>
          <w:iCs/>
        </w:rPr>
      </w:pPr>
      <w:r w:rsidRPr="00795802">
        <w:rPr>
          <w:iCs/>
        </w:rPr>
        <w:t xml:space="preserve">Zmluvy o zriadení záložného práva v zmysle bodu B. a C. vypracováva ústredie PPA (ak nie je uvedené inak) na základe písomnej žiadosti konečného prijímateľa. Konečný prijímateľ podáva žiadosť o vypracovanie zmluvy o zriadení záložného práva na ústredie PPA na predpísanom tlačive, zverejnenom na internetovej stránke </w:t>
      </w:r>
      <w:del w:id="45" w:author="ingrid.kocianova" w:date="2010-07-27T09:01:00Z">
        <w:r w:rsidRPr="00795802">
          <w:rPr>
            <w:rStyle w:val="Hypertextovprepojenie"/>
          </w:rPr>
          <w:delText>http://</w:delText>
        </w:r>
        <w:r w:rsidRPr="00795802">
          <w:fldChar w:fldCharType="begin"/>
        </w:r>
        <w:r w:rsidRPr="00795802">
          <w:delInstrText xml:space="preserve"> HYPERLINK "http://www.land.gov.sk/" </w:delInstrText>
        </w:r>
        <w:r w:rsidRPr="00795802">
          <w:fldChar w:fldCharType="separate"/>
        </w:r>
        <w:r w:rsidRPr="00795802">
          <w:rPr>
            <w:rStyle w:val="Hypertextovprepojenie"/>
          </w:rPr>
          <w:delText>www.land.gov.sk</w:delText>
        </w:r>
        <w:r w:rsidRPr="00795802">
          <w:fldChar w:fldCharType="end"/>
        </w:r>
        <w:r w:rsidRPr="00795802">
          <w:rPr>
            <w:iCs/>
          </w:rPr>
          <w:delText xml:space="preserve"> alebo </w:delText>
        </w:r>
      </w:del>
      <w:hyperlink r:id="rId18" w:history="1">
        <w:r w:rsidRPr="00795802">
          <w:rPr>
            <w:rStyle w:val="Hypertextovprepojenie"/>
          </w:rPr>
          <w:t>http://www.apa.sk</w:t>
        </w:r>
      </w:hyperlink>
      <w:r w:rsidRPr="00795802">
        <w:rPr>
          <w:iCs/>
        </w:rPr>
        <w:t>. Výdavky spojené so zriadením záložného práva znáša konečný prijímateľ.</w:t>
      </w:r>
      <w:r w:rsidRPr="00795802">
        <w:t xml:space="preserve"> Konečný prijímateľ je oprávnený vypracovať konkrétnu zmluvu o zriadení záložného práva, pričom je povinný dodržať usmernenie a záväzné vzory zmlúv o zriadení záložného práva zverejnené na internetovej stránke </w:t>
      </w:r>
      <w:r w:rsidRPr="00795802">
        <w:rPr>
          <w:u w:val="single"/>
        </w:rPr>
        <w:t>http://www.apa.sk.</w:t>
      </w:r>
    </w:p>
    <w:p w:rsidR="00795802" w:rsidRPr="00795802" w:rsidRDefault="00795802" w:rsidP="00AF3EA7">
      <w:pPr>
        <w:numPr>
          <w:ilvl w:val="1"/>
          <w:numId w:val="66"/>
        </w:numPr>
        <w:tabs>
          <w:tab w:val="num" w:pos="360"/>
        </w:tabs>
        <w:spacing w:before="60" w:after="60" w:line="300" w:lineRule="exact"/>
        <w:ind w:left="360"/>
        <w:jc w:val="both"/>
      </w:pPr>
      <w:r w:rsidRPr="00795802">
        <w:t>Ak bude predmetom projektov, podávaných  konečným prijímateľom v súlade s týmto Usmernením majetok nadobudnutý a/alebo zhodnotený na základe Zmluvy o poskytnutí nenávratného finančného príspevku v programovom období 2004 – 2006, môže byť predmetom záložného práva za podmienok uvedených v tejto časti Usmernenia.</w:t>
      </w:r>
    </w:p>
    <w:p w:rsidR="00795802" w:rsidRPr="00795802" w:rsidRDefault="00795802" w:rsidP="00795802">
      <w:pPr>
        <w:pStyle w:val="Zkladntext"/>
        <w:spacing w:before="60" w:after="60" w:line="300" w:lineRule="exact"/>
        <w:ind w:left="360" w:hanging="360"/>
      </w:pPr>
      <w:r w:rsidRPr="00795802">
        <w:t xml:space="preserve">F.  Podmienkou poskytnutia zálohovej platby je povinnosť MAS zabezpečiť zálohovú platbu bankovou zárukou (§ 313 a 322 zákona č. 513/1991 Zb.) alebo rovnocennou písomnou zárukou (napríklad ručenie podľa § 303 až 312 zákona č. 513/1991 Zb. V tomto prípade sa vyžaduje úradne osvedčený podpis ručiteľa, pričom ručiteľom musia byť dve právnické osoby v súlade s § 307 ods. 1 zákona č. 513/1991 Zb. a ručiteľský záväzok musí prechádzať aj na právneho nástupcu ručiteľa), vo výške minimálne 110 % z poskytnutej zálohovej platby. </w:t>
      </w:r>
      <w:r w:rsidRPr="00795802">
        <w:rPr>
          <w:bCs/>
        </w:rPr>
        <w:t>Túto skutočnosť preukáže MAS súčasne s predložením ŽoP (zálohová platba )</w:t>
      </w:r>
      <w:r w:rsidRPr="00795802">
        <w:t>. Jednotlivé záruky zaniknú až uplynutím doby stanovenej v zmluve a nesmú obsahovať také podmienky, ktoré by znemožnili prípadné uspokojenie veriteľa. V prípade zabezpečenia pohľadávky PPA bankovou zárukou, MAS je oprávnená zriadiť v prospech banky ako prednostného záložného veriteľa záložné právo na predmet projektu bez súčasnej povinnosti zriadiť záložné právo aj v prospech PPA.</w:t>
      </w:r>
    </w:p>
    <w:p w:rsidR="001C50C2" w:rsidRPr="000F6A58" w:rsidRDefault="00795802" w:rsidP="00795802">
      <w:pPr>
        <w:keepLines/>
        <w:spacing w:line="23" w:lineRule="atLeast"/>
        <w:jc w:val="both"/>
      </w:pPr>
      <w:r w:rsidRPr="00795802">
        <w:lastRenderedPageBreak/>
        <w:t xml:space="preserve">G.  Ak je predmetom projektu  </w:t>
      </w:r>
      <w:r w:rsidRPr="00795802">
        <w:rPr>
          <w:i/>
          <w:color w:val="FF0000"/>
        </w:rPr>
        <w:t>v rámci opatrenia 4.3 Chod miestnej akčnej skupiny</w:t>
      </w:r>
      <w:r w:rsidRPr="00795802">
        <w:t xml:space="preserve"> nadobudnutie hnuteľného majetku  (dlhodobý hmotný majetok podľa § 22 ods. 2 písm. a) zákona č. 595/2003 Z. z. o dani z príjmov v znení neskorších predpisov, MAS  sa zaväzuje do sumy hodnoty tohto majetku </w:t>
      </w:r>
      <w:r w:rsidRPr="00795802">
        <w:rPr>
          <w:u w:val="single"/>
        </w:rPr>
        <w:t xml:space="preserve">zriadiť záložné právo v prospech PPA </w:t>
      </w:r>
      <w:r w:rsidRPr="00795802">
        <w:t xml:space="preserve">v súlade s časťou B  tejto kapitoly, platnej v čase uzatvárania zmluvy o zriadení záložného práva </w:t>
      </w:r>
      <w:r w:rsidRPr="00795802">
        <w:rPr>
          <w:u w:val="single"/>
        </w:rPr>
        <w:t xml:space="preserve">za predpokladu, že celý projekt bude financovaný systémom refundácie. </w:t>
      </w:r>
      <w:r w:rsidRPr="00795802">
        <w:t xml:space="preserve">Túto skutočnosť MAS preukáže v čase predloženia prvej ŽoP </w:t>
      </w:r>
      <w:r w:rsidRPr="00795802">
        <w:rPr>
          <w:i/>
          <w:color w:val="FF0000"/>
        </w:rPr>
        <w:t>na opatrenie 4.3 Chod miestnej akčnej skupiny</w:t>
      </w:r>
      <w:r w:rsidRPr="00795802">
        <w:t xml:space="preserve">, ktorá súvisí s nadobudnutím hnuteľného majetku V opačnom prípade je PPA oprávnená NFP nevyplatiť. Umožňuje sa aj postupné zakladanie majetku resp. postupné zabezpečenie pohľadávky v závislosti od sumy požadovanej v ŽoP </w:t>
      </w:r>
      <w:r w:rsidRPr="00795802">
        <w:rPr>
          <w:i/>
          <w:color w:val="FF0000"/>
        </w:rPr>
        <w:t>na opatrenie 4.3 Chod miestnej akčnej skupiny</w:t>
      </w:r>
      <w:r w:rsidRPr="00795802">
        <w:t xml:space="preserve">. Výdavky spojené so zriadením záložného práva znáša MAS. Žiadosť o zriadenie záložného práva sa podáva na ústredie PPA na predpísanom tlačive, zverejnenom na internetovej stránke </w:t>
      </w:r>
      <w:r w:rsidRPr="00795802">
        <w:rPr>
          <w:u w:val="single"/>
        </w:rPr>
        <w:t>http://www.apa.sk.</w:t>
      </w:r>
      <w:r w:rsidRPr="00795802">
        <w:t xml:space="preserve"> MAS je oprávnená vypracovať konkrétnu zmluvu o zriadení záložného práva, pričom je povinná dodržať usmernenie a záväzné vzory zmlúv o zriadení záložného práva zverejnené na internetovej stránke </w:t>
      </w:r>
      <w:r w:rsidRPr="00795802">
        <w:rPr>
          <w:u w:val="single"/>
        </w:rPr>
        <w:t xml:space="preserve">http://www.apa.sk. </w:t>
      </w:r>
      <w:r w:rsidRPr="00795802">
        <w:t>V prípade financovania projektu systémom zálohových platieb a kombinovaním systému zálohových platieb a refundácie sa záložné právo v prospech PPA nezriaďuje a postupuje sa podľa predchádzajúceho odseku tohto</w:t>
      </w:r>
    </w:p>
    <w:p w:rsidR="00795802" w:rsidRPr="007E1A71" w:rsidRDefault="00795802" w:rsidP="00595155">
      <w:pPr>
        <w:spacing w:before="60" w:after="60" w:line="300" w:lineRule="exact"/>
        <w:jc w:val="both"/>
        <w:rPr>
          <w:b/>
          <w:sz w:val="24"/>
          <w:szCs w:val="24"/>
          <w:u w:val="single"/>
        </w:rPr>
      </w:pPr>
      <w:r w:rsidRPr="007E1A71">
        <w:rPr>
          <w:b/>
          <w:sz w:val="24"/>
          <w:szCs w:val="24"/>
          <w:u w:val="single"/>
        </w:rPr>
        <w:t>Usmernenie postupu konečných prijímateľov ( o</w:t>
      </w:r>
      <w:r w:rsidR="005565E9" w:rsidRPr="007E1A71">
        <w:rPr>
          <w:b/>
          <w:sz w:val="24"/>
          <w:szCs w:val="24"/>
          <w:u w:val="single"/>
        </w:rPr>
        <w:t>právnených žiadateľov) pri obstará</w:t>
      </w:r>
      <w:r w:rsidRPr="007E1A71">
        <w:rPr>
          <w:b/>
          <w:sz w:val="24"/>
          <w:szCs w:val="24"/>
          <w:u w:val="single"/>
        </w:rPr>
        <w:t xml:space="preserve">vaní </w:t>
      </w:r>
      <w:r w:rsidR="005565E9" w:rsidRPr="007E1A71">
        <w:rPr>
          <w:b/>
          <w:sz w:val="24"/>
          <w:szCs w:val="24"/>
          <w:u w:val="single"/>
        </w:rPr>
        <w:t>tovarov, stavebných prác a služieb</w:t>
      </w:r>
    </w:p>
    <w:p w:rsidR="00795802" w:rsidRDefault="00795802" w:rsidP="00595155">
      <w:pPr>
        <w:spacing w:before="60" w:after="60" w:line="300" w:lineRule="exact"/>
        <w:jc w:val="both"/>
        <w:rPr>
          <w:i/>
          <w:color w:val="FF0000"/>
        </w:rPr>
      </w:pPr>
    </w:p>
    <w:p w:rsidR="00595155" w:rsidRPr="00E568C9" w:rsidRDefault="00595155" w:rsidP="00595155">
      <w:pPr>
        <w:spacing w:before="60" w:after="60" w:line="300" w:lineRule="exact"/>
        <w:jc w:val="both"/>
        <w:rPr>
          <w:i/>
          <w:color w:val="FF0000"/>
        </w:rPr>
      </w:pPr>
      <w:r w:rsidRPr="00E568C9">
        <w:rPr>
          <w:i/>
          <w:color w:val="FF0000"/>
        </w:rPr>
        <w:t xml:space="preserve">Postupy, ktorými sa riadi konečný prijímateľ (oprávnený žiadateľ) pri obstarávaní tovarov, stavebných prác a služieb sú podrobne uvedené v Usmernení,  Príloha č.17. Metodické usmernenie postupu konečných prijímateľov (oprávnených žiadateľov) pri obstarávaní tovarov, stavebných prác a služieb v rámci osi 4 Leader, zverejnenom na internetovej stránke www.apa.sk. </w:t>
      </w:r>
    </w:p>
    <w:p w:rsidR="00595155" w:rsidRPr="00E568C9" w:rsidRDefault="00595155" w:rsidP="00595155">
      <w:pPr>
        <w:pStyle w:val="Nadpis2"/>
        <w:spacing w:line="300" w:lineRule="exact"/>
        <w:jc w:val="both"/>
        <w:rPr>
          <w:rFonts w:ascii="Times New Roman" w:hAnsi="Times New Roman" w:cs="Times New Roman"/>
          <w:i w:val="0"/>
          <w:smallCaps/>
          <w:strike/>
          <w:sz w:val="24"/>
          <w:szCs w:val="24"/>
        </w:rPr>
      </w:pPr>
      <w:r w:rsidRPr="00E568C9">
        <w:rPr>
          <w:rFonts w:ascii="Times New Roman" w:hAnsi="Times New Roman" w:cs="Times New Roman"/>
          <w:i w:val="0"/>
          <w:strike/>
          <w:sz w:val="24"/>
          <w:szCs w:val="24"/>
        </w:rPr>
        <w:t>V súvislosti so zákonom č. 58/2011 Z. z., ktorým sa mení a dopĺňa zákon č. 25/2006 Z. z. o verejnom obstarávaní a o zmene a doplnení niektorých zákonov v znení neskorších predpisov sa upravuje táto kapitola nasledovne:</w:t>
      </w:r>
    </w:p>
    <w:p w:rsidR="00595155" w:rsidRPr="00E568C9" w:rsidRDefault="00595155" w:rsidP="00595155">
      <w:pPr>
        <w:spacing w:line="300" w:lineRule="exact"/>
        <w:jc w:val="both"/>
        <w:rPr>
          <w:bCs/>
          <w:strike/>
          <w:u w:val="single"/>
        </w:rPr>
      </w:pPr>
      <w:r w:rsidRPr="00E568C9">
        <w:rPr>
          <w:b/>
          <w:strike/>
          <w:u w:val="single"/>
        </w:rPr>
        <w:t>Postupy zadávania zákaziek, ktoré boli vyhlásené alebo preukázateľne začaté do 31. marca 2011, sa ukončia podľa predpisov účinných do 31. marca 2011</w:t>
      </w:r>
      <w:r w:rsidRPr="00E568C9">
        <w:rPr>
          <w:bCs/>
          <w:strike/>
          <w:u w:val="single"/>
        </w:rPr>
        <w:t xml:space="preserve">. </w:t>
      </w:r>
    </w:p>
    <w:p w:rsidR="00595155" w:rsidRPr="00E568C9" w:rsidRDefault="00595155" w:rsidP="00595155">
      <w:pPr>
        <w:tabs>
          <w:tab w:val="left" w:pos="360"/>
        </w:tabs>
        <w:autoSpaceDE w:val="0"/>
        <w:autoSpaceDN w:val="0"/>
        <w:spacing w:line="300" w:lineRule="exact"/>
        <w:jc w:val="both"/>
        <w:rPr>
          <w:bCs/>
          <w:strike/>
        </w:rPr>
      </w:pPr>
      <w:r w:rsidRPr="00E568C9">
        <w:rPr>
          <w:bCs/>
          <w:strike/>
        </w:rPr>
        <w:t>Vyhlásenie alebo začatie postupu zadávania zákaziek bude posudzované podľa dátumu odoslania dokumentov, pri ktorých sú koneční prijímatelia (oprávnení žiadatelia):</w:t>
      </w:r>
    </w:p>
    <w:p w:rsidR="00595155" w:rsidRPr="00E568C9" w:rsidRDefault="00595155" w:rsidP="00595155">
      <w:pPr>
        <w:tabs>
          <w:tab w:val="left" w:pos="360"/>
        </w:tabs>
        <w:autoSpaceDE w:val="0"/>
        <w:autoSpaceDN w:val="0"/>
        <w:spacing w:line="300" w:lineRule="exact"/>
        <w:jc w:val="both"/>
        <w:rPr>
          <w:bCs/>
          <w:strike/>
        </w:rPr>
      </w:pPr>
    </w:p>
    <w:p w:rsidR="00595155" w:rsidRPr="00E568C9" w:rsidRDefault="00595155" w:rsidP="00595155">
      <w:pPr>
        <w:tabs>
          <w:tab w:val="left" w:pos="360"/>
        </w:tabs>
        <w:autoSpaceDE w:val="0"/>
        <w:autoSpaceDN w:val="0"/>
        <w:spacing w:line="300" w:lineRule="exact"/>
        <w:ind w:left="360" w:hanging="360"/>
        <w:jc w:val="both"/>
        <w:rPr>
          <w:bCs/>
          <w:strike/>
        </w:rPr>
      </w:pPr>
      <w:r w:rsidRPr="00E568C9">
        <w:rPr>
          <w:bCs/>
          <w:strike/>
        </w:rPr>
        <w:t xml:space="preserve">a) v postavení verejného obstarávateľa, obstarávateľa alebo osoby podľa § 7 zákona o verejnom obstarávaní vyhlasujú alebo začínajú postupy zadávania zákaziek v zmysle zákona o verejnom obstarávaní v znení platnom do 31.marca 2011 </w:t>
      </w:r>
    </w:p>
    <w:p w:rsidR="00595155" w:rsidRPr="00E568C9" w:rsidRDefault="00595155" w:rsidP="00595155">
      <w:pPr>
        <w:tabs>
          <w:tab w:val="left" w:pos="360"/>
        </w:tabs>
        <w:autoSpaceDE w:val="0"/>
        <w:autoSpaceDN w:val="0"/>
        <w:spacing w:line="300" w:lineRule="exact"/>
        <w:ind w:left="360" w:hanging="360"/>
        <w:jc w:val="both"/>
        <w:rPr>
          <w:bCs/>
          <w:strike/>
        </w:rPr>
      </w:pPr>
      <w:r w:rsidRPr="00E568C9">
        <w:rPr>
          <w:bCs/>
          <w:strike/>
        </w:rPr>
        <w:t>b) nie sú v postavení verejného obstarávateľa, obstarávateľa alebo osoby podľa § 7 zákona o verejnom obstarávaní vyhlasujú alebo začínajú postupy zadávania zákaziek podľa iných predpisov účinných do 31.marca 2011.</w:t>
      </w:r>
    </w:p>
    <w:p w:rsidR="00595155" w:rsidRPr="00E568C9" w:rsidRDefault="00595155" w:rsidP="00595155">
      <w:pPr>
        <w:tabs>
          <w:tab w:val="left" w:pos="360"/>
        </w:tabs>
        <w:autoSpaceDE w:val="0"/>
        <w:autoSpaceDN w:val="0"/>
        <w:spacing w:line="300" w:lineRule="exact"/>
        <w:jc w:val="both"/>
        <w:rPr>
          <w:bCs/>
          <w:strike/>
        </w:rPr>
      </w:pPr>
      <w:r w:rsidRPr="00E568C9">
        <w:rPr>
          <w:bCs/>
          <w:strike/>
        </w:rPr>
        <w:t>Na preukázanie dátumu vyhlásenia alebo začatia postupu zadávania zákazky bude PPA vyžadovať v závislosti od postavenia konečného prijímateľa (oprávneného žiadateľa)</w:t>
      </w:r>
      <w:r w:rsidRPr="00E568C9">
        <w:rPr>
          <w:rStyle w:val="Odkaznapoznmkupodiarou"/>
          <w:bCs/>
          <w:strike/>
        </w:rPr>
        <w:footnoteReference w:id="5"/>
      </w:r>
      <w:r w:rsidRPr="00E568C9">
        <w:rPr>
          <w:bCs/>
          <w:strike/>
        </w:rPr>
        <w:t xml:space="preserve"> pri zadávaní zákazky a postupu zadávania zákazky, ktorý </w:t>
      </w:r>
      <w:r w:rsidRPr="00E568C9">
        <w:rPr>
          <w:strike/>
        </w:rPr>
        <w:t>konečný prijímateľ (oprávnený žiadateľ) bol</w:t>
      </w:r>
      <w:r w:rsidRPr="00E568C9">
        <w:rPr>
          <w:bCs/>
          <w:strike/>
        </w:rPr>
        <w:t xml:space="preserve"> povinný použiť, predloženie niektorého z nasledujúcich dokladov:</w:t>
      </w:r>
    </w:p>
    <w:p w:rsidR="00595155" w:rsidRPr="00E568C9" w:rsidRDefault="00595155" w:rsidP="00AF3EA7">
      <w:pPr>
        <w:widowControl w:val="0"/>
        <w:numPr>
          <w:ilvl w:val="0"/>
          <w:numId w:val="27"/>
        </w:numPr>
        <w:adjustRightInd w:val="0"/>
        <w:spacing w:after="0" w:line="300" w:lineRule="exact"/>
        <w:ind w:left="714" w:hanging="357"/>
        <w:jc w:val="both"/>
        <w:textAlignment w:val="baseline"/>
        <w:rPr>
          <w:bCs/>
          <w:strike/>
        </w:rPr>
      </w:pPr>
      <w:r w:rsidRPr="00E568C9">
        <w:rPr>
          <w:bCs/>
          <w:strike/>
        </w:rPr>
        <w:lastRenderedPageBreak/>
        <w:t>vytlačený e-mail z publikačného úradu EÚ potvrdzujúci pridelenie interného referenčného čísla odoslaného oznámenia, doručený konečnému prijímateľovi (oprávnenému žiadateľovi) do 31.03.2011 a  priložený text oznámenia o vyhlásení verejného obstarávania;</w:t>
      </w:r>
    </w:p>
    <w:p w:rsidR="00595155" w:rsidRPr="00E568C9" w:rsidRDefault="00595155" w:rsidP="00AF3EA7">
      <w:pPr>
        <w:widowControl w:val="0"/>
        <w:numPr>
          <w:ilvl w:val="0"/>
          <w:numId w:val="27"/>
        </w:numPr>
        <w:adjustRightInd w:val="0"/>
        <w:spacing w:after="0" w:line="300" w:lineRule="exact"/>
        <w:ind w:left="714" w:hanging="357"/>
        <w:jc w:val="both"/>
        <w:textAlignment w:val="baseline"/>
        <w:rPr>
          <w:bCs/>
          <w:strike/>
        </w:rPr>
      </w:pPr>
      <w:r w:rsidRPr="00E568C9">
        <w:rPr>
          <w:bCs/>
          <w:strike/>
        </w:rPr>
        <w:t>vytlačený e-mail z Úradu pre verejné obstarávanie potvrdzujúci prijatie oznámenia o vyhlásení verejného obstarávania, doručený konečnému prijímateľovi (oprávnenému žiadateľovi) do 31.03.2011 a text odoslaného oznámenia o vyhlásení verejného obstarávania;</w:t>
      </w:r>
    </w:p>
    <w:p w:rsidR="00595155" w:rsidRPr="00E568C9" w:rsidRDefault="00595155" w:rsidP="00AF3EA7">
      <w:pPr>
        <w:widowControl w:val="0"/>
        <w:numPr>
          <w:ilvl w:val="0"/>
          <w:numId w:val="27"/>
        </w:numPr>
        <w:adjustRightInd w:val="0"/>
        <w:spacing w:after="0" w:line="300" w:lineRule="exact"/>
        <w:ind w:left="714" w:hanging="357"/>
        <w:jc w:val="both"/>
        <w:textAlignment w:val="baseline"/>
        <w:rPr>
          <w:bCs/>
          <w:strike/>
        </w:rPr>
      </w:pPr>
      <w:r w:rsidRPr="00E568C9">
        <w:rPr>
          <w:bCs/>
          <w:strike/>
        </w:rPr>
        <w:t>printscren webovej stránky konečného prijímateľa (oprávneného žiadateľa) s uverejneným textom výzvy na predkladanie ponúk s dátumom do 31.03.2011;</w:t>
      </w:r>
    </w:p>
    <w:p w:rsidR="00595155" w:rsidRPr="00E568C9" w:rsidRDefault="00595155" w:rsidP="00AF3EA7">
      <w:pPr>
        <w:widowControl w:val="0"/>
        <w:numPr>
          <w:ilvl w:val="0"/>
          <w:numId w:val="27"/>
        </w:numPr>
        <w:adjustRightInd w:val="0"/>
        <w:spacing w:after="0" w:line="300" w:lineRule="exact"/>
        <w:ind w:left="714" w:hanging="357"/>
        <w:jc w:val="both"/>
        <w:textAlignment w:val="baseline"/>
        <w:rPr>
          <w:bCs/>
          <w:strike/>
        </w:rPr>
      </w:pPr>
      <w:r w:rsidRPr="00E568C9">
        <w:rPr>
          <w:bCs/>
          <w:strike/>
        </w:rPr>
        <w:t>kópia písomnej žiadosti na predloženie cenových ponúk zaslanej dodávateľom a kópia potvrdenia pošty alebo kuriéra alebo kópia príslušnej strany knihy odoslanej pošty konečného prijímateľa (oprávneného žiadateľa) s dátumom odoslania žiadosti do 31.03.2011;</w:t>
      </w:r>
    </w:p>
    <w:p w:rsidR="00595155" w:rsidRPr="00E568C9" w:rsidRDefault="00595155" w:rsidP="00AF3EA7">
      <w:pPr>
        <w:widowControl w:val="0"/>
        <w:numPr>
          <w:ilvl w:val="0"/>
          <w:numId w:val="27"/>
        </w:numPr>
        <w:adjustRightInd w:val="0"/>
        <w:spacing w:after="0" w:line="300" w:lineRule="exact"/>
        <w:ind w:left="714" w:hanging="357"/>
        <w:jc w:val="both"/>
        <w:textAlignment w:val="baseline"/>
        <w:rPr>
          <w:bCs/>
          <w:strike/>
        </w:rPr>
      </w:pPr>
      <w:r w:rsidRPr="00E568C9">
        <w:rPr>
          <w:bCs/>
          <w:strike/>
        </w:rPr>
        <w:t xml:space="preserve">elektronické oslovenie dodávateľov na predloženie cenových ponúk (postačuje vytlačená e-mailová správa konečného prijímateľa (oprávneného žiadateľa) zaslaná dodávateľom s dátumom zaslania do 31.03.2011); </w:t>
      </w:r>
    </w:p>
    <w:p w:rsidR="00595155" w:rsidRPr="00E568C9" w:rsidRDefault="00595155" w:rsidP="00AF3EA7">
      <w:pPr>
        <w:widowControl w:val="0"/>
        <w:numPr>
          <w:ilvl w:val="0"/>
          <w:numId w:val="27"/>
        </w:numPr>
        <w:adjustRightInd w:val="0"/>
        <w:spacing w:after="0" w:line="300" w:lineRule="exact"/>
        <w:ind w:left="714" w:hanging="357"/>
        <w:jc w:val="both"/>
        <w:textAlignment w:val="baseline"/>
        <w:rPr>
          <w:bCs/>
          <w:strike/>
        </w:rPr>
      </w:pPr>
      <w:r w:rsidRPr="00E568C9">
        <w:rPr>
          <w:bCs/>
          <w:strike/>
        </w:rPr>
        <w:t>potvrdenie dodávateľa o prevzatí písomnej žiadosti o predloženie cenových ponúk, ak bola doručená osobne (postačuje dodávateľom potvrdené prevzatie na kópii</w:t>
      </w:r>
      <w:r w:rsidRPr="00E568C9">
        <w:rPr>
          <w:rFonts w:ascii="Arial" w:hAnsi="Arial" w:cs="Arial"/>
          <w:bCs/>
          <w:strike/>
        </w:rPr>
        <w:t xml:space="preserve"> </w:t>
      </w:r>
      <w:r w:rsidRPr="00E568C9">
        <w:rPr>
          <w:bCs/>
          <w:strike/>
        </w:rPr>
        <w:t>žiadosti s vyznačeným dátumom prevzatia).</w:t>
      </w:r>
    </w:p>
    <w:p w:rsidR="00595155" w:rsidRPr="00E568C9" w:rsidRDefault="00595155" w:rsidP="00595155">
      <w:pPr>
        <w:spacing w:line="300" w:lineRule="exact"/>
        <w:rPr>
          <w:b/>
          <w:bCs/>
          <w:caps/>
          <w:strike/>
          <w:u w:val="single"/>
        </w:rPr>
      </w:pPr>
    </w:p>
    <w:p w:rsidR="00595155" w:rsidRPr="00E568C9" w:rsidRDefault="00595155" w:rsidP="00595155">
      <w:pPr>
        <w:spacing w:line="300" w:lineRule="exact"/>
        <w:rPr>
          <w:b/>
          <w:bCs/>
          <w:caps/>
          <w:strike/>
          <w:u w:val="single"/>
        </w:rPr>
      </w:pPr>
      <w:r w:rsidRPr="00E568C9">
        <w:rPr>
          <w:b/>
          <w:bCs/>
          <w:caps/>
          <w:strike/>
          <w:u w:val="single"/>
        </w:rPr>
        <w:t>Postup pri zadávaní zákaziek podľa zákona o verejnom obstarávaní</w:t>
      </w:r>
    </w:p>
    <w:p w:rsidR="00595155" w:rsidRPr="00E568C9" w:rsidRDefault="00595155" w:rsidP="00595155">
      <w:pPr>
        <w:spacing w:line="300" w:lineRule="exact"/>
        <w:rPr>
          <w:b/>
          <w:bCs/>
          <w:strike/>
          <w:u w:val="single"/>
        </w:rPr>
      </w:pPr>
    </w:p>
    <w:p w:rsidR="00595155" w:rsidRPr="00E568C9" w:rsidRDefault="00595155" w:rsidP="00595155">
      <w:pPr>
        <w:spacing w:line="300" w:lineRule="exact"/>
        <w:rPr>
          <w:strike/>
        </w:rPr>
      </w:pPr>
      <w:r w:rsidRPr="00E568C9">
        <w:rPr>
          <w:b/>
          <w:bCs/>
          <w:strike/>
          <w:u w:val="single"/>
        </w:rPr>
        <w:t xml:space="preserve">1. Osoby povinné postupovať v zmysle zákona o verejnom obstarávaní </w:t>
      </w:r>
    </w:p>
    <w:p w:rsidR="00595155" w:rsidRPr="00E568C9" w:rsidRDefault="00595155" w:rsidP="00595155">
      <w:pPr>
        <w:spacing w:line="300" w:lineRule="exact"/>
        <w:rPr>
          <w:strike/>
        </w:rPr>
      </w:pPr>
      <w:r w:rsidRPr="00E568C9">
        <w:rPr>
          <w:strike/>
        </w:rPr>
        <w:t>Postup v zmysle zákona o verejnom obstarávaní je povinný dodržiavať, konečný prijímateľ (oprávnený žiadateľ), ktorý je:</w:t>
      </w:r>
    </w:p>
    <w:p w:rsidR="00595155" w:rsidRPr="00E568C9" w:rsidRDefault="00595155" w:rsidP="00AF3EA7">
      <w:pPr>
        <w:numPr>
          <w:ilvl w:val="1"/>
          <w:numId w:val="26"/>
        </w:numPr>
        <w:spacing w:after="0" w:line="300" w:lineRule="exact"/>
        <w:jc w:val="both"/>
        <w:rPr>
          <w:strike/>
        </w:rPr>
      </w:pPr>
      <w:r w:rsidRPr="00E568C9">
        <w:rPr>
          <w:strike/>
        </w:rPr>
        <w:t>verejný obstarávateľ podľa § 6;</w:t>
      </w:r>
    </w:p>
    <w:p w:rsidR="00595155" w:rsidRPr="00E568C9" w:rsidRDefault="00595155" w:rsidP="00AF3EA7">
      <w:pPr>
        <w:numPr>
          <w:ilvl w:val="1"/>
          <w:numId w:val="26"/>
        </w:numPr>
        <w:spacing w:after="0" w:line="300" w:lineRule="exact"/>
        <w:jc w:val="both"/>
        <w:rPr>
          <w:strike/>
        </w:rPr>
      </w:pPr>
      <w:r w:rsidRPr="00E568C9">
        <w:rPr>
          <w:strike/>
        </w:rPr>
        <w:t>obstarávateľ podľa § 8;</w:t>
      </w:r>
    </w:p>
    <w:p w:rsidR="00595155" w:rsidRPr="00E568C9" w:rsidRDefault="00595155" w:rsidP="00AF3EA7">
      <w:pPr>
        <w:numPr>
          <w:ilvl w:val="1"/>
          <w:numId w:val="26"/>
        </w:numPr>
        <w:spacing w:after="0" w:line="300" w:lineRule="exact"/>
        <w:jc w:val="both"/>
        <w:rPr>
          <w:strike/>
        </w:rPr>
      </w:pPr>
      <w:r w:rsidRPr="00E568C9">
        <w:rPr>
          <w:strike/>
        </w:rPr>
        <w:t xml:space="preserve">osoba povinná obstarávať v zmysle § 7. </w:t>
      </w:r>
    </w:p>
    <w:p w:rsidR="00595155" w:rsidRPr="00E568C9" w:rsidRDefault="00595155" w:rsidP="00595155">
      <w:pPr>
        <w:tabs>
          <w:tab w:val="left" w:pos="0"/>
        </w:tabs>
        <w:spacing w:line="300" w:lineRule="exact"/>
        <w:rPr>
          <w:strike/>
        </w:rPr>
      </w:pPr>
      <w:r w:rsidRPr="00E568C9">
        <w:rPr>
          <w:b/>
          <w:strike/>
        </w:rPr>
        <w:t xml:space="preserve">Osobou, povinnou obstarávať v zmysle § 7 zákona o verejnom obstarávaní </w:t>
      </w:r>
      <w:r w:rsidRPr="00E568C9">
        <w:rPr>
          <w:strike/>
        </w:rPr>
        <w:t>je osoba, na ktorú sa vzťahuje jeden z týchto prípadov:</w:t>
      </w:r>
    </w:p>
    <w:p w:rsidR="00595155" w:rsidRPr="00E568C9" w:rsidRDefault="00595155" w:rsidP="00AF3EA7">
      <w:pPr>
        <w:numPr>
          <w:ilvl w:val="0"/>
          <w:numId w:val="28"/>
        </w:numPr>
        <w:spacing w:after="0" w:line="300" w:lineRule="exact"/>
        <w:jc w:val="both"/>
        <w:rPr>
          <w:bCs/>
          <w:strike/>
        </w:rPr>
      </w:pPr>
      <w:r w:rsidRPr="00E568C9">
        <w:rPr>
          <w:bCs/>
          <w:strike/>
        </w:rPr>
        <w:t xml:space="preserve">ak </w:t>
      </w:r>
      <w:r w:rsidRPr="00E568C9">
        <w:rPr>
          <w:strike/>
        </w:rPr>
        <w:t>konečnému prijímateľovi (oprávnenému žiadateľovi)</w:t>
      </w:r>
      <w:r w:rsidRPr="00E568C9">
        <w:rPr>
          <w:bCs/>
          <w:strike/>
        </w:rPr>
        <w:t xml:space="preserve">, ktorý nie je verejný obstarávateľ ani obstarávateľ budú poskytnuté finančné prostriedky na dodanie tovaru, na uskutočnenie stavebných prác alebo na poskytnutie služieb, je konečný prijímateľ (oprávnený žiadateľ), ktorý nie je verejný obstarávateľ ani obstarávateľ povinný pri použití týchto finančných prostriedkov postupovať ako </w:t>
      </w:r>
      <w:r w:rsidRPr="00E568C9">
        <w:rPr>
          <w:b/>
          <w:iCs/>
          <w:strike/>
        </w:rPr>
        <w:t>obstarávateľ</w:t>
      </w:r>
      <w:r w:rsidRPr="00E568C9">
        <w:rPr>
          <w:bCs/>
          <w:strike/>
        </w:rPr>
        <w:t xml:space="preserve"> </w:t>
      </w:r>
      <w:r w:rsidRPr="00E568C9">
        <w:rPr>
          <w:strike/>
        </w:rPr>
        <w:t>(</w:t>
      </w:r>
      <w:r w:rsidRPr="00E568C9">
        <w:rPr>
          <w:bCs/>
          <w:strike/>
        </w:rPr>
        <w:t>§ 8</w:t>
      </w:r>
      <w:r w:rsidRPr="00E568C9">
        <w:rPr>
          <w:strike/>
        </w:rPr>
        <w:t xml:space="preserve">) </w:t>
      </w:r>
      <w:r w:rsidRPr="00E568C9">
        <w:rPr>
          <w:bCs/>
          <w:strike/>
        </w:rPr>
        <w:t xml:space="preserve">podľa zákona o verejnom obstarávaní; </w:t>
      </w:r>
      <w:r w:rsidRPr="00E568C9">
        <w:rPr>
          <w:bCs/>
          <w:strike/>
          <w:u w:val="single"/>
        </w:rPr>
        <w:t xml:space="preserve">predpokladaná hodnota zákazky uvedená v </w:t>
      </w:r>
      <w:r w:rsidRPr="00E568C9">
        <w:rPr>
          <w:strike/>
          <w:u w:val="single"/>
        </w:rPr>
        <w:t xml:space="preserve">§ 4 zákona o verejnom obstarávaní sa určuje podľa výšky takto poskytnutých prostriedkov (za účelom zistenia príslušného postupu obstarania). </w:t>
      </w:r>
    </w:p>
    <w:p w:rsidR="00595155" w:rsidRPr="00E568C9" w:rsidRDefault="00595155" w:rsidP="00AF3EA7">
      <w:pPr>
        <w:numPr>
          <w:ilvl w:val="0"/>
          <w:numId w:val="28"/>
        </w:numPr>
        <w:spacing w:after="0" w:line="300" w:lineRule="exact"/>
        <w:jc w:val="both"/>
        <w:rPr>
          <w:bCs/>
          <w:strike/>
        </w:rPr>
      </w:pPr>
      <w:r w:rsidRPr="00E568C9">
        <w:rPr>
          <w:bCs/>
          <w:strike/>
        </w:rPr>
        <w:t xml:space="preserve">ak </w:t>
      </w:r>
      <w:r w:rsidRPr="00E568C9">
        <w:rPr>
          <w:strike/>
        </w:rPr>
        <w:t>konečnému prijímateľovi (oprávnenému žiadateľovi)</w:t>
      </w:r>
      <w:r w:rsidRPr="00E568C9">
        <w:rPr>
          <w:bCs/>
          <w:strike/>
        </w:rPr>
        <w:t xml:space="preserve">, ktorý je iný verejný obstarávateľ alebo obstarávateľ budú poskytnuté finančné prostriedky na dodanie tovaru, na uskutočnenie stavebných prác alebo na poskytnutie služieb, je iný verejný obstarávateľ alebo obstarávateľ povinný pri použití týchto finančných prostriedkov postupovať ako </w:t>
      </w:r>
      <w:r w:rsidRPr="00E568C9">
        <w:rPr>
          <w:b/>
          <w:iCs/>
          <w:strike/>
        </w:rPr>
        <w:t>verejný</w:t>
      </w:r>
      <w:r w:rsidRPr="00E568C9">
        <w:rPr>
          <w:bCs/>
          <w:iCs/>
          <w:strike/>
        </w:rPr>
        <w:t xml:space="preserve"> </w:t>
      </w:r>
      <w:r w:rsidRPr="00E568C9">
        <w:rPr>
          <w:b/>
          <w:iCs/>
          <w:strike/>
        </w:rPr>
        <w:t>obstarávateľ</w:t>
      </w:r>
      <w:r w:rsidRPr="00E568C9">
        <w:rPr>
          <w:bCs/>
          <w:strike/>
        </w:rPr>
        <w:t xml:space="preserve"> (</w:t>
      </w:r>
      <w:r w:rsidRPr="00E568C9">
        <w:rPr>
          <w:strike/>
        </w:rPr>
        <w:t xml:space="preserve">§ 6 ) </w:t>
      </w:r>
      <w:r w:rsidRPr="00E568C9">
        <w:rPr>
          <w:bCs/>
          <w:strike/>
        </w:rPr>
        <w:t xml:space="preserve">podľa zákona o verejnom obstarávaní.  </w:t>
      </w:r>
    </w:p>
    <w:p w:rsidR="00595155" w:rsidRPr="00E568C9" w:rsidRDefault="00595155" w:rsidP="00595155">
      <w:pPr>
        <w:spacing w:line="300" w:lineRule="exact"/>
        <w:rPr>
          <w:b/>
          <w:bCs/>
          <w:iCs/>
          <w:strike/>
          <w:u w:val="single"/>
        </w:rPr>
      </w:pPr>
      <w:r w:rsidRPr="00E568C9">
        <w:rPr>
          <w:b/>
          <w:bCs/>
          <w:iCs/>
          <w:strike/>
          <w:u w:val="single"/>
        </w:rPr>
        <w:t>2. Pravidlá výpočtu predpokladanej hodnoty zákazky</w:t>
      </w:r>
    </w:p>
    <w:p w:rsidR="00595155" w:rsidRPr="00E568C9" w:rsidRDefault="00595155" w:rsidP="00595155">
      <w:pPr>
        <w:spacing w:line="300" w:lineRule="exact"/>
        <w:jc w:val="both"/>
        <w:rPr>
          <w:strike/>
        </w:rPr>
      </w:pPr>
      <w:r w:rsidRPr="00E568C9">
        <w:rPr>
          <w:bCs/>
          <w:iCs/>
          <w:strike/>
        </w:rPr>
        <w:lastRenderedPageBreak/>
        <w:t>Predpokladaná hodnota zákazky</w:t>
      </w:r>
      <w:r w:rsidRPr="00E568C9">
        <w:rPr>
          <w:bCs/>
          <w:strike/>
        </w:rPr>
        <w:t>,</w:t>
      </w:r>
      <w:r w:rsidRPr="00E568C9">
        <w:rPr>
          <w:b/>
          <w:bCs/>
          <w:strike/>
        </w:rPr>
        <w:t xml:space="preserve"> </w:t>
      </w:r>
      <w:r w:rsidRPr="00E568C9">
        <w:rPr>
          <w:bCs/>
          <w:strike/>
        </w:rPr>
        <w:t>je hodnota zákazky určená</w:t>
      </w:r>
      <w:r w:rsidRPr="00E568C9">
        <w:rPr>
          <w:b/>
          <w:bCs/>
          <w:strike/>
        </w:rPr>
        <w:t xml:space="preserve"> </w:t>
      </w:r>
      <w:r w:rsidRPr="00E568C9">
        <w:rPr>
          <w:bCs/>
          <w:strike/>
        </w:rPr>
        <w:t xml:space="preserve">postupom v zmysle </w:t>
      </w:r>
      <w:r w:rsidRPr="00E568C9">
        <w:rPr>
          <w:strike/>
        </w:rPr>
        <w:t xml:space="preserve">§ 5 zákona o verejnom obstarávaní. </w:t>
      </w:r>
    </w:p>
    <w:p w:rsidR="00595155" w:rsidRPr="00E568C9" w:rsidRDefault="00595155" w:rsidP="00595155">
      <w:pPr>
        <w:spacing w:line="300" w:lineRule="exact"/>
        <w:jc w:val="both"/>
        <w:rPr>
          <w:strike/>
        </w:rPr>
      </w:pPr>
      <w:r w:rsidRPr="00E568C9">
        <w:rPr>
          <w:strike/>
        </w:rPr>
        <w:t>Konečný prijímateľ (oprávnený žiadateľ) je povinný postupovať pri zadávaní zákaziek postupom podľa zákona o verejnom obstarávaní. Postup zadávania zákazky sa určí podľa bodu 3 alebo 4 tejto kapitoly  v súlade s § 5 zákona o verejnom obstarávaní na základe predpokladu, že mu NFP bude poskytnutý vo výške, ktorú požaduje podľa údajov uvedených v jeho ŽoNFP.</w:t>
      </w:r>
    </w:p>
    <w:p w:rsidR="00595155" w:rsidRPr="00E568C9" w:rsidRDefault="00595155" w:rsidP="00595155">
      <w:pPr>
        <w:spacing w:line="300" w:lineRule="exact"/>
        <w:jc w:val="both"/>
        <w:rPr>
          <w:strike/>
        </w:rPr>
      </w:pPr>
      <w:r w:rsidRPr="00E568C9">
        <w:rPr>
          <w:b/>
          <w:strike/>
          <w:u w:val="single"/>
        </w:rPr>
        <w:t>3.</w:t>
      </w:r>
      <w:r w:rsidRPr="00E568C9">
        <w:rPr>
          <w:strike/>
          <w:u w:val="single"/>
        </w:rPr>
        <w:t xml:space="preserve"> </w:t>
      </w:r>
      <w:r w:rsidRPr="00E568C9">
        <w:rPr>
          <w:b/>
          <w:strike/>
          <w:u w:val="single"/>
        </w:rPr>
        <w:t>Postupy zadávania zákaziek konečným prijímateľom (oprávneným žiadateľom) podľa § 7, ods. 2 zákona o verejnom obstarávaní v postavení verejného obstarávateľa alebo obstarávateľa.</w:t>
      </w:r>
    </w:p>
    <w:p w:rsidR="00595155" w:rsidRPr="00E568C9" w:rsidRDefault="00595155" w:rsidP="00595155">
      <w:pPr>
        <w:spacing w:line="300" w:lineRule="exact"/>
        <w:jc w:val="both"/>
        <w:rPr>
          <w:strike/>
        </w:rPr>
      </w:pPr>
      <w:r w:rsidRPr="00E568C9">
        <w:rPr>
          <w:strike/>
        </w:rPr>
        <w:t xml:space="preserve">Verejný obstarávateľ alebo obstarávateľ v závislosti od predpokladanej hodnoty predmetu zákazky použije pri zadávaní zákaziek: </w:t>
      </w:r>
    </w:p>
    <w:p w:rsidR="00595155" w:rsidRPr="00E568C9" w:rsidRDefault="00595155" w:rsidP="00595155">
      <w:pPr>
        <w:spacing w:line="300" w:lineRule="exact"/>
        <w:jc w:val="both"/>
        <w:rPr>
          <w:strike/>
        </w:rPr>
      </w:pPr>
    </w:p>
    <w:p w:rsidR="00595155" w:rsidRPr="00E568C9" w:rsidRDefault="00595155" w:rsidP="00AF3EA7">
      <w:pPr>
        <w:numPr>
          <w:ilvl w:val="0"/>
          <w:numId w:val="30"/>
        </w:numPr>
        <w:tabs>
          <w:tab w:val="clear" w:pos="720"/>
        </w:tabs>
        <w:spacing w:after="0" w:line="300" w:lineRule="exact"/>
        <w:ind w:left="426" w:hanging="284"/>
        <w:jc w:val="both"/>
        <w:rPr>
          <w:bCs/>
          <w:strike/>
        </w:rPr>
      </w:pPr>
      <w:r w:rsidRPr="00E568C9">
        <w:rPr>
          <w:b/>
          <w:bCs/>
          <w:strike/>
        </w:rPr>
        <w:t>Nadlimitná zákazka</w:t>
      </w:r>
      <w:r w:rsidRPr="00E568C9">
        <w:rPr>
          <w:strike/>
        </w:rPr>
        <w:t xml:space="preserve"> je, ak predpokladaná hodnota zákazky sa rovná alebo je vyššia ako:</w:t>
      </w:r>
    </w:p>
    <w:p w:rsidR="00595155" w:rsidRPr="00E568C9" w:rsidRDefault="00595155" w:rsidP="00AF3EA7">
      <w:pPr>
        <w:numPr>
          <w:ilvl w:val="2"/>
          <w:numId w:val="33"/>
        </w:numPr>
        <w:spacing w:after="0" w:line="300" w:lineRule="exact"/>
        <w:ind w:left="709" w:hanging="283"/>
        <w:jc w:val="both"/>
        <w:rPr>
          <w:strike/>
        </w:rPr>
      </w:pPr>
      <w:r w:rsidRPr="00E568C9">
        <w:rPr>
          <w:b/>
          <w:strike/>
        </w:rPr>
        <w:t xml:space="preserve">125 000 </w:t>
      </w:r>
      <w:r w:rsidRPr="00E568C9">
        <w:rPr>
          <w:b/>
          <w:iCs/>
          <w:strike/>
        </w:rPr>
        <w:t>EUR</w:t>
      </w:r>
      <w:r w:rsidRPr="00E568C9">
        <w:rPr>
          <w:strike/>
        </w:rPr>
        <w:t>, ak ide o zákazku na dodanie tovaru zadávanú verejným obstarávateľom podľa § 6 ods. 1 písm. a);</w:t>
      </w:r>
    </w:p>
    <w:p w:rsidR="00595155" w:rsidRPr="00E568C9" w:rsidRDefault="00595155" w:rsidP="00AF3EA7">
      <w:pPr>
        <w:numPr>
          <w:ilvl w:val="2"/>
          <w:numId w:val="33"/>
        </w:numPr>
        <w:spacing w:after="0" w:line="300" w:lineRule="exact"/>
        <w:ind w:left="709" w:hanging="283"/>
        <w:jc w:val="both"/>
        <w:rPr>
          <w:strike/>
        </w:rPr>
      </w:pPr>
      <w:r w:rsidRPr="00E568C9">
        <w:rPr>
          <w:b/>
          <w:strike/>
        </w:rPr>
        <w:t xml:space="preserve">193 000 </w:t>
      </w:r>
      <w:r w:rsidRPr="00E568C9">
        <w:rPr>
          <w:b/>
          <w:iCs/>
          <w:strike/>
        </w:rPr>
        <w:t>EUR</w:t>
      </w:r>
      <w:r w:rsidRPr="00E568C9">
        <w:rPr>
          <w:strike/>
        </w:rPr>
        <w:t>, ak ide o zákazku na dodanie tovaru zadávanú verejným obstarávateľom podľa § 6 ods. 1 písm. b) až e);</w:t>
      </w:r>
    </w:p>
    <w:p w:rsidR="00595155" w:rsidRPr="00E568C9" w:rsidRDefault="00595155" w:rsidP="00AF3EA7">
      <w:pPr>
        <w:numPr>
          <w:ilvl w:val="2"/>
          <w:numId w:val="33"/>
        </w:numPr>
        <w:spacing w:after="0" w:line="300" w:lineRule="exact"/>
        <w:ind w:left="709" w:hanging="283"/>
        <w:jc w:val="both"/>
        <w:rPr>
          <w:strike/>
        </w:rPr>
      </w:pPr>
      <w:r w:rsidRPr="00E568C9">
        <w:rPr>
          <w:b/>
          <w:strike/>
        </w:rPr>
        <w:t xml:space="preserve">125 000 </w:t>
      </w:r>
      <w:r w:rsidRPr="00E568C9">
        <w:rPr>
          <w:b/>
          <w:iCs/>
          <w:strike/>
        </w:rPr>
        <w:t>EUR</w:t>
      </w:r>
      <w:r w:rsidRPr="00E568C9">
        <w:rPr>
          <w:strike/>
        </w:rPr>
        <w:t>, ak ide o zákazku na poskytnutie služby zadávanú verejným obstarávateľom podľa § 6 ods. 1 písm. a);</w:t>
      </w:r>
    </w:p>
    <w:p w:rsidR="00595155" w:rsidRPr="00E568C9" w:rsidRDefault="00595155" w:rsidP="00AF3EA7">
      <w:pPr>
        <w:numPr>
          <w:ilvl w:val="2"/>
          <w:numId w:val="33"/>
        </w:numPr>
        <w:spacing w:after="0" w:line="300" w:lineRule="exact"/>
        <w:ind w:left="709" w:hanging="283"/>
        <w:jc w:val="both"/>
        <w:rPr>
          <w:strike/>
        </w:rPr>
      </w:pPr>
      <w:r w:rsidRPr="00E568C9">
        <w:rPr>
          <w:b/>
          <w:strike/>
        </w:rPr>
        <w:t xml:space="preserve">193 000 </w:t>
      </w:r>
      <w:r w:rsidRPr="00E568C9">
        <w:rPr>
          <w:b/>
          <w:iCs/>
          <w:strike/>
        </w:rPr>
        <w:t>EUR</w:t>
      </w:r>
      <w:r w:rsidRPr="00E568C9">
        <w:rPr>
          <w:strike/>
        </w:rPr>
        <w:t>, ak ide o  zákazku na poskytnutie  služby zadávanú verejným obstarávateľom podľa § 6 ods. 1 písm. b) až e);</w:t>
      </w:r>
    </w:p>
    <w:p w:rsidR="00595155" w:rsidRPr="00E568C9" w:rsidRDefault="00595155" w:rsidP="00AF3EA7">
      <w:pPr>
        <w:numPr>
          <w:ilvl w:val="2"/>
          <w:numId w:val="33"/>
        </w:numPr>
        <w:spacing w:after="0" w:line="300" w:lineRule="exact"/>
        <w:ind w:left="709" w:hanging="283"/>
        <w:jc w:val="both"/>
        <w:rPr>
          <w:strike/>
        </w:rPr>
      </w:pPr>
      <w:r w:rsidRPr="00E568C9">
        <w:rPr>
          <w:b/>
          <w:strike/>
        </w:rPr>
        <w:t xml:space="preserve">193 000 </w:t>
      </w:r>
      <w:r w:rsidRPr="00E568C9">
        <w:rPr>
          <w:b/>
          <w:iCs/>
          <w:strike/>
        </w:rPr>
        <w:t>EUR</w:t>
      </w:r>
      <w:r w:rsidRPr="00E568C9">
        <w:rPr>
          <w:strike/>
        </w:rPr>
        <w:t>, ak ide o zákazku na poskytnutie služby uvedenú v kategórii 8 prílohe č. 2, kategórii 5 telekomunikačné služby podľa Spoločného slovníka obstarávania</w:t>
      </w:r>
      <w:r w:rsidRPr="00E568C9">
        <w:rPr>
          <w:rStyle w:val="Odkaznapoznmkupodiarou"/>
          <w:strike/>
        </w:rPr>
        <w:footnoteReference w:id="6"/>
      </w:r>
      <w:r w:rsidRPr="00E568C9">
        <w:rPr>
          <w:strike/>
        </w:rPr>
        <w:t xml:space="preserve">) (ďalej len „slovník obstarávania“) zodpovedajúcich kódom CPC 7524, 7525, </w:t>
      </w:r>
      <w:smartTag w:uri="urn:schemas-microsoft-com:office:smarttags" w:element="metricconverter">
        <w:smartTagPr>
          <w:attr w:name="ProductID" w:val="7526 a"/>
        </w:smartTagPr>
        <w:r w:rsidRPr="00E568C9">
          <w:rPr>
            <w:strike/>
          </w:rPr>
          <w:t>7526 a</w:t>
        </w:r>
      </w:smartTag>
      <w:r w:rsidRPr="00E568C9">
        <w:rPr>
          <w:strike/>
        </w:rPr>
        <w:t xml:space="preserve"> služby uvedenej v prílohe č. 3 zadávanú verejným obstarávateľom;</w:t>
      </w:r>
    </w:p>
    <w:p w:rsidR="00595155" w:rsidRPr="00E568C9" w:rsidRDefault="00595155" w:rsidP="00AF3EA7">
      <w:pPr>
        <w:numPr>
          <w:ilvl w:val="0"/>
          <w:numId w:val="34"/>
        </w:numPr>
        <w:spacing w:after="0" w:line="300" w:lineRule="exact"/>
        <w:ind w:hanging="294"/>
        <w:jc w:val="both"/>
        <w:rPr>
          <w:strike/>
        </w:rPr>
      </w:pPr>
      <w:r w:rsidRPr="00E568C9">
        <w:rPr>
          <w:b/>
          <w:strike/>
        </w:rPr>
        <w:t xml:space="preserve">387 000 </w:t>
      </w:r>
      <w:r w:rsidRPr="00E568C9">
        <w:rPr>
          <w:b/>
          <w:iCs/>
          <w:strike/>
        </w:rPr>
        <w:t>EUR</w:t>
      </w:r>
      <w:r w:rsidRPr="00E568C9">
        <w:rPr>
          <w:strike/>
        </w:rPr>
        <w:t>, ak ide o zákazku na dodanie tovaru alebo o zákazku na poskytnutie služby zadávanú obstarávateľom;</w:t>
      </w:r>
    </w:p>
    <w:p w:rsidR="00595155" w:rsidRPr="00E568C9" w:rsidRDefault="00595155" w:rsidP="00AF3EA7">
      <w:pPr>
        <w:numPr>
          <w:ilvl w:val="0"/>
          <w:numId w:val="34"/>
        </w:numPr>
        <w:spacing w:after="0" w:line="300" w:lineRule="exact"/>
        <w:ind w:hanging="294"/>
        <w:jc w:val="both"/>
        <w:rPr>
          <w:strike/>
        </w:rPr>
      </w:pPr>
      <w:r w:rsidRPr="00E568C9">
        <w:rPr>
          <w:b/>
          <w:strike/>
        </w:rPr>
        <w:t xml:space="preserve">4 845 000 </w:t>
      </w:r>
      <w:r w:rsidRPr="00E568C9">
        <w:rPr>
          <w:b/>
          <w:iCs/>
          <w:strike/>
        </w:rPr>
        <w:t>EUR</w:t>
      </w:r>
      <w:r w:rsidRPr="00E568C9">
        <w:rPr>
          <w:strike/>
        </w:rPr>
        <w:t xml:space="preserve">, ak ide o zákazku na uskutočnenie stavebných prác </w:t>
      </w:r>
      <w:r w:rsidRPr="00E568C9">
        <w:rPr>
          <w:bCs/>
          <w:strike/>
        </w:rPr>
        <w:t>(zadávanú obstarávateľom alebo verejným obstarávateľom)</w:t>
      </w:r>
      <w:r w:rsidRPr="00E568C9">
        <w:rPr>
          <w:strike/>
        </w:rPr>
        <w:t>.</w:t>
      </w:r>
    </w:p>
    <w:p w:rsidR="00595155" w:rsidRPr="00E568C9" w:rsidRDefault="00595155" w:rsidP="00595155">
      <w:pPr>
        <w:spacing w:line="300" w:lineRule="exact"/>
        <w:ind w:left="426"/>
        <w:rPr>
          <w:bCs/>
          <w:strike/>
        </w:rPr>
      </w:pPr>
      <w:r w:rsidRPr="00E568C9">
        <w:rPr>
          <w:strike/>
        </w:rPr>
        <w:t xml:space="preserve">Postupy nadlimitnej zákazky sa riadia podľa druhej časti druhej hlavy zákona o verejnom obstarávaní (§ 50 až § 65). </w:t>
      </w:r>
    </w:p>
    <w:p w:rsidR="00595155" w:rsidRPr="00E568C9" w:rsidRDefault="00595155" w:rsidP="00595155">
      <w:pPr>
        <w:spacing w:line="300" w:lineRule="exact"/>
        <w:ind w:left="1260"/>
        <w:rPr>
          <w:strike/>
        </w:rPr>
      </w:pPr>
    </w:p>
    <w:p w:rsidR="00595155" w:rsidRPr="00E568C9" w:rsidRDefault="00595155" w:rsidP="00AF3EA7">
      <w:pPr>
        <w:numPr>
          <w:ilvl w:val="0"/>
          <w:numId w:val="30"/>
        </w:numPr>
        <w:tabs>
          <w:tab w:val="clear" w:pos="720"/>
        </w:tabs>
        <w:spacing w:after="0" w:line="300" w:lineRule="exact"/>
        <w:ind w:left="426" w:hanging="284"/>
        <w:jc w:val="both"/>
        <w:rPr>
          <w:strike/>
        </w:rPr>
      </w:pPr>
      <w:r w:rsidRPr="00E568C9">
        <w:rPr>
          <w:b/>
          <w:strike/>
        </w:rPr>
        <w:t>Podlimitná zákazka</w:t>
      </w:r>
      <w:r w:rsidRPr="00E568C9">
        <w:rPr>
          <w:bCs/>
          <w:strike/>
        </w:rPr>
        <w:t xml:space="preserve"> je, ak predpokladaná hodnota zákazky je nižšia ako finančný limit uvedený v  bode 3 tejto kapitoly, odsek 1(nadlimitná zákazka) a súčasne rovnaká alebo vyššia ako:</w:t>
      </w:r>
    </w:p>
    <w:p w:rsidR="00595155" w:rsidRPr="00E568C9" w:rsidRDefault="00595155" w:rsidP="00AF3EA7">
      <w:pPr>
        <w:numPr>
          <w:ilvl w:val="1"/>
          <w:numId w:val="31"/>
        </w:numPr>
        <w:tabs>
          <w:tab w:val="clear" w:pos="900"/>
          <w:tab w:val="left" w:pos="709"/>
        </w:tabs>
        <w:spacing w:after="0" w:line="300" w:lineRule="exact"/>
        <w:ind w:left="709" w:hanging="283"/>
        <w:jc w:val="both"/>
        <w:rPr>
          <w:strike/>
        </w:rPr>
      </w:pPr>
      <w:r w:rsidRPr="00E568C9">
        <w:rPr>
          <w:b/>
          <w:iCs/>
          <w:strike/>
        </w:rPr>
        <w:t>40 000 EUR</w:t>
      </w:r>
      <w:r w:rsidRPr="00E568C9">
        <w:rPr>
          <w:bCs/>
          <w:strike/>
        </w:rPr>
        <w:t>, ak ide o zákazku na dodanie tovaru alebo o zákazku na poskytnutie služby zadávanú verejným obstarávateľom</w:t>
      </w:r>
      <w:r w:rsidRPr="00E568C9">
        <w:rPr>
          <w:strike/>
        </w:rPr>
        <w:t>;</w:t>
      </w:r>
    </w:p>
    <w:p w:rsidR="00595155" w:rsidRPr="00E568C9" w:rsidRDefault="00595155" w:rsidP="00AF3EA7">
      <w:pPr>
        <w:numPr>
          <w:ilvl w:val="1"/>
          <w:numId w:val="31"/>
        </w:numPr>
        <w:tabs>
          <w:tab w:val="clear" w:pos="900"/>
          <w:tab w:val="left" w:pos="709"/>
        </w:tabs>
        <w:spacing w:after="0" w:line="300" w:lineRule="exact"/>
        <w:ind w:left="709" w:hanging="283"/>
        <w:jc w:val="both"/>
        <w:rPr>
          <w:strike/>
        </w:rPr>
      </w:pPr>
      <w:r w:rsidRPr="00E568C9">
        <w:rPr>
          <w:b/>
          <w:iCs/>
          <w:strike/>
        </w:rPr>
        <w:t>200 000 EUR</w:t>
      </w:r>
      <w:r w:rsidRPr="00E568C9">
        <w:rPr>
          <w:bCs/>
          <w:strike/>
        </w:rPr>
        <w:t>, ak ide o zákazku na uskutočnenie stavebných prác zadávanú verejným</w:t>
      </w:r>
      <w:r w:rsidRPr="00E568C9">
        <w:rPr>
          <w:b/>
          <w:iCs/>
          <w:strike/>
        </w:rPr>
        <w:t xml:space="preserve"> </w:t>
      </w:r>
      <w:r w:rsidRPr="00E568C9">
        <w:rPr>
          <w:bCs/>
          <w:strike/>
        </w:rPr>
        <w:t>obstarávateľom.</w:t>
      </w:r>
      <w:r w:rsidRPr="00E568C9">
        <w:rPr>
          <w:strike/>
        </w:rPr>
        <w:t xml:space="preserve"> </w:t>
      </w:r>
    </w:p>
    <w:p w:rsidR="00595155" w:rsidRPr="00E568C9" w:rsidRDefault="00595155" w:rsidP="00595155">
      <w:pPr>
        <w:spacing w:line="300" w:lineRule="exact"/>
        <w:ind w:left="426"/>
        <w:rPr>
          <w:strike/>
        </w:rPr>
      </w:pPr>
      <w:r w:rsidRPr="00E568C9">
        <w:rPr>
          <w:strike/>
        </w:rPr>
        <w:lastRenderedPageBreak/>
        <w:t>Postupy podlimitných zákaziek sa riadia podľa tretej časti zákona o verejnom obstarávaní (§ 91 až § 96).</w:t>
      </w:r>
    </w:p>
    <w:p w:rsidR="00595155" w:rsidRPr="00E568C9" w:rsidRDefault="00595155" w:rsidP="00595155">
      <w:pPr>
        <w:tabs>
          <w:tab w:val="left" w:pos="1276"/>
        </w:tabs>
        <w:spacing w:line="300" w:lineRule="exact"/>
        <w:ind w:left="1276"/>
        <w:rPr>
          <w:bCs/>
          <w:strike/>
        </w:rPr>
      </w:pPr>
    </w:p>
    <w:p w:rsidR="00595155" w:rsidRPr="00E568C9" w:rsidRDefault="00595155" w:rsidP="00AF3EA7">
      <w:pPr>
        <w:numPr>
          <w:ilvl w:val="0"/>
          <w:numId w:val="30"/>
        </w:numPr>
        <w:tabs>
          <w:tab w:val="clear" w:pos="720"/>
        </w:tabs>
        <w:spacing w:after="0" w:line="300" w:lineRule="exact"/>
        <w:ind w:left="426" w:hanging="284"/>
        <w:jc w:val="both"/>
        <w:rPr>
          <w:bCs/>
          <w:strike/>
        </w:rPr>
      </w:pPr>
      <w:r w:rsidRPr="00E568C9">
        <w:rPr>
          <w:b/>
          <w:strike/>
        </w:rPr>
        <w:t>Podprahová zákazka</w:t>
      </w:r>
      <w:r w:rsidRPr="00E568C9">
        <w:rPr>
          <w:bCs/>
          <w:strike/>
        </w:rPr>
        <w:t xml:space="preserve"> je, ak predpokladaná hodnota zákazky je nižšia ako finančný limit uvedený v  bode 3 tejto kapitoly, odsek 2 (podlimitná zákazka) a súčasne rovnaká alebo vyššia ako:</w:t>
      </w:r>
    </w:p>
    <w:p w:rsidR="00595155" w:rsidRPr="00E568C9" w:rsidRDefault="00595155" w:rsidP="00AF3EA7">
      <w:pPr>
        <w:numPr>
          <w:ilvl w:val="0"/>
          <w:numId w:val="32"/>
        </w:numPr>
        <w:tabs>
          <w:tab w:val="left" w:pos="709"/>
        </w:tabs>
        <w:spacing w:after="0" w:line="300" w:lineRule="exact"/>
        <w:ind w:left="709" w:hanging="283"/>
        <w:jc w:val="both"/>
        <w:rPr>
          <w:bCs/>
          <w:strike/>
        </w:rPr>
      </w:pPr>
      <w:r w:rsidRPr="00E568C9">
        <w:rPr>
          <w:b/>
          <w:iCs/>
          <w:strike/>
        </w:rPr>
        <w:t>10 000 EUR</w:t>
      </w:r>
      <w:r w:rsidRPr="00E568C9">
        <w:rPr>
          <w:bCs/>
          <w:strike/>
        </w:rPr>
        <w:t>, ak ide o zákazku na dodanie tovaru alebo o zákazku na poskytnutie služby zadávanú verejným obstarávateľom</w:t>
      </w:r>
      <w:r w:rsidRPr="00E568C9">
        <w:rPr>
          <w:strike/>
        </w:rPr>
        <w:t>;</w:t>
      </w:r>
      <w:r w:rsidRPr="00E568C9">
        <w:rPr>
          <w:bCs/>
          <w:strike/>
        </w:rPr>
        <w:t xml:space="preserve"> </w:t>
      </w:r>
    </w:p>
    <w:p w:rsidR="00595155" w:rsidRPr="00E568C9" w:rsidRDefault="00595155" w:rsidP="00AF3EA7">
      <w:pPr>
        <w:numPr>
          <w:ilvl w:val="0"/>
          <w:numId w:val="32"/>
        </w:numPr>
        <w:tabs>
          <w:tab w:val="left" w:pos="709"/>
        </w:tabs>
        <w:spacing w:after="0" w:line="300" w:lineRule="exact"/>
        <w:ind w:left="709" w:hanging="283"/>
        <w:jc w:val="both"/>
        <w:rPr>
          <w:bCs/>
          <w:strike/>
        </w:rPr>
      </w:pPr>
      <w:r w:rsidRPr="00E568C9">
        <w:rPr>
          <w:b/>
          <w:iCs/>
          <w:strike/>
        </w:rPr>
        <w:t>20 000 EUR</w:t>
      </w:r>
      <w:r w:rsidRPr="00E568C9">
        <w:rPr>
          <w:bCs/>
          <w:strike/>
        </w:rPr>
        <w:t>, ak ide o zákazku na uskutočnenie stavebných prác zadávanú verejným obstarávateľom.</w:t>
      </w:r>
    </w:p>
    <w:p w:rsidR="00595155" w:rsidRPr="00E568C9" w:rsidRDefault="00595155" w:rsidP="00595155">
      <w:pPr>
        <w:spacing w:line="300" w:lineRule="exact"/>
        <w:ind w:left="426"/>
        <w:rPr>
          <w:strike/>
        </w:rPr>
      </w:pPr>
      <w:r w:rsidRPr="00E568C9">
        <w:rPr>
          <w:strike/>
        </w:rPr>
        <w:t>Postupy podprahových zákaziek sa riadia podľa tretej časti zákona o verejnom obstarávaní (§ 99 až § 101).</w:t>
      </w:r>
    </w:p>
    <w:p w:rsidR="00595155" w:rsidRPr="00E568C9" w:rsidRDefault="00595155" w:rsidP="00595155">
      <w:pPr>
        <w:tabs>
          <w:tab w:val="left" w:pos="993"/>
        </w:tabs>
        <w:spacing w:line="300" w:lineRule="exact"/>
        <w:rPr>
          <w:bCs/>
          <w:strike/>
        </w:rPr>
      </w:pPr>
    </w:p>
    <w:p w:rsidR="00595155" w:rsidRPr="00E568C9" w:rsidRDefault="00595155" w:rsidP="00AF3EA7">
      <w:pPr>
        <w:numPr>
          <w:ilvl w:val="0"/>
          <w:numId w:val="30"/>
        </w:numPr>
        <w:tabs>
          <w:tab w:val="clear" w:pos="720"/>
        </w:tabs>
        <w:spacing w:after="0" w:line="300" w:lineRule="exact"/>
        <w:ind w:left="426" w:hanging="284"/>
        <w:jc w:val="both"/>
        <w:rPr>
          <w:bCs/>
          <w:strike/>
        </w:rPr>
      </w:pPr>
      <w:r w:rsidRPr="00E568C9">
        <w:rPr>
          <w:b/>
          <w:strike/>
        </w:rPr>
        <w:t>Zákazka s nízkou hodnotou</w:t>
      </w:r>
      <w:r w:rsidRPr="00E568C9">
        <w:rPr>
          <w:bCs/>
          <w:strike/>
        </w:rPr>
        <w:t xml:space="preserve"> je, ak predpokladaná hodnota zákazky je </w:t>
      </w:r>
      <w:r w:rsidRPr="00E568C9">
        <w:rPr>
          <w:bCs/>
          <w:iCs/>
          <w:strike/>
        </w:rPr>
        <w:t xml:space="preserve">nižšia ako finančný limit uvedený v </w:t>
      </w:r>
      <w:r w:rsidRPr="00E568C9">
        <w:rPr>
          <w:bCs/>
          <w:strike/>
        </w:rPr>
        <w:t>bode 3 tejto kapitoly</w:t>
      </w:r>
      <w:r w:rsidRPr="00E568C9">
        <w:rPr>
          <w:bCs/>
          <w:iCs/>
          <w:strike/>
        </w:rPr>
        <w:t xml:space="preserve">, odsek 3 písm. a) a b) (podprahová zákazka) </w:t>
      </w:r>
      <w:r w:rsidRPr="00E568C9">
        <w:rPr>
          <w:bCs/>
          <w:strike/>
        </w:rPr>
        <w:t>v priebehu kalendárneho roka alebo počas platnosti zmluvy, ak sa zmluva uzaviera na dlhšie obdobie ako jeden kalendárny rok, ak ide o zákazku zadávanú verejným obstarávateľom.</w:t>
      </w:r>
    </w:p>
    <w:p w:rsidR="00595155" w:rsidRPr="00E568C9" w:rsidRDefault="00595155" w:rsidP="00AF3EA7">
      <w:pPr>
        <w:widowControl w:val="0"/>
        <w:numPr>
          <w:ilvl w:val="1"/>
          <w:numId w:val="30"/>
        </w:numPr>
        <w:adjustRightInd w:val="0"/>
        <w:spacing w:after="0" w:line="300" w:lineRule="exact"/>
        <w:jc w:val="both"/>
        <w:textAlignment w:val="baseline"/>
        <w:rPr>
          <w:strike/>
        </w:rPr>
      </w:pPr>
      <w:r w:rsidRPr="00E568C9">
        <w:rPr>
          <w:strike/>
        </w:rPr>
        <w:t xml:space="preserve">Pri zákazke s nízkou hodnotou, ak je jej hodnota </w:t>
      </w:r>
      <w:r w:rsidRPr="00E568C9">
        <w:rPr>
          <w:b/>
          <w:iCs/>
          <w:strike/>
        </w:rPr>
        <w:t>nižšia ako</w:t>
      </w:r>
      <w:r w:rsidRPr="00E568C9">
        <w:rPr>
          <w:iCs/>
          <w:strike/>
        </w:rPr>
        <w:t xml:space="preserve"> </w:t>
      </w:r>
      <w:r w:rsidRPr="00E568C9">
        <w:rPr>
          <w:b/>
          <w:iCs/>
          <w:strike/>
        </w:rPr>
        <w:t>1 000 EUR bez DPH</w:t>
      </w:r>
      <w:r w:rsidRPr="00E568C9">
        <w:rPr>
          <w:strike/>
        </w:rPr>
        <w:t xml:space="preserve"> môže byť zadanie vykonané bez realizácie prieskumu trhu avšak len v prípade, že ide o hodnotu zákazky na dodanie tovaru, uskutočnenia stavebných prác alebo poskytnutie služby v priebehu kalendárneho roka alebo počas platnosti zmluvy, ak sa zmluva uzatvára na dlhšie obdobie ako jeden kalendárny rok.</w:t>
      </w:r>
    </w:p>
    <w:p w:rsidR="00595155" w:rsidRPr="00E568C9" w:rsidRDefault="00595155" w:rsidP="00AF3EA7">
      <w:pPr>
        <w:widowControl w:val="0"/>
        <w:numPr>
          <w:ilvl w:val="1"/>
          <w:numId w:val="30"/>
        </w:numPr>
        <w:tabs>
          <w:tab w:val="left" w:pos="426"/>
        </w:tabs>
        <w:adjustRightInd w:val="0"/>
        <w:spacing w:after="0" w:line="300" w:lineRule="exact"/>
        <w:jc w:val="both"/>
        <w:textAlignment w:val="baseline"/>
        <w:rPr>
          <w:strike/>
        </w:rPr>
      </w:pPr>
      <w:r w:rsidRPr="00E568C9">
        <w:rPr>
          <w:strike/>
        </w:rPr>
        <w:t xml:space="preserve">Pri zákazke s nízkou hodnotou, ak je jej hodnota </w:t>
      </w:r>
      <w:r w:rsidRPr="00E568C9">
        <w:rPr>
          <w:b/>
          <w:iCs/>
          <w:strike/>
        </w:rPr>
        <w:t>vyššia ako 1 000 EUR bez DPH</w:t>
      </w:r>
      <w:r w:rsidRPr="00E568C9">
        <w:rPr>
          <w:strike/>
        </w:rPr>
        <w:t>, sa výber uchádzača uskutočňuje na základe informácií o predmete zákazky získanej prieskumom trhu. Prieskum trhu sa uskutočňuje najmä prostredníctvom:</w:t>
      </w:r>
    </w:p>
    <w:p w:rsidR="00595155" w:rsidRPr="00E568C9" w:rsidRDefault="00595155" w:rsidP="00AF3EA7">
      <w:pPr>
        <w:numPr>
          <w:ilvl w:val="0"/>
          <w:numId w:val="29"/>
        </w:numPr>
        <w:tabs>
          <w:tab w:val="clear" w:pos="644"/>
          <w:tab w:val="num" w:pos="1843"/>
        </w:tabs>
        <w:spacing w:after="0" w:line="300" w:lineRule="exact"/>
        <w:ind w:left="1843" w:hanging="567"/>
        <w:jc w:val="both"/>
        <w:rPr>
          <w:strike/>
        </w:rPr>
      </w:pPr>
      <w:r w:rsidRPr="00E568C9">
        <w:rPr>
          <w:strike/>
        </w:rPr>
        <w:t>elektronických zariadení (internetový prieskum, telefonický prieskum),</w:t>
      </w:r>
    </w:p>
    <w:p w:rsidR="00595155" w:rsidRPr="00E568C9" w:rsidRDefault="00595155" w:rsidP="00AF3EA7">
      <w:pPr>
        <w:numPr>
          <w:ilvl w:val="0"/>
          <w:numId w:val="29"/>
        </w:numPr>
        <w:tabs>
          <w:tab w:val="clear" w:pos="644"/>
          <w:tab w:val="num" w:pos="1843"/>
        </w:tabs>
        <w:spacing w:after="0" w:line="300" w:lineRule="exact"/>
        <w:ind w:left="1843" w:hanging="567"/>
        <w:jc w:val="both"/>
        <w:rPr>
          <w:strike/>
        </w:rPr>
      </w:pPr>
      <w:r w:rsidRPr="00E568C9">
        <w:rPr>
          <w:strike/>
        </w:rPr>
        <w:t>osobného prieskumu,</w:t>
      </w:r>
    </w:p>
    <w:p w:rsidR="00595155" w:rsidRPr="00E568C9" w:rsidRDefault="00595155" w:rsidP="00AF3EA7">
      <w:pPr>
        <w:numPr>
          <w:ilvl w:val="0"/>
          <w:numId w:val="29"/>
        </w:numPr>
        <w:tabs>
          <w:tab w:val="clear" w:pos="644"/>
          <w:tab w:val="num" w:pos="1843"/>
        </w:tabs>
        <w:spacing w:after="0" w:line="300" w:lineRule="exact"/>
        <w:ind w:left="1843" w:hanging="567"/>
        <w:jc w:val="both"/>
        <w:rPr>
          <w:strike/>
        </w:rPr>
      </w:pPr>
      <w:r w:rsidRPr="00E568C9">
        <w:rPr>
          <w:strike/>
        </w:rPr>
        <w:t>získania ponúk v písomnej forme od subjektov.</w:t>
      </w:r>
    </w:p>
    <w:p w:rsidR="00595155" w:rsidRPr="00E568C9" w:rsidRDefault="00595155" w:rsidP="00595155">
      <w:pPr>
        <w:spacing w:line="300" w:lineRule="exact"/>
        <w:jc w:val="both"/>
        <w:rPr>
          <w:strike/>
        </w:rPr>
      </w:pPr>
      <w:r w:rsidRPr="00E568C9">
        <w:rPr>
          <w:strike/>
        </w:rPr>
        <w:t>Prieskum sa uskutočňuje v min. 3 subjektoch. O vykonaní prieskumu trhu sa vyhotovuje záznam o vykonaní prieskumu trhu.</w:t>
      </w:r>
    </w:p>
    <w:p w:rsidR="00595155" w:rsidRPr="00E568C9" w:rsidRDefault="00595155" w:rsidP="00595155">
      <w:pPr>
        <w:spacing w:line="300" w:lineRule="exact"/>
        <w:jc w:val="both"/>
        <w:rPr>
          <w:strike/>
        </w:rPr>
      </w:pPr>
      <w:r w:rsidRPr="00E568C9">
        <w:rPr>
          <w:strike/>
        </w:rPr>
        <w:t>Podľa zákona o verejnom obstarávaní, nemusí postupovať verejný obstarávateľ, ak zadáva zákazku spoločnosti, v ktorej má 100 % majetkovú účasť, vykonáva nad ňou podobnú kontrolu ako nad vlastnými organizačnými útvarmi a ktorá prevažnú časť svojej činnosti vykonáva pre verejného obstarávateľa. Uvedená skutočnosť vyplýva z rozhodnutia Európskeho súdneho dvora C-107/98.</w:t>
      </w:r>
    </w:p>
    <w:p w:rsidR="00595155" w:rsidRPr="00E568C9" w:rsidRDefault="00595155" w:rsidP="00595155">
      <w:pPr>
        <w:spacing w:line="300" w:lineRule="exact"/>
        <w:jc w:val="both"/>
        <w:rPr>
          <w:b/>
          <w:strike/>
          <w:u w:val="single"/>
        </w:rPr>
      </w:pPr>
      <w:r w:rsidRPr="00E568C9">
        <w:rPr>
          <w:b/>
          <w:strike/>
          <w:u w:val="single"/>
        </w:rPr>
        <w:t>4. Postupy zadávania zákaziek konečným prijímateľom (oprávneným žiadateľom) v postavení osoby, ktorá nie je verejný obstarávateľ ani obstarávateľ a získa finančné prostriedky od verejného obstarávateľa  podľa § 7 ods. 1 zákona o verejnom obstarávaní.</w:t>
      </w:r>
    </w:p>
    <w:p w:rsidR="00595155" w:rsidRPr="00E568C9" w:rsidRDefault="00595155" w:rsidP="00595155">
      <w:pPr>
        <w:spacing w:line="300" w:lineRule="exact"/>
        <w:jc w:val="both"/>
        <w:rPr>
          <w:strike/>
        </w:rPr>
      </w:pPr>
      <w:r w:rsidRPr="00E568C9">
        <w:rPr>
          <w:strike/>
        </w:rPr>
        <w:t>Osoba, ktorá nie je verejný obstarávateľ ani obstarávateľ použije v závislosti od predpokladanej hodnoty zákazky postupy</w:t>
      </w:r>
      <w:r w:rsidRPr="00E568C9" w:rsidDel="00156EA2">
        <w:rPr>
          <w:strike/>
        </w:rPr>
        <w:t xml:space="preserve"> </w:t>
      </w:r>
      <w:r w:rsidRPr="00E568C9">
        <w:rPr>
          <w:strike/>
        </w:rPr>
        <w:t>pri zadávaní zákaziek nadlimitnej zákazky podľa druhej časti štvrtej hlavy zákona o verejnom obstarávaní (§ 72 až § 90).</w:t>
      </w:r>
    </w:p>
    <w:p w:rsidR="00595155" w:rsidRPr="00E568C9" w:rsidRDefault="00595155" w:rsidP="00595155">
      <w:pPr>
        <w:spacing w:line="300" w:lineRule="exact"/>
        <w:jc w:val="both"/>
        <w:rPr>
          <w:b/>
          <w:strike/>
          <w:u w:val="single"/>
        </w:rPr>
      </w:pPr>
      <w:r w:rsidRPr="00E568C9">
        <w:rPr>
          <w:b/>
          <w:strike/>
          <w:u w:val="single"/>
        </w:rPr>
        <w:lastRenderedPageBreak/>
        <w:t>5. Uzavretie zmluvy v postupoch zadávania zákaziek konečným prijímateľom (oprávneným žiadateľom) v postavení verejného obstarávateľa alebo obstarávateľa alebo osoby podľa § 7, ods.1 zákona o verejnom obstarávaní.</w:t>
      </w:r>
    </w:p>
    <w:p w:rsidR="00595155" w:rsidRPr="00E568C9" w:rsidRDefault="00595155" w:rsidP="00595155">
      <w:pPr>
        <w:spacing w:line="300" w:lineRule="exact"/>
        <w:jc w:val="both"/>
        <w:rPr>
          <w:strike/>
        </w:rPr>
      </w:pPr>
      <w:r w:rsidRPr="00E568C9">
        <w:rPr>
          <w:strike/>
        </w:rPr>
        <w:t>Verejný obstarávateľ a obstarávateľ sú povinní uzatvárať zmluvy alebo rámcové dohody s dodávateľmi tovarov, stavebných prác alebo služieb výlučne v písomnej forme a v súlade s § 45 zákona o verejnom obstarávaní.</w:t>
      </w:r>
    </w:p>
    <w:p w:rsidR="00595155" w:rsidRPr="00E568C9" w:rsidRDefault="00595155" w:rsidP="00595155">
      <w:pPr>
        <w:spacing w:line="300" w:lineRule="exact"/>
        <w:jc w:val="both"/>
        <w:rPr>
          <w:strike/>
        </w:rPr>
      </w:pPr>
      <w:r w:rsidRPr="00E568C9">
        <w:rPr>
          <w:b/>
          <w:strike/>
          <w:u w:val="single"/>
        </w:rPr>
        <w:t>6. Činnosti vykonávané v postupoch zadávania zákaziek konečným prijímateľom (oprávneným žiadateľom) v postavení verejného obstarávateľa,  obstarávateľa alebo osoby podľa § 7, ods. 1 zákona o verejnom obstarávaní.</w:t>
      </w:r>
    </w:p>
    <w:p w:rsidR="00595155" w:rsidRPr="00E568C9" w:rsidRDefault="00595155" w:rsidP="00595155">
      <w:pPr>
        <w:spacing w:line="300" w:lineRule="exact"/>
        <w:jc w:val="both"/>
        <w:rPr>
          <w:strike/>
        </w:rPr>
      </w:pPr>
      <w:r w:rsidRPr="00E568C9">
        <w:rPr>
          <w:strike/>
        </w:rPr>
        <w:t>Verejný obstarávateľ, obstarávateľ a osoba podľa § 7, ods. 1 zákona o verejnom obstarávaní sú  povinné vykonávať činnosti vo verejnom obstarávaní pri zadávaní zákaziek postupom nadlimitnej zákazky, podlimitnej zákazky a podprahovej zákazky prostredníctvom fyzických osôb, ktoré získali odbornú spôsobilosť na verejné obstarávanie podľa tohto zákona (ďalej len "odborná spôsobilosť") a sú zapísané v zozname odborne spôsobilých osôb, ktorý vedie úrad.</w:t>
      </w:r>
    </w:p>
    <w:p w:rsidR="00595155" w:rsidRPr="00E568C9" w:rsidRDefault="00595155" w:rsidP="00595155">
      <w:pPr>
        <w:spacing w:line="300" w:lineRule="exact"/>
        <w:jc w:val="both"/>
        <w:rPr>
          <w:b/>
          <w:strike/>
          <w:u w:val="single"/>
        </w:rPr>
      </w:pPr>
      <w:r w:rsidRPr="00E568C9">
        <w:rPr>
          <w:b/>
          <w:strike/>
          <w:u w:val="single"/>
        </w:rPr>
        <w:t>7. Dokumentácia z postupov zadávania zákaziek podľa zákona o verejnom obstarávaní.</w:t>
      </w:r>
    </w:p>
    <w:p w:rsidR="00595155" w:rsidRPr="00E568C9" w:rsidRDefault="00595155" w:rsidP="00595155">
      <w:pPr>
        <w:spacing w:line="300" w:lineRule="exact"/>
        <w:jc w:val="both"/>
        <w:rPr>
          <w:strike/>
        </w:rPr>
      </w:pPr>
      <w:r w:rsidRPr="00E568C9">
        <w:rPr>
          <w:strike/>
        </w:rPr>
        <w:t>V závislosti od použitého postupu verejného obstarávania verejný obstarávateľ a obstarávateľ eviduje všetky doklady a dokumenty z použitého postupu verejného obstarávania a uchováva ich päť rokov od uplynutia lehoty viazanosti ponúk v súlade s § 21 zákona o verejnom obstarávaní (dokumentácia tvorí súčasť povinných príloh v rámci ŽoNFP, resp. ŽoP).</w:t>
      </w:r>
    </w:p>
    <w:p w:rsidR="00595155" w:rsidRPr="00E568C9" w:rsidRDefault="00595155" w:rsidP="00595155">
      <w:pPr>
        <w:spacing w:line="300" w:lineRule="exact"/>
        <w:jc w:val="both"/>
        <w:rPr>
          <w:strike/>
        </w:rPr>
      </w:pPr>
    </w:p>
    <w:p w:rsidR="00595155" w:rsidRPr="00E568C9" w:rsidRDefault="00595155" w:rsidP="00595155">
      <w:pPr>
        <w:spacing w:line="300" w:lineRule="exact"/>
        <w:jc w:val="both"/>
        <w:rPr>
          <w:bCs/>
          <w:strike/>
        </w:rPr>
      </w:pPr>
      <w:r w:rsidRPr="00E568C9">
        <w:rPr>
          <w:b/>
          <w:strike/>
        </w:rPr>
        <w:t>V prípade predkladania ŽoP pre opatrenie 4.2 Vykonávanie projektov spolupráce a ŽoP pre opatrenie 4.3 Chod miestnej akčnej skupiny, MAS predkladá požadovanú dokumentáciu v zmysle bodov tejto kapitoly podľa toho aký postup je povinná v zmysle zákona o verejnom obstarávaní použiť</w:t>
      </w:r>
      <w:r w:rsidRPr="00E568C9">
        <w:rPr>
          <w:strike/>
        </w:rPr>
        <w:t xml:space="preserve">, </w:t>
      </w:r>
      <w:r w:rsidRPr="00E568C9">
        <w:rPr>
          <w:b/>
          <w:strike/>
        </w:rPr>
        <w:t>berúc do úvahy výnimku ustanovení v zmysle kapitoly 1.</w:t>
      </w:r>
      <w:r w:rsidRPr="00E568C9">
        <w:rPr>
          <w:rFonts w:eastAsia="Arial Unicode MS"/>
          <w:b/>
          <w:strike/>
        </w:rPr>
        <w:t>Všeobecné podmienky poskytnutia nenávratného finančného príspevku pre opatrenia osi 4 Leader</w:t>
      </w:r>
      <w:r w:rsidRPr="00E568C9">
        <w:rPr>
          <w:b/>
          <w:strike/>
        </w:rPr>
        <w:t xml:space="preserve">, časť A. Konečný prijímateľ (oprávnený žiadateľ) opatrení osi 4 Leader, písm. p.). </w:t>
      </w:r>
    </w:p>
    <w:p w:rsidR="00595155" w:rsidRPr="00E568C9" w:rsidRDefault="00595155" w:rsidP="00595155">
      <w:pPr>
        <w:autoSpaceDE w:val="0"/>
        <w:autoSpaceDN w:val="0"/>
        <w:spacing w:line="300" w:lineRule="exact"/>
        <w:jc w:val="both"/>
        <w:rPr>
          <w:strike/>
        </w:rPr>
      </w:pPr>
      <w:r w:rsidRPr="00E568C9">
        <w:rPr>
          <w:strike/>
        </w:rPr>
        <w:t>Ak PPA zistí, že konečný prijímateľ (oprávnený žiadateľ) nedodržal, resp. porušil postup pri obstarávaní tovarov, stavebných prác a služieb uvedený v tomto Usmernení, alebo nekonal v súlade s § 31 Zákona č. 523/2004 Z.z. z 23. septembra 2004 o rozpočtových pravidlách verejnej správy a o zmene a doplnení niektorých zákonov v znení neskorších predpisov v štádiu:</w:t>
      </w:r>
    </w:p>
    <w:p w:rsidR="00595155" w:rsidRPr="00E568C9" w:rsidRDefault="00595155" w:rsidP="00AF3EA7">
      <w:pPr>
        <w:numPr>
          <w:ilvl w:val="1"/>
          <w:numId w:val="36"/>
        </w:numPr>
        <w:spacing w:after="0" w:line="300" w:lineRule="exact"/>
        <w:jc w:val="both"/>
        <w:rPr>
          <w:strike/>
        </w:rPr>
      </w:pPr>
      <w:r w:rsidRPr="00E568C9">
        <w:rPr>
          <w:strike/>
        </w:rPr>
        <w:t>hodnotenia  ŽoNFP (projektu) pred uzavretím zmluvy - výdavky súvisiace s porušením sa vyradia z oprávnených výdavkov;</w:t>
      </w:r>
    </w:p>
    <w:p w:rsidR="00595155" w:rsidRPr="00E568C9" w:rsidRDefault="00595155" w:rsidP="00AF3EA7">
      <w:pPr>
        <w:numPr>
          <w:ilvl w:val="1"/>
          <w:numId w:val="36"/>
        </w:numPr>
        <w:spacing w:after="0" w:line="300" w:lineRule="exact"/>
        <w:jc w:val="both"/>
        <w:rPr>
          <w:strike/>
        </w:rPr>
      </w:pPr>
      <w:r w:rsidRPr="00E568C9">
        <w:rPr>
          <w:strike/>
        </w:rPr>
        <w:t>kontroly postupu MAS pri podaní každej ŽoP pre opatrenie 4.3 Chod miestnej akčnej skupiny - výdavky súvisiace s porušením sa neuhradia;</w:t>
      </w:r>
    </w:p>
    <w:p w:rsidR="00595155" w:rsidRPr="00E568C9" w:rsidRDefault="00595155" w:rsidP="00AF3EA7">
      <w:pPr>
        <w:numPr>
          <w:ilvl w:val="1"/>
          <w:numId w:val="36"/>
        </w:numPr>
        <w:spacing w:after="0" w:line="300" w:lineRule="exact"/>
        <w:jc w:val="both"/>
        <w:rPr>
          <w:strike/>
        </w:rPr>
      </w:pPr>
      <w:r w:rsidRPr="00E568C9">
        <w:rPr>
          <w:strike/>
        </w:rPr>
        <w:t xml:space="preserve">kontroly postupu MAS pri podaní každej ŽoP pre opatrenie 4.2 Vykonávanie projektov spolupráce - výdavky súvisiace s porušením sa neuhradia; </w:t>
      </w:r>
    </w:p>
    <w:p w:rsidR="00595155" w:rsidRPr="00E568C9" w:rsidRDefault="00595155" w:rsidP="00AF3EA7">
      <w:pPr>
        <w:numPr>
          <w:ilvl w:val="1"/>
          <w:numId w:val="36"/>
        </w:numPr>
        <w:spacing w:after="0" w:line="300" w:lineRule="exact"/>
        <w:jc w:val="both"/>
        <w:rPr>
          <w:strike/>
        </w:rPr>
      </w:pPr>
      <w:r w:rsidRPr="00E568C9">
        <w:rPr>
          <w:strike/>
        </w:rPr>
        <w:t>autorizácie ŽoP (pri priebežnej kontrole) - výdavky súvisiace s porušením sa neuhradia;</w:t>
      </w:r>
    </w:p>
    <w:p w:rsidR="00595155" w:rsidRPr="00E568C9" w:rsidRDefault="00595155" w:rsidP="00AF3EA7">
      <w:pPr>
        <w:numPr>
          <w:ilvl w:val="1"/>
          <w:numId w:val="36"/>
        </w:numPr>
        <w:spacing w:after="0" w:line="300" w:lineRule="exact"/>
        <w:jc w:val="both"/>
        <w:rPr>
          <w:strike/>
        </w:rPr>
      </w:pPr>
      <w:r w:rsidRPr="00E568C9">
        <w:rPr>
          <w:strike/>
        </w:rPr>
        <w:t xml:space="preserve">výkonu následnej kontroly - PPA bude požadovať vrátenie už vyplatených prostriedkov. </w:t>
      </w:r>
    </w:p>
    <w:p w:rsidR="00595155" w:rsidRPr="00E568C9" w:rsidRDefault="00595155" w:rsidP="00595155">
      <w:pPr>
        <w:spacing w:line="300" w:lineRule="exact"/>
        <w:jc w:val="both"/>
        <w:rPr>
          <w:strike/>
          <w:highlight w:val="cyan"/>
        </w:rPr>
      </w:pPr>
    </w:p>
    <w:p w:rsidR="00595155" w:rsidRPr="00E568C9" w:rsidRDefault="00595155" w:rsidP="00AF3EA7">
      <w:pPr>
        <w:numPr>
          <w:ilvl w:val="0"/>
          <w:numId w:val="35"/>
        </w:numPr>
        <w:tabs>
          <w:tab w:val="clear" w:pos="8100"/>
          <w:tab w:val="num" w:pos="360"/>
          <w:tab w:val="num" w:pos="4472"/>
        </w:tabs>
        <w:spacing w:after="0" w:line="300" w:lineRule="exact"/>
        <w:ind w:left="360"/>
        <w:jc w:val="both"/>
        <w:rPr>
          <w:b/>
          <w:strike/>
        </w:rPr>
      </w:pPr>
      <w:r w:rsidRPr="00E568C9">
        <w:rPr>
          <w:b/>
          <w:strike/>
        </w:rPr>
        <w:lastRenderedPageBreak/>
        <w:t xml:space="preserve">Postup pri preukazovaní výdavkov, ak zákazka bola zadávaná postupom obstarávania v zmysle zákona o verejnom obstarávaní   </w:t>
      </w:r>
    </w:p>
    <w:p w:rsidR="00595155" w:rsidRPr="00E568C9" w:rsidRDefault="00595155" w:rsidP="00595155">
      <w:pPr>
        <w:spacing w:line="300" w:lineRule="exact"/>
        <w:jc w:val="both"/>
        <w:rPr>
          <w:b/>
          <w:strike/>
        </w:rPr>
      </w:pPr>
      <w:r w:rsidRPr="00E568C9">
        <w:rPr>
          <w:b/>
          <w:strike/>
        </w:rPr>
        <w:t>Tento postup pri preukazovaní výdavkov neplatí pre konečných prijímateľov (oprávnených žiadateľov), ktorí pri zadávaní zákaziek budú postupovať podľa písm. B1 alebo B2 tejto kapitoly.</w:t>
      </w:r>
    </w:p>
    <w:p w:rsidR="00595155" w:rsidRPr="00E568C9" w:rsidRDefault="00595155" w:rsidP="00595155">
      <w:pPr>
        <w:spacing w:line="300" w:lineRule="exact"/>
        <w:jc w:val="both"/>
        <w:rPr>
          <w:b/>
          <w:strike/>
        </w:rPr>
      </w:pPr>
      <w:r w:rsidRPr="00E568C9">
        <w:rPr>
          <w:b/>
          <w:strike/>
        </w:rPr>
        <w:t xml:space="preserve"> </w:t>
      </w:r>
    </w:p>
    <w:p w:rsidR="00595155" w:rsidRPr="00E568C9" w:rsidRDefault="00595155" w:rsidP="00595155">
      <w:pPr>
        <w:keepNext/>
        <w:spacing w:line="300" w:lineRule="exact"/>
        <w:jc w:val="both"/>
        <w:rPr>
          <w:strike/>
          <w:u w:val="single"/>
        </w:rPr>
      </w:pPr>
      <w:r w:rsidRPr="00E568C9">
        <w:rPr>
          <w:b/>
          <w:bCs/>
          <w:strike/>
          <w:u w:val="single"/>
        </w:rPr>
        <w:t>Upozornenie:</w:t>
      </w:r>
      <w:r w:rsidRPr="00E568C9">
        <w:rPr>
          <w:strike/>
          <w:u w:val="single"/>
        </w:rPr>
        <w:t xml:space="preserve"> </w:t>
      </w:r>
    </w:p>
    <w:p w:rsidR="00595155" w:rsidRPr="00E568C9" w:rsidRDefault="00595155" w:rsidP="00AF3EA7">
      <w:pPr>
        <w:keepNext/>
        <w:widowControl w:val="0"/>
        <w:numPr>
          <w:ilvl w:val="0"/>
          <w:numId w:val="37"/>
        </w:numPr>
        <w:adjustRightInd w:val="0"/>
        <w:spacing w:after="0" w:line="300" w:lineRule="exact"/>
        <w:jc w:val="both"/>
        <w:textAlignment w:val="baseline"/>
        <w:rPr>
          <w:bCs/>
          <w:strike/>
        </w:rPr>
      </w:pPr>
      <w:r w:rsidRPr="00E568C9">
        <w:rPr>
          <w:strike/>
          <w:u w:val="single"/>
        </w:rPr>
        <w:t>Tento postup pri preukazovaní výdavkov platí aj pri výdavkoch, ktoré vznikli od 1. januára 2007 do termínu vyhlásenia Výzvy na implementáciu stratégie na príslušné opatrenie osi 3</w:t>
      </w:r>
      <w:r w:rsidRPr="00E568C9">
        <w:rPr>
          <w:strike/>
        </w:rPr>
        <w:t xml:space="preserve">, resp. pre MAS </w:t>
      </w:r>
      <w:r w:rsidRPr="00E568C9">
        <w:rPr>
          <w:b/>
          <w:bCs/>
          <w:strike/>
        </w:rPr>
        <w:t>od udelenia Štatútu Miestnej akčnej skupiny</w:t>
      </w:r>
      <w:r w:rsidRPr="00E568C9">
        <w:rPr>
          <w:bCs/>
          <w:strike/>
        </w:rPr>
        <w:t xml:space="preserve"> pričom pri vypracovaní stratégie, sú oprávnené výdavky od registrácie občianskeho združenia </w:t>
      </w:r>
      <w:r w:rsidRPr="00E568C9">
        <w:rPr>
          <w:strike/>
        </w:rPr>
        <w:t xml:space="preserve">registračným orgánom – Ministerstvom vnútra SR od 1. januári 2007 a pre </w:t>
      </w:r>
      <w:r w:rsidRPr="00E568C9">
        <w:rPr>
          <w:b/>
          <w:strike/>
        </w:rPr>
        <w:t xml:space="preserve">konečného prijímateľa (oprávneného žiadateľa), sú výdavky oprávnené od udelenia </w:t>
      </w:r>
      <w:r w:rsidRPr="00E568C9">
        <w:rPr>
          <w:b/>
          <w:bCs/>
          <w:strike/>
        </w:rPr>
        <w:t>Štatútu Miestnej akčnej skupiny</w:t>
      </w:r>
      <w:r w:rsidRPr="00E568C9">
        <w:rPr>
          <w:b/>
          <w:strike/>
        </w:rPr>
        <w:t xml:space="preserve">, s výnimkou opatrenia 3.1 Diverzifikácia smerom k nepoľnohospodárskym činnostiam, kde výdavky sú oprávnené až od dátumu podania Žiadosti o poskytnutie NFP </w:t>
      </w:r>
      <w:r w:rsidRPr="00E568C9">
        <w:rPr>
          <w:b/>
          <w:bCs/>
          <w:strike/>
        </w:rPr>
        <w:t>a súboru opatrení 3.4 Obnova a rozvoj obcí, občianskej vybavenosti a služieb, kde sú oprávnené výdavky na obstarávanie podľa zákona o verejnom obstarávaní a na vypracovanie projektovej dokumentácie potrebnej v rámci stavebného konania oprávnené od 1.1.2007</w:t>
      </w:r>
      <w:r w:rsidRPr="00E568C9">
        <w:rPr>
          <w:bCs/>
          <w:strike/>
        </w:rPr>
        <w:t xml:space="preserve">. </w:t>
      </w:r>
    </w:p>
    <w:p w:rsidR="00595155" w:rsidRPr="00E568C9" w:rsidRDefault="00595155" w:rsidP="00595155">
      <w:pPr>
        <w:keepNext/>
        <w:spacing w:line="300" w:lineRule="exact"/>
        <w:ind w:left="113"/>
        <w:jc w:val="both"/>
        <w:rPr>
          <w:strike/>
          <w:u w:val="single"/>
        </w:rPr>
      </w:pPr>
    </w:p>
    <w:p w:rsidR="00595155" w:rsidRPr="00E568C9" w:rsidRDefault="00595155" w:rsidP="00595155">
      <w:pPr>
        <w:keepLines/>
        <w:spacing w:line="300" w:lineRule="exact"/>
        <w:ind w:left="357" w:hanging="357"/>
        <w:jc w:val="both"/>
        <w:rPr>
          <w:strike/>
        </w:rPr>
      </w:pPr>
      <w:r w:rsidRPr="00E568C9">
        <w:rPr>
          <w:b/>
          <w:bCs/>
          <w:strike/>
          <w:u w:val="single"/>
        </w:rPr>
        <w:t>Požadovaná dokumentácia</w:t>
      </w:r>
      <w:r w:rsidRPr="00E568C9">
        <w:rPr>
          <w:strike/>
        </w:rPr>
        <w:t>:</w:t>
      </w:r>
    </w:p>
    <w:p w:rsidR="00595155" w:rsidRPr="00E568C9" w:rsidRDefault="00595155" w:rsidP="00AF3EA7">
      <w:pPr>
        <w:keepLines/>
        <w:widowControl w:val="0"/>
        <w:numPr>
          <w:ilvl w:val="0"/>
          <w:numId w:val="38"/>
        </w:numPr>
        <w:tabs>
          <w:tab w:val="clear" w:pos="717"/>
          <w:tab w:val="num" w:pos="360"/>
          <w:tab w:val="left" w:pos="900"/>
        </w:tabs>
        <w:spacing w:after="0" w:line="300" w:lineRule="exact"/>
        <w:ind w:left="360"/>
        <w:jc w:val="both"/>
        <w:rPr>
          <w:b/>
          <w:bCs/>
          <w:strike/>
        </w:rPr>
      </w:pPr>
      <w:r w:rsidRPr="00E568C9">
        <w:rPr>
          <w:b/>
          <w:bCs/>
          <w:strike/>
        </w:rPr>
        <w:t>Pri predkladaní ŽoNFP (projektu), ŽoP</w:t>
      </w:r>
      <w:r w:rsidRPr="00E568C9">
        <w:rPr>
          <w:rStyle w:val="Odkaznapoznmkupodiarou"/>
          <w:b/>
          <w:bCs/>
          <w:strike/>
        </w:rPr>
        <w:footnoteReference w:id="7"/>
      </w:r>
      <w:r w:rsidRPr="00E568C9">
        <w:rPr>
          <w:b/>
          <w:strike/>
        </w:rPr>
        <w:t xml:space="preserve"> (ak sa vo Výzve neustanoví inak)</w:t>
      </w:r>
      <w:r w:rsidRPr="00E568C9">
        <w:rPr>
          <w:b/>
          <w:bCs/>
          <w:strike/>
        </w:rPr>
        <w:t xml:space="preserve">: </w:t>
      </w:r>
    </w:p>
    <w:p w:rsidR="00595155" w:rsidRPr="00E568C9" w:rsidRDefault="00595155" w:rsidP="00AF3EA7">
      <w:pPr>
        <w:keepLines/>
        <w:widowControl w:val="0"/>
        <w:numPr>
          <w:ilvl w:val="0"/>
          <w:numId w:val="37"/>
        </w:numPr>
        <w:tabs>
          <w:tab w:val="left" w:pos="900"/>
        </w:tabs>
        <w:spacing w:after="0" w:line="300" w:lineRule="exact"/>
        <w:jc w:val="both"/>
        <w:rPr>
          <w:strike/>
        </w:rPr>
      </w:pPr>
      <w:r w:rsidRPr="00E568C9">
        <w:rPr>
          <w:strike/>
        </w:rPr>
        <w:t>víťazná cenová ponuka (originál alebo úradne osvedčenú  fotokópia) potvrdená dodávateľom vrátane rozpočtu členeného podľa položiek;</w:t>
      </w:r>
    </w:p>
    <w:p w:rsidR="00595155" w:rsidRPr="00E568C9" w:rsidRDefault="00595155" w:rsidP="00AF3EA7">
      <w:pPr>
        <w:keepLines/>
        <w:widowControl w:val="0"/>
        <w:numPr>
          <w:ilvl w:val="0"/>
          <w:numId w:val="37"/>
        </w:numPr>
        <w:tabs>
          <w:tab w:val="left" w:pos="900"/>
        </w:tabs>
        <w:spacing w:after="0" w:line="300" w:lineRule="exact"/>
        <w:jc w:val="both"/>
        <w:rPr>
          <w:strike/>
        </w:rPr>
      </w:pPr>
      <w:r w:rsidRPr="00E568C9">
        <w:rPr>
          <w:strike/>
        </w:rPr>
        <w:t>zápisnica z vyhodnotenia ponúk v zmysle § 42 zákona o verejnom obstarávaní (originál alebo osvedčená fotokópia);</w:t>
      </w:r>
    </w:p>
    <w:p w:rsidR="00595155" w:rsidRPr="00E568C9" w:rsidRDefault="00595155" w:rsidP="00AF3EA7">
      <w:pPr>
        <w:keepLines/>
        <w:widowControl w:val="0"/>
        <w:numPr>
          <w:ilvl w:val="0"/>
          <w:numId w:val="37"/>
        </w:numPr>
        <w:tabs>
          <w:tab w:val="left" w:pos="900"/>
        </w:tabs>
        <w:spacing w:after="0" w:line="300" w:lineRule="exact"/>
        <w:jc w:val="both"/>
        <w:rPr>
          <w:strike/>
        </w:rPr>
      </w:pPr>
      <w:r w:rsidRPr="00E568C9">
        <w:rPr>
          <w:strike/>
        </w:rPr>
        <w:t>potvrdenie odborne spôsobilej osoby pre verejné obstarávanie s úradne osvedčeným podpisom o tom, že verejné obstarávanie zákaziek na dodanie tovarov a/alebo uskutočnenie stavebných prác a/alebo poskytnutie služieb, ktoré sú predmetom projektu bolo vykonané v súlade so zákonom o verejnom obstarávaní  s uvedením postupu verejného obstarávania a citovaním príslušného paragrafu, podľa ktorého konečnému prijímateľovi (oprávnenému žiadateľovi) vyplynula povinnosť takýmto spôsobom obstarávať (originál alebo úradne osvedčená fotokópia);</w:t>
      </w:r>
    </w:p>
    <w:p w:rsidR="00595155" w:rsidRPr="00E568C9" w:rsidRDefault="00595155" w:rsidP="00AF3EA7">
      <w:pPr>
        <w:keepLines/>
        <w:widowControl w:val="0"/>
        <w:numPr>
          <w:ilvl w:val="0"/>
          <w:numId w:val="37"/>
        </w:numPr>
        <w:tabs>
          <w:tab w:val="left" w:pos="900"/>
        </w:tabs>
        <w:spacing w:after="0" w:line="300" w:lineRule="exact"/>
        <w:jc w:val="both"/>
        <w:rPr>
          <w:strike/>
        </w:rPr>
      </w:pPr>
      <w:r w:rsidRPr="00E568C9">
        <w:rPr>
          <w:strike/>
        </w:rPr>
        <w:t>preukaz o odbornej spôsobilosti odborne spôsobilej osoby pre verejné obstarávanie (fotokópia).</w:t>
      </w:r>
    </w:p>
    <w:p w:rsidR="00595155" w:rsidRPr="00E568C9" w:rsidRDefault="00595155" w:rsidP="00AF3EA7">
      <w:pPr>
        <w:numPr>
          <w:ilvl w:val="0"/>
          <w:numId w:val="38"/>
        </w:numPr>
        <w:tabs>
          <w:tab w:val="clear" w:pos="717"/>
          <w:tab w:val="num" w:pos="284"/>
          <w:tab w:val="left" w:pos="360"/>
        </w:tabs>
        <w:spacing w:after="0" w:line="300" w:lineRule="exact"/>
        <w:ind w:hanging="717"/>
        <w:jc w:val="both"/>
        <w:rPr>
          <w:b/>
          <w:bCs/>
          <w:strike/>
        </w:rPr>
      </w:pPr>
      <w:r w:rsidRPr="00E568C9">
        <w:rPr>
          <w:b/>
          <w:bCs/>
          <w:strike/>
        </w:rPr>
        <w:t>Pri predkladaní ŽoP:</w:t>
      </w:r>
    </w:p>
    <w:p w:rsidR="00595155" w:rsidRPr="00E568C9" w:rsidRDefault="00595155" w:rsidP="00AF3EA7">
      <w:pPr>
        <w:numPr>
          <w:ilvl w:val="0"/>
          <w:numId w:val="39"/>
        </w:numPr>
        <w:spacing w:after="0" w:line="300" w:lineRule="exact"/>
        <w:jc w:val="both"/>
        <w:rPr>
          <w:strike/>
        </w:rPr>
      </w:pPr>
      <w:r w:rsidRPr="00E568C9">
        <w:rPr>
          <w:strike/>
        </w:rPr>
        <w:t>faktúra za dodanie predmetu projektu, vrátane relevantných dokladov preukazujúcich jej úhradu;</w:t>
      </w:r>
    </w:p>
    <w:p w:rsidR="00595155" w:rsidRPr="00E568C9" w:rsidRDefault="00595155" w:rsidP="00AF3EA7">
      <w:pPr>
        <w:numPr>
          <w:ilvl w:val="0"/>
          <w:numId w:val="39"/>
        </w:numPr>
        <w:spacing w:after="0" w:line="300" w:lineRule="exact"/>
        <w:jc w:val="both"/>
        <w:rPr>
          <w:strike/>
        </w:rPr>
      </w:pPr>
      <w:r w:rsidRPr="00E568C9">
        <w:rPr>
          <w:strike/>
        </w:rPr>
        <w:t>doklady uvedené v predchádzajúcom bode a) – v prípade opatrenia 3.3 Vzdelávanie a informovanie implementované prostredníctvom osi 4.</w:t>
      </w:r>
    </w:p>
    <w:p w:rsidR="00595155" w:rsidRPr="00E568C9" w:rsidRDefault="00595155" w:rsidP="00AF3EA7">
      <w:pPr>
        <w:numPr>
          <w:ilvl w:val="0"/>
          <w:numId w:val="38"/>
        </w:numPr>
        <w:tabs>
          <w:tab w:val="clear" w:pos="717"/>
          <w:tab w:val="num" w:pos="284"/>
          <w:tab w:val="left" w:pos="360"/>
        </w:tabs>
        <w:spacing w:after="0" w:line="300" w:lineRule="exact"/>
        <w:ind w:hanging="717"/>
        <w:jc w:val="both"/>
        <w:rPr>
          <w:b/>
          <w:bCs/>
          <w:strike/>
        </w:rPr>
      </w:pPr>
      <w:r w:rsidRPr="00E568C9">
        <w:rPr>
          <w:b/>
          <w:bCs/>
          <w:strike/>
        </w:rPr>
        <w:t>Pri predbežnej a následnej kontrole na požiadanie PPA:</w:t>
      </w:r>
    </w:p>
    <w:p w:rsidR="00595155" w:rsidRPr="00E568C9" w:rsidRDefault="00595155" w:rsidP="00AF3EA7">
      <w:pPr>
        <w:numPr>
          <w:ilvl w:val="0"/>
          <w:numId w:val="40"/>
        </w:numPr>
        <w:tabs>
          <w:tab w:val="left" w:pos="720"/>
        </w:tabs>
        <w:spacing w:after="0" w:line="300" w:lineRule="exact"/>
        <w:jc w:val="both"/>
        <w:rPr>
          <w:strike/>
        </w:rPr>
      </w:pPr>
      <w:r w:rsidRPr="00E568C9">
        <w:rPr>
          <w:strike/>
        </w:rPr>
        <w:t>písomne uzatvorená zmluva s dodávateľom vybraným vo verejnom obstarávaní, od ktorého bola pri ŽoNFP (projekt) predložená víťazná cenová ponuka;</w:t>
      </w:r>
    </w:p>
    <w:p w:rsidR="00595155" w:rsidRPr="00E568C9" w:rsidRDefault="00595155" w:rsidP="00AF3EA7">
      <w:pPr>
        <w:numPr>
          <w:ilvl w:val="0"/>
          <w:numId w:val="40"/>
        </w:numPr>
        <w:tabs>
          <w:tab w:val="left" w:pos="720"/>
        </w:tabs>
        <w:spacing w:after="0" w:line="300" w:lineRule="exact"/>
        <w:jc w:val="both"/>
        <w:rPr>
          <w:strike/>
        </w:rPr>
      </w:pPr>
      <w:r w:rsidRPr="00E568C9">
        <w:rPr>
          <w:strike/>
        </w:rPr>
        <w:t xml:space="preserve">všetky predložené cenové ponuky vo verejnom obstarávaní na predmet projektu;   </w:t>
      </w:r>
    </w:p>
    <w:p w:rsidR="00595155" w:rsidRPr="00E568C9" w:rsidRDefault="00595155" w:rsidP="00AF3EA7">
      <w:pPr>
        <w:numPr>
          <w:ilvl w:val="0"/>
          <w:numId w:val="40"/>
        </w:numPr>
        <w:tabs>
          <w:tab w:val="left" w:pos="720"/>
        </w:tabs>
        <w:spacing w:after="0" w:line="300" w:lineRule="exact"/>
        <w:jc w:val="both"/>
        <w:rPr>
          <w:strike/>
        </w:rPr>
      </w:pPr>
      <w:r w:rsidRPr="00E568C9">
        <w:rPr>
          <w:strike/>
        </w:rPr>
        <w:lastRenderedPageBreak/>
        <w:t>doklady uvedené pod písm. a) a b).</w:t>
      </w:r>
    </w:p>
    <w:p w:rsidR="00595155" w:rsidRPr="00E568C9" w:rsidRDefault="00595155" w:rsidP="00595155">
      <w:pPr>
        <w:tabs>
          <w:tab w:val="left" w:pos="720"/>
        </w:tabs>
        <w:spacing w:line="300" w:lineRule="exact"/>
        <w:jc w:val="both"/>
        <w:rPr>
          <w:bCs/>
          <w:strike/>
        </w:rPr>
      </w:pPr>
      <w:r w:rsidRPr="00E568C9">
        <w:rPr>
          <w:bCs/>
          <w:strike/>
        </w:rPr>
        <w:t>V prípade obstarávania zákaziek s nízkymi hodnotami sa nebude vyžadovať:</w:t>
      </w:r>
    </w:p>
    <w:p w:rsidR="00595155" w:rsidRPr="00E568C9" w:rsidRDefault="00595155" w:rsidP="00AF3EA7">
      <w:pPr>
        <w:numPr>
          <w:ilvl w:val="0"/>
          <w:numId w:val="37"/>
        </w:numPr>
        <w:tabs>
          <w:tab w:val="left" w:pos="720"/>
        </w:tabs>
        <w:spacing w:after="0" w:line="300" w:lineRule="exact"/>
        <w:jc w:val="both"/>
        <w:rPr>
          <w:b/>
          <w:strike/>
        </w:rPr>
      </w:pPr>
      <w:r w:rsidRPr="00E568C9">
        <w:rPr>
          <w:bCs/>
          <w:strike/>
        </w:rPr>
        <w:t xml:space="preserve">potvrdenie odborne spôsobilej osoby pre verejné obstarávanie, </w:t>
      </w:r>
    </w:p>
    <w:p w:rsidR="00595155" w:rsidRPr="00E568C9" w:rsidRDefault="00595155" w:rsidP="00AF3EA7">
      <w:pPr>
        <w:numPr>
          <w:ilvl w:val="0"/>
          <w:numId w:val="37"/>
        </w:numPr>
        <w:tabs>
          <w:tab w:val="left" w:pos="720"/>
        </w:tabs>
        <w:spacing w:after="0" w:line="300" w:lineRule="exact"/>
        <w:jc w:val="both"/>
        <w:rPr>
          <w:b/>
          <w:strike/>
        </w:rPr>
      </w:pPr>
      <w:r w:rsidRPr="00E568C9">
        <w:rPr>
          <w:bCs/>
          <w:strike/>
        </w:rPr>
        <w:t>preukaz o odbornej spôsobilosti odborne spôsobilej osoby pre verejné obstarávanie,</w:t>
      </w:r>
    </w:p>
    <w:p w:rsidR="00595155" w:rsidRPr="00E568C9" w:rsidRDefault="00595155" w:rsidP="00AF3EA7">
      <w:pPr>
        <w:numPr>
          <w:ilvl w:val="0"/>
          <w:numId w:val="37"/>
        </w:numPr>
        <w:tabs>
          <w:tab w:val="left" w:pos="720"/>
        </w:tabs>
        <w:spacing w:after="0" w:line="300" w:lineRule="exact"/>
        <w:jc w:val="both"/>
        <w:rPr>
          <w:rStyle w:val="Siln"/>
          <w:bCs w:val="0"/>
          <w:strike/>
        </w:rPr>
      </w:pPr>
      <w:r w:rsidRPr="00E568C9">
        <w:rPr>
          <w:rStyle w:val="Siln"/>
          <w:b w:val="0"/>
          <w:strike/>
        </w:rPr>
        <w:t>zápisnica z verejného obstarávania,</w:t>
      </w:r>
    </w:p>
    <w:p w:rsidR="00595155" w:rsidRPr="00E568C9" w:rsidRDefault="00595155" w:rsidP="00AF3EA7">
      <w:pPr>
        <w:numPr>
          <w:ilvl w:val="0"/>
          <w:numId w:val="37"/>
        </w:numPr>
        <w:tabs>
          <w:tab w:val="left" w:pos="720"/>
        </w:tabs>
        <w:spacing w:after="0" w:line="300" w:lineRule="exact"/>
        <w:jc w:val="both"/>
        <w:rPr>
          <w:b/>
          <w:strike/>
        </w:rPr>
      </w:pPr>
      <w:r w:rsidRPr="00E568C9">
        <w:rPr>
          <w:rStyle w:val="Siln"/>
          <w:b w:val="0"/>
          <w:strike/>
        </w:rPr>
        <w:t>písomne uzatvorená zmluva s dodávateľom</w:t>
      </w:r>
      <w:r w:rsidRPr="00E568C9">
        <w:rPr>
          <w:bCs/>
          <w:strike/>
        </w:rPr>
        <w:t>.</w:t>
      </w:r>
      <w:r w:rsidRPr="00E568C9">
        <w:rPr>
          <w:strike/>
        </w:rPr>
        <w:t xml:space="preserve"> </w:t>
      </w:r>
    </w:p>
    <w:p w:rsidR="00595155" w:rsidRPr="00E568C9" w:rsidRDefault="00595155" w:rsidP="00595155">
      <w:pPr>
        <w:spacing w:line="300" w:lineRule="exact"/>
        <w:jc w:val="both"/>
        <w:rPr>
          <w:strike/>
        </w:rPr>
      </w:pPr>
      <w:r w:rsidRPr="00E568C9">
        <w:rPr>
          <w:bCs/>
          <w:strike/>
        </w:rPr>
        <w:t xml:space="preserve">V prípade obstarávania zákaziek s nízkymi hodnotami (ak si to charakter zákazky v zmysle tejto kapitoly,  bodu </w:t>
      </w:r>
      <w:r w:rsidRPr="00E568C9">
        <w:rPr>
          <w:strike/>
        </w:rPr>
        <w:t>3. Postupy zadávania zákaziek konečným prijímateľom (oprávneným žiadateľom) podľa § 7, ods. 2 zákona o verejnom obstarávaní v postavení verejného obstarávateľa alebo obstarávateľa, bod 4.</w:t>
      </w:r>
      <w:r w:rsidRPr="00E568C9">
        <w:rPr>
          <w:bCs/>
          <w:strike/>
        </w:rPr>
        <w:t xml:space="preserve"> písm a) – b) bude vyžadovať) sa bude vyžadovať </w:t>
      </w:r>
      <w:r w:rsidRPr="00E568C9">
        <w:rPr>
          <w:strike/>
        </w:rPr>
        <w:t>záznam o vykonaní prieskumu trhu a víťazná cenová ponuka (originál alebo osvedčená fotokópia) potvrdená dodávateľom.</w:t>
      </w:r>
    </w:p>
    <w:p w:rsidR="00595155" w:rsidRPr="00E568C9" w:rsidRDefault="00595155" w:rsidP="00595155">
      <w:pPr>
        <w:spacing w:line="300" w:lineRule="exact"/>
        <w:jc w:val="both"/>
        <w:rPr>
          <w:strike/>
        </w:rPr>
      </w:pPr>
    </w:p>
    <w:p w:rsidR="00595155" w:rsidRPr="00E568C9" w:rsidRDefault="00595155" w:rsidP="00595155">
      <w:pPr>
        <w:tabs>
          <w:tab w:val="left" w:pos="720"/>
        </w:tabs>
        <w:spacing w:line="300" w:lineRule="exact"/>
        <w:jc w:val="both"/>
        <w:rPr>
          <w:strike/>
        </w:rPr>
      </w:pPr>
      <w:r w:rsidRPr="00E568C9">
        <w:rPr>
          <w:strike/>
        </w:rPr>
        <w:t xml:space="preserve">Výdavky vynaložené na zabezpečovanie verejného obstarávania prostredníctvom osoby spôsobilej pre verejné obstarávanie nebudú zo strany PPA v prípade obstarávania zákaziek s nízkymi hodnotami uznané ako oprávnené výdavky. </w:t>
      </w:r>
      <w:r w:rsidRPr="00E568C9">
        <w:rPr>
          <w:rStyle w:val="Siln"/>
          <w:b w:val="0"/>
          <w:bCs w:val="0"/>
          <w:strike/>
        </w:rPr>
        <w:t>V prípade obstarávania zákaziek s nízkymi hodnotami</w:t>
      </w:r>
      <w:r w:rsidRPr="00E568C9">
        <w:rPr>
          <w:strike/>
        </w:rPr>
        <w:t xml:space="preserve"> sa konečný prijímateľ (oprávnený žiadateľ) riadi ustanoveniami v zmysle zákona o verejnom obstarávaní.</w:t>
      </w:r>
    </w:p>
    <w:p w:rsidR="00595155" w:rsidRPr="00E568C9" w:rsidRDefault="00595155" w:rsidP="00595155">
      <w:pPr>
        <w:tabs>
          <w:tab w:val="left" w:pos="720"/>
        </w:tabs>
        <w:spacing w:line="300" w:lineRule="exact"/>
        <w:jc w:val="both"/>
        <w:rPr>
          <w:b/>
          <w:strike/>
          <w:lang w:val="cs-CZ"/>
        </w:rPr>
      </w:pPr>
    </w:p>
    <w:p w:rsidR="00595155" w:rsidRPr="00E568C9" w:rsidRDefault="00595155" w:rsidP="00595155">
      <w:pPr>
        <w:tabs>
          <w:tab w:val="left" w:pos="720"/>
        </w:tabs>
        <w:spacing w:line="300" w:lineRule="exact"/>
        <w:jc w:val="both"/>
        <w:rPr>
          <w:b/>
          <w:strike/>
          <w:lang w:val="cs-CZ"/>
        </w:rPr>
      </w:pPr>
    </w:p>
    <w:p w:rsidR="00595155" w:rsidRPr="00E568C9" w:rsidRDefault="00595155" w:rsidP="00AF3EA7">
      <w:pPr>
        <w:keepLines/>
        <w:widowControl w:val="0"/>
        <w:numPr>
          <w:ilvl w:val="0"/>
          <w:numId w:val="35"/>
        </w:numPr>
        <w:tabs>
          <w:tab w:val="clear" w:pos="8100"/>
          <w:tab w:val="left" w:pos="-720"/>
          <w:tab w:val="num" w:pos="360"/>
          <w:tab w:val="num" w:pos="4472"/>
        </w:tabs>
        <w:spacing w:after="0" w:line="300" w:lineRule="exact"/>
        <w:ind w:left="360"/>
        <w:jc w:val="both"/>
        <w:rPr>
          <w:b/>
          <w:strike/>
        </w:rPr>
      </w:pPr>
      <w:r w:rsidRPr="00E568C9">
        <w:rPr>
          <w:b/>
          <w:strike/>
        </w:rPr>
        <w:t xml:space="preserve">Zjednodušený postup obstarávania </w:t>
      </w:r>
    </w:p>
    <w:p w:rsidR="00595155" w:rsidRPr="00E568C9" w:rsidRDefault="00595155" w:rsidP="00595155">
      <w:pPr>
        <w:keepLines/>
        <w:tabs>
          <w:tab w:val="left" w:pos="-720"/>
        </w:tabs>
        <w:spacing w:line="300" w:lineRule="exact"/>
        <w:jc w:val="both"/>
        <w:rPr>
          <w:b/>
          <w:strike/>
        </w:rPr>
      </w:pPr>
      <w:r w:rsidRPr="00E568C9">
        <w:rPr>
          <w:b/>
          <w:strike/>
        </w:rPr>
        <w:t>Tento postup pri preukazovaní výdavkov neplatí pre konečných prijímateľov (oprávnených žiadateľov), ktorí postupujú podľa zákona o verejnom obstarávaní.</w:t>
      </w:r>
    </w:p>
    <w:p w:rsidR="00595155" w:rsidRPr="00E568C9" w:rsidRDefault="00595155" w:rsidP="00595155">
      <w:pPr>
        <w:spacing w:line="300" w:lineRule="exact"/>
        <w:jc w:val="both"/>
        <w:rPr>
          <w:b/>
          <w:bCs/>
          <w:strike/>
        </w:rPr>
      </w:pPr>
    </w:p>
    <w:p w:rsidR="00595155" w:rsidRPr="00E568C9" w:rsidRDefault="00595155" w:rsidP="00595155">
      <w:pPr>
        <w:spacing w:line="300" w:lineRule="exact"/>
        <w:jc w:val="both"/>
        <w:rPr>
          <w:strike/>
        </w:rPr>
      </w:pPr>
      <w:r w:rsidRPr="00E568C9">
        <w:rPr>
          <w:bCs/>
          <w:strike/>
        </w:rPr>
        <w:t xml:space="preserve">Ak </w:t>
      </w:r>
      <w:r w:rsidRPr="00E568C9">
        <w:rPr>
          <w:strike/>
        </w:rPr>
        <w:t>konečnému prijímateľovi (oprávnenému žiadateľovi)</w:t>
      </w:r>
      <w:r w:rsidRPr="00E568C9">
        <w:rPr>
          <w:bCs/>
          <w:strike/>
        </w:rPr>
        <w:t>,</w:t>
      </w:r>
      <w:r w:rsidRPr="00E568C9">
        <w:rPr>
          <w:b/>
          <w:bCs/>
          <w:strike/>
        </w:rPr>
        <w:t xml:space="preserve"> </w:t>
      </w:r>
      <w:r w:rsidRPr="00E568C9">
        <w:rPr>
          <w:bCs/>
          <w:strike/>
        </w:rPr>
        <w:t>ktorý</w:t>
      </w:r>
      <w:r w:rsidRPr="00E568C9">
        <w:rPr>
          <w:b/>
          <w:bCs/>
          <w:strike/>
        </w:rPr>
        <w:t xml:space="preserve"> je podľa § 7 zákona o verejnom obstarávaní povinný postupovať ako</w:t>
      </w:r>
      <w:r w:rsidRPr="00E568C9">
        <w:rPr>
          <w:bCs/>
          <w:strike/>
        </w:rPr>
        <w:t xml:space="preserve"> </w:t>
      </w:r>
      <w:r w:rsidRPr="00E568C9">
        <w:rPr>
          <w:b/>
          <w:iCs/>
          <w:strike/>
        </w:rPr>
        <w:t>obstarávateľ</w:t>
      </w:r>
      <w:r w:rsidRPr="00E568C9">
        <w:rPr>
          <w:bCs/>
          <w:strike/>
        </w:rPr>
        <w:t xml:space="preserve"> je poskytnutá z predpokladanej hodnoty zákazky suma menšia ako </w:t>
      </w:r>
      <w:r w:rsidRPr="00E568C9">
        <w:rPr>
          <w:b/>
          <w:iCs/>
          <w:strike/>
        </w:rPr>
        <w:t>387 000 EUR</w:t>
      </w:r>
      <w:r w:rsidRPr="00E568C9">
        <w:rPr>
          <w:bCs/>
          <w:strike/>
        </w:rPr>
        <w:t xml:space="preserve"> na dodanie tovaru alebo poskytnutie služby alebo suma menšia ako</w:t>
      </w:r>
      <w:r w:rsidRPr="00E568C9">
        <w:rPr>
          <w:b/>
          <w:strike/>
        </w:rPr>
        <w:t xml:space="preserve"> </w:t>
      </w:r>
      <w:r w:rsidRPr="00E568C9">
        <w:rPr>
          <w:b/>
          <w:iCs/>
          <w:strike/>
        </w:rPr>
        <w:t>4 845 000 EUR</w:t>
      </w:r>
      <w:r w:rsidRPr="00E568C9">
        <w:rPr>
          <w:iCs/>
          <w:strike/>
        </w:rPr>
        <w:t xml:space="preserve"> </w:t>
      </w:r>
      <w:r w:rsidRPr="00E568C9">
        <w:rPr>
          <w:bCs/>
          <w:strike/>
        </w:rPr>
        <w:t>na uskutočnenie stavebných prác,</w:t>
      </w:r>
      <w:r w:rsidRPr="00E568C9">
        <w:rPr>
          <w:strike/>
        </w:rPr>
        <w:t xml:space="preserve"> </w:t>
      </w:r>
      <w:r w:rsidRPr="00E568C9">
        <w:rPr>
          <w:b/>
          <w:strike/>
          <w:u w:val="single"/>
        </w:rPr>
        <w:t>nepostupuje pri zadávaní zákazky podľa zákona.</w:t>
      </w:r>
    </w:p>
    <w:p w:rsidR="00595155" w:rsidRPr="00E568C9" w:rsidRDefault="00595155" w:rsidP="00595155">
      <w:pPr>
        <w:spacing w:line="300" w:lineRule="exact"/>
        <w:jc w:val="both"/>
        <w:rPr>
          <w:b/>
          <w:strike/>
        </w:rPr>
      </w:pPr>
      <w:r w:rsidRPr="00E568C9">
        <w:rPr>
          <w:strike/>
        </w:rPr>
        <w:t>Takýto konečný prijímateľ (oprávnený žiadateľ) postupuje v zmysle písm. B1, resp. písm. B2 tejto kapitoly, pričom za oprávnené výdavky sa v tomto prípade považuje predpokladaná hodnota zákazky.</w:t>
      </w:r>
    </w:p>
    <w:p w:rsidR="00595155" w:rsidRPr="00E568C9" w:rsidRDefault="00595155" w:rsidP="00595155">
      <w:pPr>
        <w:spacing w:line="300" w:lineRule="exact"/>
        <w:ind w:left="960" w:hanging="960"/>
        <w:jc w:val="both"/>
        <w:rPr>
          <w:bCs/>
          <w:strike/>
        </w:rPr>
      </w:pPr>
      <w:r w:rsidRPr="00E568C9">
        <w:rPr>
          <w:b/>
          <w:strike/>
        </w:rPr>
        <w:t>Príklad:</w:t>
      </w:r>
      <w:r w:rsidRPr="00E568C9">
        <w:rPr>
          <w:bCs/>
          <w:strike/>
        </w:rPr>
        <w:t xml:space="preserve"> Predpokladaná hodnota zákazky na dodanie tovaru, vypočítaná podľa </w:t>
      </w:r>
      <w:r w:rsidRPr="00E568C9">
        <w:rPr>
          <w:strike/>
        </w:rPr>
        <w:t>§ 5 zákona je 500 000 EUR. Konečný prijímateľ (oprávnený žiadateľ) bude žiadať 50% z celkových oprávnených výdavkov a bude mu poskytnutých 250 000 EUR, čo je menej ako 387 000 EUR (finančný limit pre nadlimitnú zákazku</w:t>
      </w:r>
      <w:r w:rsidRPr="00E568C9">
        <w:rPr>
          <w:bCs/>
          <w:strike/>
        </w:rPr>
        <w:t xml:space="preserve"> na dodanie tovaru ak ide o zákazku na dodanie tovaru zadávanú obstarávateľom). Pri zadávaní tejto zákazky bude </w:t>
      </w:r>
      <w:r w:rsidRPr="00E568C9">
        <w:rPr>
          <w:strike/>
        </w:rPr>
        <w:t xml:space="preserve">konečný prijímateľ (oprávnený žiadateľ) </w:t>
      </w:r>
      <w:r w:rsidRPr="00E568C9">
        <w:rPr>
          <w:bCs/>
          <w:strike/>
        </w:rPr>
        <w:t>postupovať v zmysle písm. B1, resp. B2, tejto kapitoly a nie podľa zákona o verejnom obstarávaní.</w:t>
      </w:r>
    </w:p>
    <w:p w:rsidR="00595155" w:rsidRPr="00E568C9" w:rsidRDefault="00595155" w:rsidP="00595155">
      <w:pPr>
        <w:spacing w:line="300" w:lineRule="exact"/>
        <w:ind w:left="960" w:hanging="960"/>
        <w:jc w:val="both"/>
        <w:rPr>
          <w:bCs/>
          <w:strike/>
        </w:rPr>
      </w:pPr>
    </w:p>
    <w:p w:rsidR="00595155" w:rsidRPr="00E568C9" w:rsidRDefault="00595155" w:rsidP="00595155">
      <w:pPr>
        <w:keepLines/>
        <w:spacing w:line="300" w:lineRule="exact"/>
        <w:ind w:left="540" w:hanging="540"/>
        <w:jc w:val="both"/>
        <w:rPr>
          <w:b/>
          <w:strike/>
        </w:rPr>
      </w:pPr>
      <w:r w:rsidRPr="00E568C9">
        <w:rPr>
          <w:b/>
          <w:strike/>
        </w:rPr>
        <w:t>B.1) Obstaranie tovarov, stavebných prác alebo služieb s hodnotou nad 30 000 EUR   bez DPH</w:t>
      </w:r>
    </w:p>
    <w:p w:rsidR="00595155" w:rsidRPr="00E568C9" w:rsidRDefault="00595155" w:rsidP="00595155">
      <w:pPr>
        <w:spacing w:line="300" w:lineRule="exact"/>
        <w:jc w:val="both"/>
        <w:rPr>
          <w:strike/>
        </w:rPr>
      </w:pPr>
      <w:r w:rsidRPr="00E568C9">
        <w:rPr>
          <w:strike/>
        </w:rPr>
        <w:lastRenderedPageBreak/>
        <w:t xml:space="preserve"> Ak hodnota predmetu obstarania je </w:t>
      </w:r>
      <w:r w:rsidRPr="00E568C9">
        <w:rPr>
          <w:b/>
          <w:bCs/>
          <w:strike/>
        </w:rPr>
        <w:t xml:space="preserve">vyššia ako 30 000 EUR, </w:t>
      </w:r>
      <w:r w:rsidRPr="00E568C9">
        <w:rPr>
          <w:strike/>
        </w:rPr>
        <w:t xml:space="preserve">konečný prijímateľ (oprávnený žiadateľ) je povinný (s cieľom zabezpečiť efektivitu vynakladania verejných zdrojov) vykonať výber cenovej ponuky </w:t>
      </w:r>
      <w:r w:rsidRPr="00E568C9">
        <w:rPr>
          <w:b/>
          <w:bCs/>
          <w:strike/>
        </w:rPr>
        <w:t>z minimálne 3 cenových ponúk</w:t>
      </w:r>
      <w:r w:rsidRPr="00E568C9">
        <w:rPr>
          <w:strike/>
        </w:rPr>
        <w:t xml:space="preserve"> nie starších ako 6 mesiacov od vykonania výberu a o tomto výbere zhotoviť zápisnicu (so zdôvodnením výberu). </w:t>
      </w:r>
    </w:p>
    <w:p w:rsidR="00595155" w:rsidRPr="00E568C9" w:rsidRDefault="00595155" w:rsidP="00595155">
      <w:pPr>
        <w:spacing w:line="300" w:lineRule="exact"/>
        <w:jc w:val="both"/>
        <w:rPr>
          <w:strike/>
        </w:rPr>
      </w:pPr>
      <w:r w:rsidRPr="00E568C9">
        <w:rPr>
          <w:strike/>
        </w:rPr>
        <w:t>Konečný prijímateľ (oprávnený žiadateľ) nemôže rozdeliť jednotlivé investičné celky za účelom obídenia postupu výberu z 3 cenových ponúk uvedených v tomto bode (v prípade ich rozdelenia zabezpečí 3 cenové ponuky pre každú časť). V prípade opakovaných plnení oprávnených výdavkov ŽoNFP sa predpokladaná hodnota vypočíta súčtom opakovaných plnení.</w:t>
      </w:r>
    </w:p>
    <w:p w:rsidR="00595155" w:rsidRPr="00E568C9" w:rsidRDefault="00595155" w:rsidP="00595155">
      <w:pPr>
        <w:spacing w:line="300" w:lineRule="exact"/>
        <w:jc w:val="both"/>
        <w:rPr>
          <w:b/>
          <w:strike/>
          <w:u w:val="single"/>
        </w:rPr>
      </w:pPr>
      <w:r w:rsidRPr="00E568C9">
        <w:rPr>
          <w:b/>
          <w:strike/>
          <w:u w:val="single"/>
        </w:rPr>
        <w:t>Požadovaná dokumentácia:</w:t>
      </w:r>
    </w:p>
    <w:p w:rsidR="00595155" w:rsidRPr="00E568C9" w:rsidRDefault="00595155" w:rsidP="00AF3EA7">
      <w:pPr>
        <w:numPr>
          <w:ilvl w:val="0"/>
          <w:numId w:val="42"/>
        </w:numPr>
        <w:tabs>
          <w:tab w:val="clear" w:pos="717"/>
          <w:tab w:val="num" w:pos="360"/>
          <w:tab w:val="left" w:pos="900"/>
        </w:tabs>
        <w:spacing w:after="0" w:line="300" w:lineRule="exact"/>
        <w:ind w:left="360" w:hanging="357"/>
        <w:jc w:val="both"/>
        <w:rPr>
          <w:b/>
          <w:bCs/>
          <w:strike/>
        </w:rPr>
      </w:pPr>
      <w:r w:rsidRPr="00E568C9">
        <w:rPr>
          <w:b/>
          <w:bCs/>
          <w:strike/>
        </w:rPr>
        <w:t>Pri predkladaní ŽoNFP (projektu), ŽoP</w:t>
      </w:r>
      <w:r w:rsidRPr="00E568C9">
        <w:rPr>
          <w:b/>
          <w:bCs/>
          <w:strike/>
          <w:vertAlign w:val="superscript"/>
        </w:rPr>
        <w:t xml:space="preserve">46 </w:t>
      </w:r>
      <w:r w:rsidRPr="00E568C9">
        <w:rPr>
          <w:b/>
          <w:bCs/>
          <w:strike/>
        </w:rPr>
        <w:t>:</w:t>
      </w:r>
    </w:p>
    <w:p w:rsidR="00595155" w:rsidRPr="00E568C9" w:rsidRDefault="00595155" w:rsidP="00AF3EA7">
      <w:pPr>
        <w:numPr>
          <w:ilvl w:val="0"/>
          <w:numId w:val="43"/>
        </w:numPr>
        <w:tabs>
          <w:tab w:val="left" w:pos="900"/>
        </w:tabs>
        <w:spacing w:after="0" w:line="300" w:lineRule="exact"/>
        <w:jc w:val="both"/>
        <w:rPr>
          <w:strike/>
        </w:rPr>
      </w:pPr>
      <w:r w:rsidRPr="00E568C9">
        <w:rPr>
          <w:strike/>
        </w:rPr>
        <w:t>víťazná cenová ponuka (originál alebo osvedčená fotokópia) potvrdená dodávateľom vrátane rozpočtu členeného podľa položiek;</w:t>
      </w:r>
    </w:p>
    <w:p w:rsidR="00595155" w:rsidRPr="00E568C9" w:rsidRDefault="00595155" w:rsidP="00AF3EA7">
      <w:pPr>
        <w:numPr>
          <w:ilvl w:val="0"/>
          <w:numId w:val="43"/>
        </w:numPr>
        <w:tabs>
          <w:tab w:val="left" w:pos="900"/>
        </w:tabs>
        <w:spacing w:after="0" w:line="300" w:lineRule="exact"/>
        <w:jc w:val="both"/>
        <w:rPr>
          <w:strike/>
        </w:rPr>
      </w:pPr>
      <w:r w:rsidRPr="00E568C9">
        <w:rPr>
          <w:strike/>
        </w:rPr>
        <w:t>zápisnica o výbere dodávateľa z minimálne 3 cenových ponúk, obsahujúca zdôvodnenie výberu.</w:t>
      </w:r>
    </w:p>
    <w:p w:rsidR="00595155" w:rsidRPr="00E568C9" w:rsidRDefault="00595155" w:rsidP="00AF3EA7">
      <w:pPr>
        <w:numPr>
          <w:ilvl w:val="0"/>
          <w:numId w:val="42"/>
        </w:numPr>
        <w:tabs>
          <w:tab w:val="clear" w:pos="717"/>
          <w:tab w:val="num" w:pos="360"/>
          <w:tab w:val="left" w:pos="900"/>
        </w:tabs>
        <w:spacing w:after="0" w:line="300" w:lineRule="exact"/>
        <w:ind w:hanging="714"/>
        <w:jc w:val="both"/>
        <w:rPr>
          <w:b/>
          <w:bCs/>
          <w:strike/>
        </w:rPr>
      </w:pPr>
      <w:r w:rsidRPr="00E568C9">
        <w:rPr>
          <w:b/>
          <w:bCs/>
          <w:strike/>
        </w:rPr>
        <w:t>Pri predkladaní ŽoP:</w:t>
      </w:r>
    </w:p>
    <w:p w:rsidR="00595155" w:rsidRPr="00E568C9" w:rsidRDefault="00595155" w:rsidP="00AF3EA7">
      <w:pPr>
        <w:numPr>
          <w:ilvl w:val="0"/>
          <w:numId w:val="44"/>
        </w:numPr>
        <w:tabs>
          <w:tab w:val="left" w:pos="900"/>
        </w:tabs>
        <w:spacing w:after="0" w:line="300" w:lineRule="exact"/>
        <w:jc w:val="both"/>
        <w:rPr>
          <w:strike/>
        </w:rPr>
      </w:pPr>
      <w:r w:rsidRPr="00E568C9">
        <w:rPr>
          <w:strike/>
        </w:rPr>
        <w:t>faktúra za dodanie predmetu projektu, vrátane relevantných dokladov preukazujúcich jej úhradu;</w:t>
      </w:r>
    </w:p>
    <w:p w:rsidR="00595155" w:rsidRPr="00E568C9" w:rsidRDefault="00595155" w:rsidP="00AF3EA7">
      <w:pPr>
        <w:numPr>
          <w:ilvl w:val="0"/>
          <w:numId w:val="44"/>
        </w:numPr>
        <w:spacing w:after="0" w:line="300" w:lineRule="exact"/>
        <w:jc w:val="both"/>
        <w:rPr>
          <w:strike/>
        </w:rPr>
      </w:pPr>
      <w:r w:rsidRPr="00E568C9">
        <w:rPr>
          <w:strike/>
        </w:rPr>
        <w:t>doklady uvedené v predchádzajúcom bode a) – v prípade opatrenia 3.3 Vzdelávanie a informovanie implementované prostredníctvom osi 4.</w:t>
      </w:r>
    </w:p>
    <w:p w:rsidR="00595155" w:rsidRPr="00E568C9" w:rsidRDefault="00595155" w:rsidP="00AF3EA7">
      <w:pPr>
        <w:numPr>
          <w:ilvl w:val="0"/>
          <w:numId w:val="42"/>
        </w:numPr>
        <w:tabs>
          <w:tab w:val="left" w:pos="360"/>
        </w:tabs>
        <w:spacing w:after="0" w:line="300" w:lineRule="exact"/>
        <w:ind w:hanging="717"/>
        <w:jc w:val="both"/>
        <w:rPr>
          <w:b/>
          <w:bCs/>
          <w:strike/>
        </w:rPr>
      </w:pPr>
      <w:r w:rsidRPr="00E568C9">
        <w:rPr>
          <w:b/>
          <w:bCs/>
          <w:strike/>
        </w:rPr>
        <w:t>Pri predbežnej a následnej kontrole na požiadanie PPA:</w:t>
      </w:r>
    </w:p>
    <w:p w:rsidR="00595155" w:rsidRPr="00E568C9" w:rsidRDefault="00595155" w:rsidP="00AF3EA7">
      <w:pPr>
        <w:numPr>
          <w:ilvl w:val="0"/>
          <w:numId w:val="45"/>
        </w:numPr>
        <w:tabs>
          <w:tab w:val="left" w:pos="900"/>
        </w:tabs>
        <w:spacing w:after="0" w:line="300" w:lineRule="exact"/>
        <w:jc w:val="both"/>
        <w:rPr>
          <w:strike/>
        </w:rPr>
      </w:pPr>
      <w:r w:rsidRPr="00E568C9">
        <w:rPr>
          <w:strike/>
        </w:rPr>
        <w:t>písomne uzatvorená zmluva s vybraným dodávateľom vo verejnom obstarávaní, od ktorého bola pri ŽoNFP (projekt) predložená víťazná cenová ponuka;</w:t>
      </w:r>
    </w:p>
    <w:p w:rsidR="00595155" w:rsidRPr="00E568C9" w:rsidRDefault="00595155" w:rsidP="00AF3EA7">
      <w:pPr>
        <w:numPr>
          <w:ilvl w:val="0"/>
          <w:numId w:val="45"/>
        </w:numPr>
        <w:tabs>
          <w:tab w:val="left" w:pos="900"/>
        </w:tabs>
        <w:spacing w:after="0" w:line="300" w:lineRule="exact"/>
        <w:jc w:val="both"/>
        <w:rPr>
          <w:strike/>
        </w:rPr>
      </w:pPr>
      <w:r w:rsidRPr="00E568C9">
        <w:rPr>
          <w:strike/>
        </w:rPr>
        <w:t xml:space="preserve">všetky predložené cenové ponuky na predmet projektu vo verejnom obstarávaní na predmet projektu;   </w:t>
      </w:r>
    </w:p>
    <w:p w:rsidR="00595155" w:rsidRPr="00E568C9" w:rsidRDefault="00595155" w:rsidP="00AF3EA7">
      <w:pPr>
        <w:numPr>
          <w:ilvl w:val="0"/>
          <w:numId w:val="45"/>
        </w:numPr>
        <w:tabs>
          <w:tab w:val="left" w:pos="900"/>
        </w:tabs>
        <w:spacing w:after="0" w:line="300" w:lineRule="exact"/>
        <w:jc w:val="both"/>
        <w:rPr>
          <w:strike/>
        </w:rPr>
      </w:pPr>
      <w:r w:rsidRPr="00E568C9">
        <w:rPr>
          <w:strike/>
        </w:rPr>
        <w:t xml:space="preserve">lízingovú zmluvu s lízingovou spoločnosťou, v prípade ak ide o obstaranie prostredníctvom lízingu; </w:t>
      </w:r>
    </w:p>
    <w:p w:rsidR="00595155" w:rsidRPr="00E568C9" w:rsidRDefault="00595155" w:rsidP="00AF3EA7">
      <w:pPr>
        <w:numPr>
          <w:ilvl w:val="0"/>
          <w:numId w:val="45"/>
        </w:numPr>
        <w:tabs>
          <w:tab w:val="left" w:pos="900"/>
        </w:tabs>
        <w:spacing w:after="0" w:line="300" w:lineRule="exact"/>
        <w:jc w:val="both"/>
        <w:rPr>
          <w:strike/>
        </w:rPr>
      </w:pPr>
      <w:r w:rsidRPr="00E568C9">
        <w:rPr>
          <w:strike/>
        </w:rPr>
        <w:t>doklady uvedené pod písm. a) a b).</w:t>
      </w:r>
    </w:p>
    <w:p w:rsidR="00595155" w:rsidRPr="00E568C9" w:rsidRDefault="00595155" w:rsidP="00595155">
      <w:pPr>
        <w:tabs>
          <w:tab w:val="left" w:pos="720"/>
        </w:tabs>
        <w:spacing w:line="300" w:lineRule="exact"/>
        <w:jc w:val="both"/>
        <w:rPr>
          <w:bCs/>
          <w:strike/>
        </w:rPr>
      </w:pPr>
      <w:r w:rsidRPr="00E568C9">
        <w:rPr>
          <w:bCs/>
          <w:strike/>
        </w:rPr>
        <w:t>V prípade obstarávania zákaziek s nízkymi hodnotami  sa nebude vyžadovať:</w:t>
      </w:r>
    </w:p>
    <w:p w:rsidR="00595155" w:rsidRPr="00E568C9" w:rsidRDefault="00595155" w:rsidP="00595155">
      <w:pPr>
        <w:tabs>
          <w:tab w:val="left" w:pos="567"/>
        </w:tabs>
        <w:spacing w:line="300" w:lineRule="exact"/>
        <w:ind w:left="720" w:hanging="436"/>
        <w:jc w:val="both"/>
        <w:rPr>
          <w:bCs/>
          <w:strike/>
        </w:rPr>
      </w:pPr>
      <w:r w:rsidRPr="00E568C9">
        <w:rPr>
          <w:bCs/>
          <w:strike/>
        </w:rPr>
        <w:t xml:space="preserve">-  potvrdenie odborne spôsobilej osoby pre verejné obstarávanie, </w:t>
      </w:r>
    </w:p>
    <w:p w:rsidR="00595155" w:rsidRPr="00E568C9" w:rsidRDefault="00595155" w:rsidP="00595155">
      <w:pPr>
        <w:tabs>
          <w:tab w:val="left" w:pos="567"/>
        </w:tabs>
        <w:spacing w:line="300" w:lineRule="exact"/>
        <w:ind w:left="720" w:hanging="436"/>
        <w:jc w:val="both"/>
        <w:rPr>
          <w:bCs/>
          <w:strike/>
        </w:rPr>
      </w:pPr>
      <w:r w:rsidRPr="00E568C9">
        <w:rPr>
          <w:bCs/>
          <w:strike/>
        </w:rPr>
        <w:t>- preukaz o odbornej spôsobilosti odborne spôsobilej osoby pre verejné obstarávanie,</w:t>
      </w:r>
    </w:p>
    <w:p w:rsidR="00595155" w:rsidRPr="00E568C9" w:rsidRDefault="00595155" w:rsidP="00595155">
      <w:pPr>
        <w:tabs>
          <w:tab w:val="left" w:pos="567"/>
        </w:tabs>
        <w:spacing w:line="300" w:lineRule="exact"/>
        <w:ind w:left="720" w:hanging="436"/>
        <w:jc w:val="both"/>
        <w:rPr>
          <w:rStyle w:val="Siln"/>
          <w:b w:val="0"/>
          <w:strike/>
        </w:rPr>
      </w:pPr>
      <w:r w:rsidRPr="00E568C9">
        <w:rPr>
          <w:bCs/>
          <w:strike/>
        </w:rPr>
        <w:t xml:space="preserve">- </w:t>
      </w:r>
      <w:r w:rsidRPr="00E568C9">
        <w:rPr>
          <w:rStyle w:val="Siln"/>
          <w:b w:val="0"/>
          <w:strike/>
        </w:rPr>
        <w:t xml:space="preserve">zápisnica z verejného obstarávania, </w:t>
      </w:r>
    </w:p>
    <w:p w:rsidR="00595155" w:rsidRPr="00E568C9" w:rsidRDefault="00595155" w:rsidP="00595155">
      <w:pPr>
        <w:tabs>
          <w:tab w:val="left" w:pos="567"/>
        </w:tabs>
        <w:spacing w:line="300" w:lineRule="exact"/>
        <w:ind w:left="720" w:hanging="436"/>
        <w:jc w:val="both"/>
        <w:rPr>
          <w:strike/>
        </w:rPr>
      </w:pPr>
      <w:r w:rsidRPr="00E568C9">
        <w:rPr>
          <w:rStyle w:val="Siln"/>
          <w:b w:val="0"/>
          <w:strike/>
        </w:rPr>
        <w:t>- písomne uzatvorená zmluva s dodávateľom</w:t>
      </w:r>
      <w:r w:rsidRPr="00E568C9">
        <w:rPr>
          <w:bCs/>
          <w:strike/>
        </w:rPr>
        <w:t>.</w:t>
      </w:r>
      <w:r w:rsidRPr="00E568C9">
        <w:rPr>
          <w:strike/>
        </w:rPr>
        <w:t xml:space="preserve"> </w:t>
      </w:r>
    </w:p>
    <w:p w:rsidR="00595155" w:rsidRPr="00E568C9" w:rsidRDefault="00595155" w:rsidP="00595155">
      <w:pPr>
        <w:tabs>
          <w:tab w:val="left" w:pos="720"/>
        </w:tabs>
        <w:spacing w:line="300" w:lineRule="exact"/>
        <w:jc w:val="both"/>
        <w:rPr>
          <w:strike/>
        </w:rPr>
      </w:pPr>
      <w:r w:rsidRPr="00E568C9">
        <w:rPr>
          <w:strike/>
        </w:rPr>
        <w:t xml:space="preserve">Výdavky vynaložené na zabezpečovanie verejného obstarávania prostredníctvom osoby spôsobilej pre verejné obstarávanie nebudú zo strany PPA v prípade obstarávania zákaziek s nízkymi hodnotami uznané ako oprávnené výdavky. </w:t>
      </w:r>
      <w:r w:rsidRPr="00E568C9">
        <w:rPr>
          <w:rStyle w:val="Siln"/>
          <w:b w:val="0"/>
          <w:bCs w:val="0"/>
          <w:strike/>
        </w:rPr>
        <w:t>V prípade obstarávania zákaziek s nízkymi hodnotami</w:t>
      </w:r>
      <w:r w:rsidRPr="00E568C9">
        <w:rPr>
          <w:strike/>
        </w:rPr>
        <w:t xml:space="preserve"> sa konečný prijímateľ (oprávnený žiadateľ) riadi ustanoveniami v zmysle zákona o verejnom obstarávaní.</w:t>
      </w:r>
    </w:p>
    <w:p w:rsidR="00595155" w:rsidRPr="00E568C9" w:rsidRDefault="00595155" w:rsidP="00595155">
      <w:pPr>
        <w:tabs>
          <w:tab w:val="left" w:pos="900"/>
        </w:tabs>
        <w:spacing w:line="300" w:lineRule="exact"/>
        <w:ind w:left="360"/>
        <w:jc w:val="both"/>
        <w:rPr>
          <w:strike/>
        </w:rPr>
      </w:pPr>
    </w:p>
    <w:p w:rsidR="00595155" w:rsidRPr="00E568C9" w:rsidRDefault="00595155" w:rsidP="00595155">
      <w:pPr>
        <w:tabs>
          <w:tab w:val="left" w:pos="900"/>
        </w:tabs>
        <w:spacing w:line="300" w:lineRule="exact"/>
        <w:ind w:left="540" w:hanging="540"/>
        <w:jc w:val="both"/>
        <w:rPr>
          <w:b/>
          <w:strike/>
        </w:rPr>
      </w:pPr>
      <w:r w:rsidRPr="00E568C9">
        <w:rPr>
          <w:b/>
          <w:strike/>
        </w:rPr>
        <w:t>B.2) Obstaranie tovarov, stavebných prác alebo služieb s hodnotou do 30 000 EUR</w:t>
      </w:r>
      <w:r w:rsidRPr="00E568C9">
        <w:rPr>
          <w:b/>
          <w:strike/>
          <w:vertAlign w:val="superscript"/>
        </w:rPr>
        <w:t xml:space="preserve"> </w:t>
      </w:r>
      <w:r w:rsidRPr="00E568C9">
        <w:rPr>
          <w:b/>
          <w:strike/>
        </w:rPr>
        <w:t>vrátane bez DPH</w:t>
      </w:r>
    </w:p>
    <w:p w:rsidR="00595155" w:rsidRPr="00E568C9" w:rsidRDefault="00595155" w:rsidP="00595155">
      <w:pPr>
        <w:spacing w:line="300" w:lineRule="exact"/>
        <w:jc w:val="both"/>
        <w:rPr>
          <w:b/>
          <w:strike/>
        </w:rPr>
      </w:pPr>
      <w:r w:rsidRPr="00E568C9">
        <w:rPr>
          <w:strike/>
        </w:rPr>
        <w:lastRenderedPageBreak/>
        <w:t xml:space="preserve">V prípade, ak konečný prijímateľ (oprávnený žiadateľ) nie je povinný postupovať podľa zákona o verejnom obstarávaní, (nie je verejným obstarávateľom, obstarávateľom, alebo  hodnota predmetu obstarania je </w:t>
      </w:r>
      <w:r w:rsidRPr="00E568C9">
        <w:rPr>
          <w:b/>
          <w:bCs/>
          <w:strike/>
        </w:rPr>
        <w:t>do 30 000 EUR</w:t>
      </w:r>
      <w:r w:rsidRPr="00E568C9">
        <w:rPr>
          <w:strike/>
        </w:rPr>
        <w:t xml:space="preserve"> vrátane).</w:t>
      </w:r>
    </w:p>
    <w:p w:rsidR="00595155" w:rsidRPr="00E568C9" w:rsidRDefault="00595155" w:rsidP="00595155">
      <w:pPr>
        <w:spacing w:line="300" w:lineRule="exact"/>
        <w:jc w:val="both"/>
        <w:rPr>
          <w:strike/>
        </w:rPr>
      </w:pPr>
      <w:r w:rsidRPr="00E568C9">
        <w:rPr>
          <w:b/>
          <w:strike/>
          <w:u w:val="single"/>
        </w:rPr>
        <w:t>Požadovaná dokumentácia:</w:t>
      </w:r>
    </w:p>
    <w:p w:rsidR="00595155" w:rsidRPr="00E568C9" w:rsidRDefault="00595155" w:rsidP="00AF3EA7">
      <w:pPr>
        <w:numPr>
          <w:ilvl w:val="0"/>
          <w:numId w:val="41"/>
        </w:numPr>
        <w:tabs>
          <w:tab w:val="left" w:pos="360"/>
        </w:tabs>
        <w:spacing w:after="0" w:line="300" w:lineRule="exact"/>
        <w:ind w:left="360"/>
        <w:jc w:val="both"/>
        <w:rPr>
          <w:b/>
          <w:bCs/>
          <w:strike/>
        </w:rPr>
      </w:pPr>
      <w:r w:rsidRPr="00E568C9">
        <w:rPr>
          <w:b/>
          <w:bCs/>
          <w:strike/>
        </w:rPr>
        <w:t>Pri predkladaní ŽoNFP (projektu), ŽoP</w:t>
      </w:r>
      <w:r w:rsidRPr="00E568C9">
        <w:rPr>
          <w:b/>
          <w:bCs/>
          <w:strike/>
          <w:vertAlign w:val="superscript"/>
        </w:rPr>
        <w:t>46</w:t>
      </w:r>
      <w:r w:rsidRPr="00E568C9">
        <w:rPr>
          <w:b/>
          <w:bCs/>
          <w:strike/>
        </w:rPr>
        <w:t xml:space="preserve"> </w:t>
      </w:r>
      <w:r w:rsidRPr="00E568C9">
        <w:rPr>
          <w:b/>
          <w:strike/>
        </w:rPr>
        <w:t>(ak sa vo Výzve neustanoví inak)</w:t>
      </w:r>
      <w:r w:rsidRPr="00E568C9">
        <w:rPr>
          <w:b/>
          <w:bCs/>
          <w:strike/>
        </w:rPr>
        <w:t>:</w:t>
      </w:r>
    </w:p>
    <w:p w:rsidR="00595155" w:rsidRPr="00E568C9" w:rsidRDefault="00595155" w:rsidP="00AF3EA7">
      <w:pPr>
        <w:numPr>
          <w:ilvl w:val="0"/>
          <w:numId w:val="46"/>
        </w:numPr>
        <w:tabs>
          <w:tab w:val="left" w:pos="900"/>
        </w:tabs>
        <w:spacing w:after="0" w:line="300" w:lineRule="exact"/>
        <w:jc w:val="both"/>
        <w:rPr>
          <w:strike/>
        </w:rPr>
      </w:pPr>
      <w:r w:rsidRPr="00E568C9">
        <w:rPr>
          <w:strike/>
        </w:rPr>
        <w:t xml:space="preserve">cenová ponuka (originál alebo osvedčená fotokópia) od dodávateľa, ktorý bude realizovať projekt alebo jeho časť, potvrdená dodávateľom. </w:t>
      </w:r>
    </w:p>
    <w:p w:rsidR="00595155" w:rsidRPr="00E568C9" w:rsidRDefault="00595155" w:rsidP="00AF3EA7">
      <w:pPr>
        <w:numPr>
          <w:ilvl w:val="0"/>
          <w:numId w:val="41"/>
        </w:numPr>
        <w:tabs>
          <w:tab w:val="left" w:pos="360"/>
        </w:tabs>
        <w:spacing w:after="0" w:line="300" w:lineRule="exact"/>
        <w:ind w:left="0" w:firstLine="0"/>
        <w:jc w:val="both"/>
        <w:rPr>
          <w:b/>
          <w:bCs/>
          <w:strike/>
        </w:rPr>
      </w:pPr>
      <w:r w:rsidRPr="00E568C9">
        <w:rPr>
          <w:b/>
          <w:bCs/>
          <w:strike/>
        </w:rPr>
        <w:t>Pri predkladaní ŽoP:</w:t>
      </w:r>
    </w:p>
    <w:p w:rsidR="00595155" w:rsidRPr="00E568C9" w:rsidRDefault="00595155" w:rsidP="00AF3EA7">
      <w:pPr>
        <w:numPr>
          <w:ilvl w:val="0"/>
          <w:numId w:val="47"/>
        </w:numPr>
        <w:spacing w:after="0" w:line="300" w:lineRule="exact"/>
        <w:jc w:val="both"/>
        <w:rPr>
          <w:strike/>
        </w:rPr>
      </w:pPr>
      <w:r w:rsidRPr="00E568C9">
        <w:rPr>
          <w:strike/>
        </w:rPr>
        <w:t>faktúra za dodanie predmetu projektu, vrátane relevantných dokladov preukazujúcich jej úhradu,</w:t>
      </w:r>
    </w:p>
    <w:p w:rsidR="00595155" w:rsidRPr="00E568C9" w:rsidRDefault="00595155" w:rsidP="00AF3EA7">
      <w:pPr>
        <w:numPr>
          <w:ilvl w:val="0"/>
          <w:numId w:val="47"/>
        </w:numPr>
        <w:spacing w:after="0" w:line="300" w:lineRule="exact"/>
        <w:jc w:val="both"/>
        <w:rPr>
          <w:strike/>
        </w:rPr>
      </w:pPr>
      <w:r w:rsidRPr="00E568C9">
        <w:rPr>
          <w:strike/>
        </w:rPr>
        <w:t>doklady uvedené v predchádzajúcom bode a) – v prípade opatrenia 3.3 Vzdelávanie a informovanie implementované prostredníctvom osi 4.</w:t>
      </w:r>
    </w:p>
    <w:p w:rsidR="00595155" w:rsidRPr="00E568C9" w:rsidRDefault="00595155" w:rsidP="00AF3EA7">
      <w:pPr>
        <w:numPr>
          <w:ilvl w:val="0"/>
          <w:numId w:val="41"/>
        </w:numPr>
        <w:tabs>
          <w:tab w:val="clear" w:pos="717"/>
          <w:tab w:val="left" w:pos="360"/>
        </w:tabs>
        <w:spacing w:after="0" w:line="300" w:lineRule="exact"/>
        <w:ind w:left="360"/>
        <w:jc w:val="both"/>
        <w:rPr>
          <w:b/>
          <w:bCs/>
          <w:strike/>
        </w:rPr>
      </w:pPr>
      <w:r w:rsidRPr="00E568C9">
        <w:rPr>
          <w:b/>
          <w:bCs/>
          <w:strike/>
        </w:rPr>
        <w:t>Pri predbežnej a následnej kontrole na požiadanie PPA:</w:t>
      </w:r>
    </w:p>
    <w:p w:rsidR="00595155" w:rsidRPr="00E568C9" w:rsidRDefault="00595155" w:rsidP="00AF3EA7">
      <w:pPr>
        <w:numPr>
          <w:ilvl w:val="0"/>
          <w:numId w:val="48"/>
        </w:numPr>
        <w:spacing w:after="0" w:line="300" w:lineRule="exact"/>
        <w:jc w:val="both"/>
        <w:rPr>
          <w:strike/>
        </w:rPr>
      </w:pPr>
      <w:r w:rsidRPr="00E568C9">
        <w:rPr>
          <w:strike/>
        </w:rPr>
        <w:t>písomne uza</w:t>
      </w:r>
      <w:r w:rsidRPr="00E568C9">
        <w:rPr>
          <w:bCs/>
          <w:strike/>
        </w:rPr>
        <w:t>tvorená zmluva s dodávateľom, od ktorého bola pri ŽoNFP</w:t>
      </w:r>
      <w:r w:rsidRPr="00E568C9">
        <w:rPr>
          <w:strike/>
        </w:rPr>
        <w:t xml:space="preserve"> predložená cenová ponuka; </w:t>
      </w:r>
    </w:p>
    <w:p w:rsidR="00595155" w:rsidRPr="00E568C9" w:rsidRDefault="00595155" w:rsidP="00AF3EA7">
      <w:pPr>
        <w:numPr>
          <w:ilvl w:val="0"/>
          <w:numId w:val="48"/>
        </w:numPr>
        <w:spacing w:after="0" w:line="300" w:lineRule="exact"/>
        <w:jc w:val="both"/>
        <w:rPr>
          <w:strike/>
        </w:rPr>
      </w:pPr>
      <w:r w:rsidRPr="00E568C9">
        <w:rPr>
          <w:strike/>
        </w:rPr>
        <w:t xml:space="preserve">lízingová zmluva s lízingovou spoločnosťou, v prípade ak ide o obstaranie prostredníctvom lízingu; </w:t>
      </w:r>
    </w:p>
    <w:p w:rsidR="00595155" w:rsidRPr="00E568C9" w:rsidRDefault="00595155" w:rsidP="00AF3EA7">
      <w:pPr>
        <w:numPr>
          <w:ilvl w:val="0"/>
          <w:numId w:val="48"/>
        </w:numPr>
        <w:tabs>
          <w:tab w:val="left" w:pos="900"/>
        </w:tabs>
        <w:spacing w:after="0" w:line="300" w:lineRule="exact"/>
        <w:jc w:val="both"/>
        <w:rPr>
          <w:strike/>
        </w:rPr>
      </w:pPr>
      <w:r w:rsidRPr="00E568C9">
        <w:rPr>
          <w:strike/>
        </w:rPr>
        <w:t xml:space="preserve">doklady podľa písm. a) a b). </w:t>
      </w:r>
    </w:p>
    <w:p w:rsidR="00595155" w:rsidRPr="00E568C9" w:rsidRDefault="00595155" w:rsidP="00595155">
      <w:pPr>
        <w:tabs>
          <w:tab w:val="left" w:pos="720"/>
        </w:tabs>
        <w:spacing w:line="300" w:lineRule="exact"/>
        <w:jc w:val="both"/>
        <w:rPr>
          <w:bCs/>
          <w:strike/>
        </w:rPr>
      </w:pPr>
      <w:r w:rsidRPr="00E568C9">
        <w:rPr>
          <w:bCs/>
          <w:strike/>
        </w:rPr>
        <w:t>V prípade obstarávania zákaziek s nízkymi hodnotami  sa nebude vyžadovať:</w:t>
      </w:r>
    </w:p>
    <w:p w:rsidR="00595155" w:rsidRPr="00E568C9" w:rsidRDefault="00595155" w:rsidP="00595155">
      <w:pPr>
        <w:tabs>
          <w:tab w:val="left" w:pos="720"/>
        </w:tabs>
        <w:spacing w:line="300" w:lineRule="exact"/>
        <w:ind w:left="540" w:hanging="180"/>
        <w:jc w:val="both"/>
        <w:rPr>
          <w:bCs/>
          <w:strike/>
        </w:rPr>
      </w:pPr>
      <w:r w:rsidRPr="00E568C9">
        <w:rPr>
          <w:bCs/>
          <w:strike/>
        </w:rPr>
        <w:t xml:space="preserve">-  potvrdenie odborne spôsobilej osoby pre verejné obstarávanie, </w:t>
      </w:r>
    </w:p>
    <w:p w:rsidR="00595155" w:rsidRPr="00E568C9" w:rsidRDefault="00595155" w:rsidP="00595155">
      <w:pPr>
        <w:tabs>
          <w:tab w:val="left" w:pos="720"/>
        </w:tabs>
        <w:spacing w:line="300" w:lineRule="exact"/>
        <w:ind w:left="540" w:hanging="180"/>
        <w:jc w:val="both"/>
        <w:rPr>
          <w:bCs/>
          <w:strike/>
        </w:rPr>
      </w:pPr>
      <w:r w:rsidRPr="00E568C9">
        <w:rPr>
          <w:bCs/>
          <w:strike/>
        </w:rPr>
        <w:t xml:space="preserve">- preukaz o odbornej spôsobilosti odborne spôsobilej osoby pre verejné obstarávanie, </w:t>
      </w:r>
    </w:p>
    <w:p w:rsidR="00595155" w:rsidRPr="00E568C9" w:rsidRDefault="00595155" w:rsidP="00595155">
      <w:pPr>
        <w:tabs>
          <w:tab w:val="left" w:pos="720"/>
        </w:tabs>
        <w:spacing w:line="300" w:lineRule="exact"/>
        <w:ind w:left="540" w:hanging="180"/>
        <w:jc w:val="both"/>
        <w:rPr>
          <w:rStyle w:val="Siln"/>
          <w:b w:val="0"/>
          <w:strike/>
        </w:rPr>
      </w:pPr>
      <w:r w:rsidRPr="00E568C9">
        <w:rPr>
          <w:bCs/>
          <w:strike/>
        </w:rPr>
        <w:t xml:space="preserve">- </w:t>
      </w:r>
      <w:r w:rsidRPr="00E568C9">
        <w:rPr>
          <w:rStyle w:val="Siln"/>
          <w:b w:val="0"/>
          <w:strike/>
        </w:rPr>
        <w:t xml:space="preserve">zápisnica z verejného obstarávania </w:t>
      </w:r>
    </w:p>
    <w:p w:rsidR="00595155" w:rsidRPr="00E568C9" w:rsidRDefault="00595155" w:rsidP="00595155">
      <w:pPr>
        <w:tabs>
          <w:tab w:val="left" w:pos="720"/>
        </w:tabs>
        <w:spacing w:line="300" w:lineRule="exact"/>
        <w:ind w:left="540" w:hanging="180"/>
        <w:jc w:val="both"/>
        <w:rPr>
          <w:strike/>
        </w:rPr>
      </w:pPr>
      <w:r w:rsidRPr="00E568C9">
        <w:rPr>
          <w:rStyle w:val="Siln"/>
          <w:b w:val="0"/>
          <w:strike/>
        </w:rPr>
        <w:t>- písomne uzatvorená zmluva s dodávateľom</w:t>
      </w:r>
      <w:r w:rsidRPr="00E568C9">
        <w:rPr>
          <w:bCs/>
          <w:strike/>
        </w:rPr>
        <w:t>.</w:t>
      </w:r>
    </w:p>
    <w:p w:rsidR="00595155" w:rsidRPr="00E568C9" w:rsidRDefault="00595155" w:rsidP="00595155">
      <w:pPr>
        <w:tabs>
          <w:tab w:val="left" w:pos="720"/>
        </w:tabs>
        <w:spacing w:line="300" w:lineRule="exact"/>
        <w:jc w:val="both"/>
        <w:rPr>
          <w:bCs/>
          <w:strike/>
        </w:rPr>
      </w:pPr>
      <w:r w:rsidRPr="00E568C9">
        <w:rPr>
          <w:strike/>
        </w:rPr>
        <w:t xml:space="preserve">Výdavky vynaložené na zabezpečovanie verejného obstarávania prostredníctvom osoby spôsobilej pre verejné obstarávanie nebudú zo strany PPA v prípade obstarávania zákaziek s nízkymi hodnotami uznané ako oprávnené výdavky. </w:t>
      </w:r>
      <w:r w:rsidRPr="00E568C9">
        <w:rPr>
          <w:rStyle w:val="Siln"/>
          <w:b w:val="0"/>
          <w:bCs w:val="0"/>
          <w:strike/>
        </w:rPr>
        <w:t xml:space="preserve">V prípade obstarávania zákaziek s nízkymi hodnotami </w:t>
      </w:r>
      <w:r w:rsidRPr="00E568C9">
        <w:rPr>
          <w:strike/>
        </w:rPr>
        <w:t>sa konečný prijímateľ (oprávnený žiadateľ) riadi ustanoveniami v zmysle zákona o verejnom obstarávaní.</w:t>
      </w:r>
    </w:p>
    <w:p w:rsidR="00595155" w:rsidRPr="00E568C9" w:rsidRDefault="00595155" w:rsidP="00595155">
      <w:pPr>
        <w:tabs>
          <w:tab w:val="left" w:pos="900"/>
        </w:tabs>
        <w:spacing w:line="300" w:lineRule="exact"/>
        <w:ind w:left="284"/>
        <w:jc w:val="both"/>
        <w:rPr>
          <w:strike/>
        </w:rPr>
      </w:pPr>
    </w:p>
    <w:p w:rsidR="00595155" w:rsidRPr="00E568C9" w:rsidRDefault="00595155" w:rsidP="00595155">
      <w:pPr>
        <w:tabs>
          <w:tab w:val="left" w:pos="0"/>
        </w:tabs>
        <w:spacing w:line="300" w:lineRule="exact"/>
        <w:jc w:val="both"/>
        <w:rPr>
          <w:b/>
          <w:strike/>
        </w:rPr>
      </w:pPr>
      <w:r w:rsidRPr="00E568C9">
        <w:rPr>
          <w:b/>
          <w:bCs/>
          <w:strike/>
        </w:rPr>
        <w:t xml:space="preserve">B.3) </w:t>
      </w:r>
      <w:r w:rsidRPr="00E568C9">
        <w:rPr>
          <w:b/>
          <w:strike/>
        </w:rPr>
        <w:t>Obstarávanie investícií vlastnou prácou</w:t>
      </w:r>
    </w:p>
    <w:p w:rsidR="00595155" w:rsidRPr="00E568C9" w:rsidRDefault="00595155" w:rsidP="00595155">
      <w:pPr>
        <w:tabs>
          <w:tab w:val="left" w:pos="900"/>
        </w:tabs>
        <w:spacing w:line="300" w:lineRule="exact"/>
        <w:jc w:val="both"/>
        <w:rPr>
          <w:strike/>
        </w:rPr>
      </w:pPr>
      <w:r w:rsidRPr="00E568C9">
        <w:rPr>
          <w:strike/>
        </w:rPr>
        <w:t xml:space="preserve">V prípade, ak si konečný prijímateľ (oprávnený žiadateľ) uplatňuje uhradiť výdavky na vlastnú prácu alebo materiál vyrobený vlastnou činnosťou a tieto výdavky presahujú individuálne 30 000 EUR bez DPH je povinný pri predkladaní ŽoNFP zaobstarať si </w:t>
      </w:r>
      <w:r w:rsidRPr="00E568C9">
        <w:rPr>
          <w:b/>
          <w:bCs/>
          <w:strike/>
        </w:rPr>
        <w:t xml:space="preserve">2 cenové ponuky </w:t>
      </w:r>
      <w:r w:rsidRPr="00E568C9">
        <w:rPr>
          <w:strike/>
        </w:rPr>
        <w:t xml:space="preserve">od iných dodávateľov a vyhotoviť </w:t>
      </w:r>
      <w:r w:rsidRPr="00E568C9">
        <w:rPr>
          <w:b/>
          <w:bCs/>
          <w:strike/>
        </w:rPr>
        <w:t>záznam o porovnaní cenových ponúk</w:t>
      </w:r>
      <w:r w:rsidRPr="00E568C9">
        <w:rPr>
          <w:strike/>
        </w:rPr>
        <w:t xml:space="preserve"> s uplatňovanými výdavkami na vlastnú prácu alebo materiál vyrobený vlastnou prácou.</w:t>
      </w:r>
    </w:p>
    <w:p w:rsidR="00595155" w:rsidRPr="00E568C9" w:rsidRDefault="00595155" w:rsidP="00595155">
      <w:pPr>
        <w:tabs>
          <w:tab w:val="left" w:pos="0"/>
        </w:tabs>
        <w:spacing w:line="300" w:lineRule="exact"/>
        <w:jc w:val="both"/>
        <w:rPr>
          <w:b/>
          <w:strike/>
        </w:rPr>
      </w:pPr>
    </w:p>
    <w:p w:rsidR="00595155" w:rsidRPr="00E568C9" w:rsidRDefault="00595155" w:rsidP="00595155">
      <w:pPr>
        <w:tabs>
          <w:tab w:val="left" w:pos="0"/>
        </w:tabs>
        <w:spacing w:line="300" w:lineRule="exact"/>
        <w:jc w:val="both"/>
        <w:rPr>
          <w:b/>
          <w:strike/>
        </w:rPr>
      </w:pPr>
      <w:r w:rsidRPr="00E568C9">
        <w:rPr>
          <w:b/>
          <w:strike/>
        </w:rPr>
        <w:t>C. NÁLEŽITOSTI CENOVÝCH PONÚK</w:t>
      </w:r>
    </w:p>
    <w:p w:rsidR="00595155" w:rsidRPr="00E568C9" w:rsidRDefault="00595155" w:rsidP="00595155">
      <w:pPr>
        <w:spacing w:line="300" w:lineRule="exact"/>
        <w:jc w:val="both"/>
        <w:rPr>
          <w:b/>
          <w:strike/>
        </w:rPr>
      </w:pPr>
      <w:r w:rsidRPr="00E568C9">
        <w:rPr>
          <w:b/>
          <w:bCs/>
          <w:strike/>
          <w:u w:val="single"/>
        </w:rPr>
        <w:lastRenderedPageBreak/>
        <w:t xml:space="preserve">Upozornenie: </w:t>
      </w:r>
      <w:r w:rsidRPr="00E568C9">
        <w:rPr>
          <w:strike/>
        </w:rPr>
        <w:t>Konečný prijímateľ (oprávnený žiadateľ) posudzuje a vyberá cenové ponuky tak, aby vynaložené výdavky na obstaranie tovarov, stavebných prác a služieb boli primerané ich kvalite a cene.</w:t>
      </w:r>
    </w:p>
    <w:p w:rsidR="00595155" w:rsidRPr="00E568C9" w:rsidRDefault="00595155" w:rsidP="00595155">
      <w:pPr>
        <w:spacing w:line="300" w:lineRule="exact"/>
        <w:jc w:val="both"/>
        <w:rPr>
          <w:strike/>
        </w:rPr>
      </w:pPr>
      <w:r w:rsidRPr="00E568C9">
        <w:rPr>
          <w:b/>
          <w:strike/>
        </w:rPr>
        <w:t>Cenová ponuka musí byť kompletná</w:t>
      </w:r>
      <w:r w:rsidRPr="00E568C9">
        <w:rPr>
          <w:strike/>
        </w:rPr>
        <w:t>, t. j. musí spĺňať nasledovné</w:t>
      </w:r>
      <w:r w:rsidRPr="00E568C9">
        <w:rPr>
          <w:b/>
          <w:strike/>
        </w:rPr>
        <w:t xml:space="preserve"> formálne a obsahové náležitosti</w:t>
      </w:r>
      <w:r w:rsidRPr="00E568C9">
        <w:rPr>
          <w:strike/>
        </w:rPr>
        <w:t>:</w:t>
      </w:r>
    </w:p>
    <w:p w:rsidR="00595155" w:rsidRPr="00E568C9" w:rsidRDefault="00595155" w:rsidP="00595155">
      <w:pPr>
        <w:spacing w:line="300" w:lineRule="exact"/>
        <w:jc w:val="both"/>
        <w:rPr>
          <w:strike/>
        </w:rPr>
      </w:pPr>
      <w:r w:rsidRPr="00E568C9">
        <w:rPr>
          <w:strike/>
        </w:rPr>
        <w:t xml:space="preserve">a) </w:t>
      </w:r>
      <w:r w:rsidRPr="00E568C9">
        <w:rPr>
          <w:b/>
          <w:strike/>
        </w:rPr>
        <w:t>Formálne náležitosti cenovej ponuky</w:t>
      </w:r>
      <w:r w:rsidRPr="00E568C9">
        <w:rPr>
          <w:strike/>
        </w:rPr>
        <w:t xml:space="preserve"> </w:t>
      </w:r>
    </w:p>
    <w:p w:rsidR="00595155" w:rsidRPr="00E568C9" w:rsidRDefault="00595155" w:rsidP="00AF3EA7">
      <w:pPr>
        <w:numPr>
          <w:ilvl w:val="0"/>
          <w:numId w:val="49"/>
        </w:numPr>
        <w:spacing w:after="0" w:line="300" w:lineRule="exact"/>
        <w:jc w:val="both"/>
        <w:rPr>
          <w:bCs/>
          <w:strike/>
        </w:rPr>
      </w:pPr>
      <w:r w:rsidRPr="00E568C9">
        <w:rPr>
          <w:bCs/>
          <w:strike/>
        </w:rPr>
        <w:t xml:space="preserve">cenová ponuka vyhotovená v slovenskom jazyku alebo v českom jazyku – v prípade cenovej ponuky v cudzom jazyku prikladá </w:t>
      </w:r>
      <w:r w:rsidRPr="00E568C9">
        <w:rPr>
          <w:strike/>
        </w:rPr>
        <w:t>konečný prijímateľ (oprávnený žiadateľ)</w:t>
      </w:r>
      <w:r w:rsidRPr="00E568C9">
        <w:rPr>
          <w:bCs/>
          <w:strike/>
        </w:rPr>
        <w:t xml:space="preserve"> úradne osvedčený preklad do slovenského jazyka;</w:t>
      </w:r>
    </w:p>
    <w:p w:rsidR="00595155" w:rsidRPr="00E568C9" w:rsidRDefault="00595155" w:rsidP="00AF3EA7">
      <w:pPr>
        <w:numPr>
          <w:ilvl w:val="0"/>
          <w:numId w:val="49"/>
        </w:numPr>
        <w:spacing w:after="0" w:line="300" w:lineRule="exact"/>
        <w:jc w:val="both"/>
        <w:rPr>
          <w:bCs/>
          <w:strike/>
        </w:rPr>
      </w:pPr>
      <w:r w:rsidRPr="00E568C9">
        <w:rPr>
          <w:bCs/>
          <w:strike/>
        </w:rPr>
        <w:t>cenová ponuka v zahraničnej mene musí byť prepočítaná na EUR (kurzom Národnej banky Slovenska platným v deň vypracovania cenovej ponuky v zahraničnej mene dodávateľom, pričom dodávateľ prepočet potvrdí svojim podpisom)</w:t>
      </w:r>
      <w:r w:rsidRPr="00E568C9">
        <w:rPr>
          <w:strike/>
        </w:rPr>
        <w:t>;</w:t>
      </w:r>
    </w:p>
    <w:p w:rsidR="00595155" w:rsidRPr="00E568C9" w:rsidRDefault="00595155" w:rsidP="00AF3EA7">
      <w:pPr>
        <w:numPr>
          <w:ilvl w:val="0"/>
          <w:numId w:val="49"/>
        </w:numPr>
        <w:spacing w:after="0" w:line="300" w:lineRule="exact"/>
        <w:jc w:val="both"/>
        <w:rPr>
          <w:bCs/>
          <w:strike/>
        </w:rPr>
      </w:pPr>
      <w:r w:rsidRPr="00E568C9">
        <w:rPr>
          <w:bCs/>
          <w:strike/>
        </w:rPr>
        <w:t xml:space="preserve">cenová ponuka musí mať písomnú formu a musí byť potvrdená dodávateľom (podpisom a pečiatkou v prípade, ak je dodávateľ povinný používať pečiatku) s uvedením dátumu vyhotovenia (potvrdenie dodávateľa musí byť taktiež na strane, kde sa uvádza sumárna cenová kalkulácia). </w:t>
      </w:r>
    </w:p>
    <w:p w:rsidR="00595155" w:rsidRPr="00E568C9" w:rsidRDefault="00595155" w:rsidP="00595155">
      <w:pPr>
        <w:spacing w:line="300" w:lineRule="exact"/>
        <w:jc w:val="both"/>
        <w:rPr>
          <w:b/>
          <w:strike/>
        </w:rPr>
      </w:pPr>
      <w:r w:rsidRPr="00E568C9">
        <w:rPr>
          <w:bCs/>
          <w:strike/>
        </w:rPr>
        <w:t xml:space="preserve"> </w:t>
      </w:r>
      <w:r w:rsidRPr="00E568C9">
        <w:rPr>
          <w:strike/>
        </w:rPr>
        <w:t xml:space="preserve">b) </w:t>
      </w:r>
      <w:r w:rsidRPr="00E568C9">
        <w:rPr>
          <w:b/>
          <w:strike/>
        </w:rPr>
        <w:t xml:space="preserve">Obsahové náležitosti cenovej ponuky </w:t>
      </w:r>
    </w:p>
    <w:p w:rsidR="00595155" w:rsidRPr="00E568C9" w:rsidRDefault="00595155" w:rsidP="00AF3EA7">
      <w:pPr>
        <w:numPr>
          <w:ilvl w:val="0"/>
          <w:numId w:val="50"/>
        </w:numPr>
        <w:spacing w:after="0" w:line="300" w:lineRule="exact"/>
        <w:jc w:val="both"/>
        <w:rPr>
          <w:bCs/>
          <w:strike/>
        </w:rPr>
      </w:pPr>
      <w:r w:rsidRPr="00E568C9">
        <w:rPr>
          <w:bCs/>
          <w:strike/>
        </w:rPr>
        <w:t>cenová ponuka musí mať vymedzený predmet dodávky tovarov, poskytnutia služieb a uskutočnenia stavebných prác, týkajúci sa oprávnených výdavkov ŽoNFP</w:t>
      </w:r>
      <w:r w:rsidRPr="00E568C9">
        <w:rPr>
          <w:strike/>
        </w:rPr>
        <w:t>, ŽoP</w:t>
      </w:r>
      <w:r w:rsidRPr="00E568C9">
        <w:rPr>
          <w:strike/>
          <w:vertAlign w:val="superscript"/>
        </w:rPr>
        <w:t>3</w:t>
      </w:r>
      <w:r w:rsidRPr="00E568C9">
        <w:rPr>
          <w:bCs/>
          <w:strike/>
        </w:rPr>
        <w:t>. Rozpočet musí byť členený podľa položiek nie menších ako 3 000 EUR.</w:t>
      </w:r>
    </w:p>
    <w:p w:rsidR="00595155" w:rsidRPr="00E568C9" w:rsidRDefault="00595155" w:rsidP="00595155">
      <w:pPr>
        <w:keepLines/>
        <w:spacing w:line="300" w:lineRule="exact"/>
        <w:jc w:val="both"/>
        <w:rPr>
          <w:b/>
          <w:strike/>
          <w:u w:val="single"/>
        </w:rPr>
      </w:pPr>
    </w:p>
    <w:p w:rsidR="00595155" w:rsidRPr="00E568C9" w:rsidRDefault="00595155" w:rsidP="00595155">
      <w:pPr>
        <w:keepLines/>
        <w:spacing w:line="300" w:lineRule="exact"/>
        <w:jc w:val="both"/>
        <w:rPr>
          <w:b/>
          <w:strike/>
          <w:u w:val="single"/>
        </w:rPr>
      </w:pPr>
      <w:r w:rsidRPr="00E568C9">
        <w:rPr>
          <w:b/>
          <w:strike/>
          <w:u w:val="single"/>
        </w:rPr>
        <w:t>D. Zmeny vybraného dodávateľa</w:t>
      </w:r>
    </w:p>
    <w:p w:rsidR="00595155" w:rsidRPr="00E568C9" w:rsidRDefault="00595155" w:rsidP="00595155">
      <w:pPr>
        <w:keepLines/>
        <w:spacing w:line="300" w:lineRule="exact"/>
        <w:jc w:val="both"/>
        <w:rPr>
          <w:strike/>
        </w:rPr>
      </w:pPr>
      <w:r w:rsidRPr="00E568C9">
        <w:rPr>
          <w:strike/>
        </w:rPr>
        <w:t>V prípade  zmeny dodávateľa je konečný prijímateľ (oprávnený žiadateľ) povinný bezodkladne oznámiť túto skutočnosť PPA za účelom schválenia zmeny.</w:t>
      </w:r>
    </w:p>
    <w:p w:rsidR="00595155" w:rsidRPr="00E568C9" w:rsidRDefault="00595155" w:rsidP="00595155">
      <w:pPr>
        <w:autoSpaceDE w:val="0"/>
        <w:autoSpaceDN w:val="0"/>
        <w:spacing w:line="300" w:lineRule="exact"/>
        <w:jc w:val="both"/>
        <w:rPr>
          <w:strike/>
        </w:rPr>
      </w:pPr>
      <w:r w:rsidRPr="00E568C9">
        <w:rPr>
          <w:b/>
          <w:bCs/>
          <w:strike/>
          <w:u w:val="single"/>
        </w:rPr>
        <w:t>Upozornenie:</w:t>
      </w:r>
      <w:r w:rsidRPr="00E568C9">
        <w:rPr>
          <w:b/>
          <w:bCs/>
          <w:strike/>
        </w:rPr>
        <w:t xml:space="preserve"> </w:t>
      </w:r>
      <w:r w:rsidRPr="00E568C9">
        <w:rPr>
          <w:strike/>
        </w:rPr>
        <w:t>Ak PPA zistí, že konečný prijímateľ (oprávnený žiadateľ) nedodržal (porušil) postup pri obstarávaní tovarov a služieb uvedený v tomto usmernení alebo nekonal v súlade s § 31 zákona č. 523/2004 z 23. septembra 2004 o rozpočtových pravidlách verejnej správy a o zmene a doplnení niektorých zákonov v znení neskorších predpisov v štádiu:</w:t>
      </w:r>
    </w:p>
    <w:p w:rsidR="00595155" w:rsidRPr="00E568C9" w:rsidRDefault="00595155" w:rsidP="00AF3EA7">
      <w:pPr>
        <w:numPr>
          <w:ilvl w:val="0"/>
          <w:numId w:val="51"/>
        </w:numPr>
        <w:tabs>
          <w:tab w:val="num" w:pos="360"/>
        </w:tabs>
        <w:spacing w:after="0" w:line="300" w:lineRule="exact"/>
        <w:ind w:left="2347" w:hanging="2347"/>
        <w:jc w:val="both"/>
        <w:rPr>
          <w:strike/>
        </w:rPr>
      </w:pPr>
      <w:r w:rsidRPr="00E568C9">
        <w:rPr>
          <w:strike/>
        </w:rPr>
        <w:t>autorizácie ŽoP (pri priebežnej kontrole) – výdavky súvisiace s porušením sa neuhradia;</w:t>
      </w:r>
    </w:p>
    <w:p w:rsidR="00595155" w:rsidRPr="00E568C9" w:rsidRDefault="00595155" w:rsidP="00AF3EA7">
      <w:pPr>
        <w:numPr>
          <w:ilvl w:val="0"/>
          <w:numId w:val="51"/>
        </w:numPr>
        <w:tabs>
          <w:tab w:val="num" w:pos="360"/>
        </w:tabs>
        <w:spacing w:after="0" w:line="300" w:lineRule="exact"/>
        <w:ind w:hanging="2345"/>
        <w:jc w:val="both"/>
        <w:rPr>
          <w:strike/>
        </w:rPr>
      </w:pPr>
      <w:r w:rsidRPr="00E568C9">
        <w:rPr>
          <w:strike/>
        </w:rPr>
        <w:t xml:space="preserve">výkonu následnej kontroly – PPA bude požadovať vrátenie už vyplatených prostriedkov. </w:t>
      </w:r>
    </w:p>
    <w:p w:rsidR="00595155" w:rsidRPr="00E568C9" w:rsidRDefault="00595155" w:rsidP="00595155">
      <w:pPr>
        <w:keepLines/>
        <w:spacing w:line="300" w:lineRule="exact"/>
        <w:jc w:val="both"/>
        <w:rPr>
          <w:b/>
          <w:strike/>
          <w:u w:val="single"/>
        </w:rPr>
      </w:pPr>
    </w:p>
    <w:p w:rsidR="00595155" w:rsidRPr="00E568C9" w:rsidRDefault="00595155" w:rsidP="00595155">
      <w:pPr>
        <w:keepLines/>
        <w:spacing w:line="300" w:lineRule="exact"/>
        <w:jc w:val="both"/>
        <w:rPr>
          <w:b/>
          <w:strike/>
          <w:u w:val="single"/>
        </w:rPr>
      </w:pPr>
      <w:r w:rsidRPr="00E568C9">
        <w:rPr>
          <w:b/>
          <w:strike/>
          <w:u w:val="single"/>
        </w:rPr>
        <w:t>E. Postup obstarávania v rámci opatrenia 4.2 Vykonávanie projektov spolupráce</w:t>
      </w:r>
    </w:p>
    <w:p w:rsidR="00595155" w:rsidRPr="00E568C9" w:rsidRDefault="00595155" w:rsidP="00595155">
      <w:pPr>
        <w:keepLines/>
        <w:spacing w:line="300" w:lineRule="exact"/>
        <w:jc w:val="both"/>
        <w:rPr>
          <w:strike/>
        </w:rPr>
      </w:pPr>
      <w:r w:rsidRPr="00E568C9">
        <w:rPr>
          <w:strike/>
        </w:rPr>
        <w:t>Ak činnosť v rámci opatrenia 4.2 Vykonávanie projektov spolupráce bude realizovaná na základe zmlúv o dodaní tovarov, poskytnutí služieb, musia partneri projektu pri uzatváraní týchto zmlúv postupovať v zmysle</w:t>
      </w:r>
      <w:r w:rsidRPr="00E568C9">
        <w:rPr>
          <w:b/>
          <w:strike/>
        </w:rPr>
        <w:t xml:space="preserve"> </w:t>
      </w:r>
      <w:r w:rsidRPr="00E568C9">
        <w:rPr>
          <w:strike/>
        </w:rPr>
        <w:t>národnej legislatívy.</w:t>
      </w:r>
    </w:p>
    <w:p w:rsidR="00595155" w:rsidRPr="00E568C9" w:rsidRDefault="00595155" w:rsidP="00595155">
      <w:pPr>
        <w:keepLines/>
        <w:spacing w:line="300" w:lineRule="exact"/>
        <w:jc w:val="both"/>
        <w:rPr>
          <w:strike/>
        </w:rPr>
      </w:pPr>
      <w:r w:rsidRPr="00E568C9">
        <w:rPr>
          <w:strike/>
        </w:rPr>
        <w:t xml:space="preserve">Povinnosťou partnerov projektu zo SR je postupovať v súlade so zákonom o verejnom obstarávaní a v súlade s touto kapitolou.  </w:t>
      </w:r>
    </w:p>
    <w:p w:rsidR="00595155" w:rsidRPr="00E568C9" w:rsidRDefault="00595155" w:rsidP="00595155">
      <w:pPr>
        <w:keepLines/>
        <w:spacing w:line="300" w:lineRule="exact"/>
        <w:jc w:val="both"/>
        <w:rPr>
          <w:b/>
          <w:strike/>
        </w:rPr>
      </w:pPr>
      <w:r w:rsidRPr="00E568C9">
        <w:rPr>
          <w:b/>
          <w:strike/>
        </w:rPr>
        <w:lastRenderedPageBreak/>
        <w:t>Každý projektový partner zo SR predkladá požadovanú dokumentáciu na obstarávanie tovarov, stavebných prác a služieb pre činnosti v súlade s Usmernením, bod 6.6 Kritéria pre uznateľnosť výdavkov pri ŽoP</w:t>
      </w:r>
      <w:r w:rsidRPr="00E568C9">
        <w:rPr>
          <w:b/>
          <w:strike/>
          <w:vertAlign w:val="superscript"/>
        </w:rPr>
        <w:t>46</w:t>
      </w:r>
      <w:r w:rsidRPr="00E568C9">
        <w:rPr>
          <w:b/>
          <w:strike/>
          <w:noProof/>
        </w:rPr>
        <w:t>.</w:t>
      </w:r>
    </w:p>
    <w:p w:rsidR="00595155" w:rsidRPr="00E568C9" w:rsidRDefault="00595155" w:rsidP="00595155">
      <w:pPr>
        <w:keepLines/>
        <w:autoSpaceDE w:val="0"/>
        <w:autoSpaceDN w:val="0"/>
        <w:spacing w:line="300" w:lineRule="exact"/>
        <w:jc w:val="both"/>
        <w:rPr>
          <w:strike/>
        </w:rPr>
      </w:pPr>
      <w:r w:rsidRPr="00E568C9">
        <w:rPr>
          <w:strike/>
        </w:rPr>
        <w:t xml:space="preserve">Povinnosťou partnerov projektu z iných členských krajín EÚ, príp. z tretích krajín je postupovať v súlade s ich príslušnou legislatívou. </w:t>
      </w:r>
    </w:p>
    <w:p w:rsidR="00595155" w:rsidRPr="00E568C9" w:rsidRDefault="00595155" w:rsidP="00595155">
      <w:pPr>
        <w:keepLines/>
        <w:autoSpaceDE w:val="0"/>
        <w:autoSpaceDN w:val="0"/>
        <w:spacing w:line="300" w:lineRule="exact"/>
        <w:jc w:val="both"/>
        <w:rPr>
          <w:strike/>
        </w:rPr>
      </w:pPr>
      <w:r w:rsidRPr="00E568C9">
        <w:rPr>
          <w:strike/>
        </w:rPr>
        <w:t xml:space="preserve">Partneri projektu spolupráce zo SR sú povinní pri výdavkoch definovaných </w:t>
      </w:r>
      <w:r w:rsidRPr="00E568C9">
        <w:rPr>
          <w:b/>
          <w:strike/>
        </w:rPr>
        <w:t xml:space="preserve">v bode 6.6 Kritéria pre uznateľnosť výdavkov </w:t>
      </w:r>
      <w:r w:rsidRPr="00E568C9">
        <w:rPr>
          <w:strike/>
        </w:rPr>
        <w:t>realizovať obstarávanie akýchkoľvek tovarov, služieb a prác v súlade s platnou legislatívou SR o verejnom obstarávaní a postupovať v súlade s podmienkami tejto kapitoly.</w:t>
      </w:r>
    </w:p>
    <w:p w:rsidR="00595155" w:rsidRPr="00E568C9" w:rsidRDefault="00595155" w:rsidP="00595155">
      <w:pPr>
        <w:autoSpaceDE w:val="0"/>
        <w:autoSpaceDN w:val="0"/>
        <w:jc w:val="both"/>
        <w:rPr>
          <w:strike/>
        </w:rPr>
      </w:pPr>
      <w:r w:rsidRPr="00E568C9">
        <w:rPr>
          <w:strike/>
        </w:rPr>
        <w:t xml:space="preserve"> Kontrola postupu v súlade s touto kapitolou sa vykonáva </w:t>
      </w:r>
      <w:r w:rsidRPr="00E568C9">
        <w:rPr>
          <w:b/>
          <w:strike/>
        </w:rPr>
        <w:t>pri každej ŽoP</w:t>
      </w:r>
      <w:r w:rsidRPr="00E568C9">
        <w:rPr>
          <w:b/>
          <w:strike/>
          <w:vertAlign w:val="superscript"/>
        </w:rPr>
        <w:t>46</w:t>
      </w:r>
      <w:r w:rsidRPr="00E568C9">
        <w:rPr>
          <w:strike/>
        </w:rPr>
        <w:t>, v prípade ak partneri projektu spolupráce zo SR uskutočnili v čase do podania ŽoP</w:t>
      </w:r>
      <w:r w:rsidRPr="00E568C9">
        <w:rPr>
          <w:strike/>
          <w:vertAlign w:val="superscript"/>
        </w:rPr>
        <w:t>46</w:t>
      </w:r>
      <w:r w:rsidRPr="00E568C9">
        <w:rPr>
          <w:strike/>
        </w:rPr>
        <w:t xml:space="preserve"> obstarávanie tovarov a služieb. Partneri projektu spolupráce zo SR predkladajú pri každej ŽoP</w:t>
      </w:r>
      <w:r w:rsidRPr="00E568C9">
        <w:rPr>
          <w:strike/>
          <w:vertAlign w:val="superscript"/>
        </w:rPr>
        <w:t>3</w:t>
      </w:r>
      <w:r w:rsidRPr="00E568C9">
        <w:rPr>
          <w:strike/>
        </w:rPr>
        <w:t xml:space="preserve"> dokumentáciu súvisiacu s verejným</w:t>
      </w:r>
      <w:r w:rsidRPr="00E568C9">
        <w:rPr>
          <w:b/>
          <w:strike/>
        </w:rPr>
        <w:t xml:space="preserve"> </w:t>
      </w:r>
      <w:r w:rsidRPr="00E568C9">
        <w:rPr>
          <w:strike/>
        </w:rPr>
        <w:t>obstarávaním</w:t>
      </w:r>
      <w:r w:rsidRPr="00E568C9">
        <w:rPr>
          <w:b/>
          <w:strike/>
        </w:rPr>
        <w:t xml:space="preserve"> </w:t>
      </w:r>
      <w:r w:rsidRPr="00E568C9">
        <w:rPr>
          <w:strike/>
        </w:rPr>
        <w:t>v zmysle tejto kapitoly a dokumentáciu uvedenú v zozname príloh k ŽoP</w:t>
      </w:r>
      <w:r w:rsidRPr="00E568C9">
        <w:rPr>
          <w:strike/>
          <w:vertAlign w:val="superscript"/>
        </w:rPr>
        <w:t>46</w:t>
      </w:r>
      <w:r w:rsidRPr="00E568C9">
        <w:rPr>
          <w:strike/>
        </w:rPr>
        <w:t xml:space="preserve">.  </w:t>
      </w:r>
    </w:p>
    <w:p w:rsidR="00595155" w:rsidRDefault="00595155" w:rsidP="00595155">
      <w:pPr>
        <w:autoSpaceDE w:val="0"/>
        <w:autoSpaceDN w:val="0"/>
        <w:jc w:val="both"/>
        <w:rPr>
          <w:i/>
          <w:color w:val="FF0000"/>
        </w:rPr>
      </w:pPr>
    </w:p>
    <w:p w:rsidR="00595155" w:rsidRDefault="00595155" w:rsidP="00595155">
      <w:pPr>
        <w:autoSpaceDE w:val="0"/>
        <w:autoSpaceDN w:val="0"/>
        <w:jc w:val="both"/>
        <w:rPr>
          <w:i/>
          <w:color w:val="FF0000"/>
        </w:rPr>
      </w:pPr>
    </w:p>
    <w:sectPr w:rsidR="005951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B94" w:rsidRDefault="00E00B94" w:rsidP="00AE17F1">
      <w:pPr>
        <w:spacing w:after="0" w:line="240" w:lineRule="auto"/>
      </w:pPr>
      <w:r>
        <w:separator/>
      </w:r>
    </w:p>
  </w:endnote>
  <w:endnote w:type="continuationSeparator" w:id="0">
    <w:p w:rsidR="00E00B94" w:rsidRDefault="00E00B94" w:rsidP="00AE1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lbertus Extra Bold">
    <w:panose1 w:val="020E0802040304020204"/>
    <w:charset w:val="EE"/>
    <w:family w:val="swiss"/>
    <w:pitch w:val="variable"/>
    <w:sig w:usb0="00000007" w:usb1="00000000" w:usb2="00000000" w:usb3="00000000" w:csb0="00000093"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B94" w:rsidRDefault="00E00B94" w:rsidP="00AE17F1">
      <w:pPr>
        <w:spacing w:after="0" w:line="240" w:lineRule="auto"/>
      </w:pPr>
      <w:r>
        <w:separator/>
      </w:r>
    </w:p>
  </w:footnote>
  <w:footnote w:type="continuationSeparator" w:id="0">
    <w:p w:rsidR="00E00B94" w:rsidRDefault="00E00B94" w:rsidP="00AE17F1">
      <w:pPr>
        <w:spacing w:after="0" w:line="240" w:lineRule="auto"/>
      </w:pPr>
      <w:r>
        <w:continuationSeparator/>
      </w:r>
    </w:p>
  </w:footnote>
  <w:footnote w:id="1">
    <w:p w:rsidR="007E1A71" w:rsidRPr="00DA6606" w:rsidRDefault="007E1A71" w:rsidP="00AE17F1">
      <w:pPr>
        <w:pStyle w:val="Textpoznmkypodiarou"/>
        <w:jc w:val="both"/>
        <w:rPr>
          <w:strike/>
        </w:rPr>
      </w:pPr>
      <w:r w:rsidRPr="00365E3F">
        <w:rPr>
          <w:rStyle w:val="Odkaznapoznmkupodiarou"/>
          <w:color w:val="000000"/>
          <w:sz w:val="18"/>
          <w:szCs w:val="18"/>
        </w:rPr>
        <w:footnoteRef/>
      </w:r>
      <w:r w:rsidRPr="00365E3F">
        <w:rPr>
          <w:color w:val="000000"/>
          <w:sz w:val="18"/>
          <w:szCs w:val="18"/>
        </w:rPr>
        <w:t xml:space="preserve"> MAS zverejní časovo ohraničenú Výzvu na implementáciu stratégie. Časovo ohraničená Výzva na implementáciu stratégie sa začína výberovým kolom pre príjem ŽoNFP</w:t>
      </w:r>
      <w:r>
        <w:rPr>
          <w:color w:val="000000"/>
          <w:sz w:val="18"/>
          <w:szCs w:val="18"/>
        </w:rPr>
        <w:t xml:space="preserve"> </w:t>
      </w:r>
      <w:r w:rsidRPr="008F6709">
        <w:rPr>
          <w:sz w:val="18"/>
          <w:szCs w:val="18"/>
        </w:rPr>
        <w:t>(projektov) konečných prijímateľov – predkladateľov projektov  a to termínom uvedeným vo Výzve na implementáciu stratégie a končí posledným dňom prijímania ŽoNFP (projektov) uvedeným v rámci danej Výzvy na implementáciu stratégie. Pre vypracovanie ŽoNFP (projektu) a pre administráciu</w:t>
      </w:r>
      <w:r>
        <w:rPr>
          <w:sz w:val="18"/>
          <w:szCs w:val="18"/>
        </w:rPr>
        <w:t xml:space="preserve"> ŽoNFP (projektu) konečného prijímateľa – predkladateľa projektu platia ustanovenia v </w:t>
      </w:r>
      <w:r>
        <w:rPr>
          <w:strike/>
          <w:sz w:val="18"/>
          <w:szCs w:val="18"/>
        </w:rPr>
        <w:t>Príručke a/alebo Dodatkoch a </w:t>
      </w:r>
      <w:r>
        <w:rPr>
          <w:sz w:val="18"/>
          <w:szCs w:val="18"/>
        </w:rPr>
        <w:t xml:space="preserve">Usmernení platných ku dňu zverejnenia časovo ohraničenej Výzvy na implementáciu stratégie. </w:t>
      </w:r>
      <w:r>
        <w:rPr>
          <w:strike/>
          <w:sz w:val="18"/>
          <w:szCs w:val="18"/>
        </w:rPr>
        <w:t xml:space="preserve">Zverejnené na internetových stránkach </w:t>
      </w:r>
      <w:hyperlink r:id="rId1" w:history="1">
        <w:r w:rsidRPr="00DA6606">
          <w:rPr>
            <w:rStyle w:val="Hypertextovprepojenie"/>
            <w:strike/>
            <w:sz w:val="18"/>
            <w:szCs w:val="18"/>
          </w:rPr>
          <w:t>http://www.land.gov.sk</w:t>
        </w:r>
      </w:hyperlink>
      <w:r w:rsidRPr="00DA6606">
        <w:rPr>
          <w:strike/>
          <w:sz w:val="18"/>
          <w:szCs w:val="18"/>
          <w:u w:val="single"/>
        </w:rPr>
        <w:t xml:space="preserve"> alebo </w:t>
      </w:r>
      <w:hyperlink r:id="rId2" w:history="1">
        <w:r w:rsidRPr="00DA6606">
          <w:rPr>
            <w:rStyle w:val="Hypertextovprepojenie"/>
            <w:strike/>
            <w:sz w:val="18"/>
            <w:szCs w:val="18"/>
          </w:rPr>
          <w:t>http://www.apa.sk</w:t>
        </w:r>
      </w:hyperlink>
      <w:r w:rsidRPr="00DA6606">
        <w:rPr>
          <w:strike/>
          <w:sz w:val="18"/>
          <w:szCs w:val="18"/>
          <w:u w:val="single"/>
        </w:rPr>
        <w:t>.</w:t>
      </w:r>
      <w:r>
        <w:rPr>
          <w:sz w:val="18"/>
          <w:szCs w:val="18"/>
          <w:u w:val="single"/>
        </w:rPr>
        <w:t xml:space="preserve"> </w:t>
      </w:r>
    </w:p>
  </w:footnote>
  <w:footnote w:id="2">
    <w:p w:rsidR="007E1A71" w:rsidRDefault="007E1A71" w:rsidP="007337F1">
      <w:pPr>
        <w:autoSpaceDE w:val="0"/>
        <w:autoSpaceDN w:val="0"/>
        <w:spacing w:line="240" w:lineRule="auto"/>
        <w:ind w:left="180" w:hanging="180"/>
        <w:rPr>
          <w:sz w:val="18"/>
          <w:szCs w:val="18"/>
        </w:rPr>
      </w:pPr>
      <w:r>
        <w:rPr>
          <w:rStyle w:val="Odkaznapoznmkupodiarou"/>
          <w:sz w:val="18"/>
          <w:szCs w:val="18"/>
        </w:rPr>
        <w:footnoteRef/>
      </w:r>
      <w:r>
        <w:rPr>
          <w:sz w:val="18"/>
          <w:szCs w:val="18"/>
        </w:rPr>
        <w:t xml:space="preserve">MAS, konečný prijímateľ – predkladateľ projektu, konečný prijímateľ (oprávnený žiadateľ) sa v tomto bode označujú pojmom </w:t>
      </w:r>
      <w:r>
        <w:rPr>
          <w:bCs/>
          <w:sz w:val="18"/>
          <w:szCs w:val="18"/>
        </w:rPr>
        <w:t xml:space="preserve">konečný prijímateľ. </w:t>
      </w:r>
      <w:r>
        <w:rPr>
          <w:sz w:val="18"/>
          <w:szCs w:val="18"/>
        </w:rPr>
        <w:t xml:space="preserve">V Systéme finančného riadenia Európskeho poľnohospodárskeho fondu pre rozvoj vidieka sa konečný prijímateľ označuje pojmom príjemca. </w:t>
      </w:r>
    </w:p>
  </w:footnote>
  <w:footnote w:id="3">
    <w:p w:rsidR="007E1A71" w:rsidRDefault="007E1A71" w:rsidP="00795802">
      <w:pPr>
        <w:tabs>
          <w:tab w:val="left" w:pos="8222"/>
        </w:tabs>
        <w:spacing w:line="240" w:lineRule="auto"/>
        <w:rPr>
          <w:sz w:val="18"/>
          <w:szCs w:val="18"/>
        </w:rPr>
      </w:pPr>
      <w:r>
        <w:rPr>
          <w:rStyle w:val="Odkaznapoznmkupodiarou"/>
        </w:rPr>
        <w:footnoteRef/>
      </w:r>
      <w:r>
        <w:t xml:space="preserve"> </w:t>
      </w:r>
      <w:r>
        <w:rPr>
          <w:sz w:val="18"/>
          <w:szCs w:val="18"/>
        </w:rPr>
        <w:t>Pri zmene zástupcov v monitorovacom a kontrolnom orgáne nie je potrebné zmeny formou dodatkov a oznámenia o zmene predkladať na PPA.</w:t>
      </w:r>
    </w:p>
    <w:p w:rsidR="007E1A71" w:rsidRDefault="007E1A71" w:rsidP="00795802">
      <w:pPr>
        <w:pStyle w:val="Textpoznmkypodiarou"/>
      </w:pPr>
    </w:p>
  </w:footnote>
  <w:footnote w:id="4">
    <w:p w:rsidR="007E1A71" w:rsidRDefault="007E1A71" w:rsidP="00795802">
      <w:pPr>
        <w:pStyle w:val="Textpoznmkypodiarou"/>
        <w:ind w:left="180" w:hanging="180"/>
        <w:rPr>
          <w:color w:val="0000FF"/>
          <w:sz w:val="18"/>
          <w:szCs w:val="18"/>
        </w:rPr>
      </w:pPr>
      <w:r>
        <w:rPr>
          <w:rStyle w:val="Odkaznapoznmkupodiarou"/>
          <w:sz w:val="18"/>
          <w:szCs w:val="18"/>
        </w:rPr>
        <w:footnoteRef/>
      </w:r>
      <w:r>
        <w:rPr>
          <w:sz w:val="18"/>
          <w:szCs w:val="18"/>
        </w:rPr>
        <w:t xml:space="preserve"> MAS, konečný prijímateľ – predkladateľ projektu, konečný prijímateľ (oprávnený žiadateľ) sa v tomto bode označujú pojmom </w:t>
      </w:r>
      <w:r>
        <w:rPr>
          <w:bCs/>
          <w:sz w:val="18"/>
          <w:szCs w:val="18"/>
        </w:rPr>
        <w:t xml:space="preserve">konečný prijímateľ. </w:t>
      </w:r>
      <w:r>
        <w:rPr>
          <w:sz w:val="18"/>
          <w:szCs w:val="18"/>
        </w:rPr>
        <w:t>V Príručke pre žiadateľa o poskytnutie nenávratného finančného príspevku z Programu rozvoja vidieka SR 2007 – 2013 sa konečný prijímateľ označuje pojmom konečný prijímateľ, resp. žiadateľ</w:t>
      </w:r>
      <w:r>
        <w:rPr>
          <w:i/>
          <w:color w:val="0000FF"/>
          <w:sz w:val="18"/>
          <w:szCs w:val="18"/>
        </w:rPr>
        <w:t xml:space="preserve">. </w:t>
      </w:r>
    </w:p>
  </w:footnote>
  <w:footnote w:id="5">
    <w:p w:rsidR="007E1A71" w:rsidRPr="00E568C9" w:rsidRDefault="007E1A71" w:rsidP="00595155">
      <w:pPr>
        <w:pStyle w:val="Textpoznmkypodiarou"/>
        <w:rPr>
          <w:strike/>
        </w:rPr>
      </w:pPr>
      <w:r w:rsidRPr="00E568C9">
        <w:rPr>
          <w:rStyle w:val="Odkaznapoznmkupodiarou"/>
          <w:strike/>
          <w:sz w:val="18"/>
          <w:szCs w:val="18"/>
        </w:rPr>
        <w:footnoteRef/>
      </w:r>
      <w:r w:rsidRPr="00E568C9">
        <w:rPr>
          <w:strike/>
          <w:sz w:val="18"/>
          <w:szCs w:val="18"/>
        </w:rPr>
        <w:t xml:space="preserve"> MAS, konečný prijímateľ – predkladateľ projektu, konečný prijímateľ (oprávnený žiadateľ) sa v tomto bode označujú pojmom konečný prijímateľ (oprávnený žiadateľ).</w:t>
      </w:r>
    </w:p>
  </w:footnote>
  <w:footnote w:id="6">
    <w:p w:rsidR="007E1A71" w:rsidRPr="00E568C9" w:rsidRDefault="007E1A71" w:rsidP="00595155">
      <w:pPr>
        <w:ind w:left="181" w:hanging="181"/>
        <w:rPr>
          <w:strike/>
        </w:rPr>
      </w:pPr>
      <w:r w:rsidRPr="00E568C9">
        <w:rPr>
          <w:rStyle w:val="Odkaznapoznmkupodiarou"/>
          <w:strike/>
          <w:sz w:val="18"/>
          <w:szCs w:val="18"/>
        </w:rPr>
        <w:footnoteRef/>
      </w:r>
      <w:r w:rsidRPr="00E568C9">
        <w:rPr>
          <w:strike/>
          <w:sz w:val="18"/>
          <w:szCs w:val="18"/>
        </w:rPr>
        <w:t>) Nariadenie (ES) Európskeho parlamentu a Rady č. 2195/2002 z 5. novembra 2002 o spoločnom slovníku obstarávania (CPV), (Ú. v. EÚ L 340, 16. decembra 2002, s. 1) v znení nariadenia Komisie č. 2151/2003 zo 16. decembra 2003 (Ú. v. EÚ L 329, 16. decembra 2003, s. 1).</w:t>
      </w:r>
    </w:p>
  </w:footnote>
  <w:footnote w:id="7">
    <w:p w:rsidR="007E1A71" w:rsidRPr="00E568C9" w:rsidRDefault="007E1A71" w:rsidP="00595155">
      <w:pPr>
        <w:pStyle w:val="Textpoznmkypodiarou"/>
        <w:rPr>
          <w:strike/>
          <w:sz w:val="18"/>
          <w:szCs w:val="18"/>
        </w:rPr>
      </w:pPr>
      <w:r w:rsidRPr="00E568C9">
        <w:rPr>
          <w:rStyle w:val="Odkaznapoznmkupodiarou"/>
          <w:strike/>
          <w:sz w:val="18"/>
          <w:szCs w:val="18"/>
        </w:rPr>
        <w:footnoteRef/>
      </w:r>
      <w:r w:rsidRPr="00E568C9">
        <w:rPr>
          <w:strike/>
          <w:sz w:val="18"/>
          <w:szCs w:val="18"/>
        </w:rPr>
        <w:t xml:space="preserve"> ŹoP v rámci opatrenia 4.2 Vykonávanie projektov spolupráce a/alebo ŽoP pre opatrenie 4.3 Chod miestnej akčnej skupiny.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45C"/>
    <w:multiLevelType w:val="hybridMultilevel"/>
    <w:tmpl w:val="E9B44B1C"/>
    <w:lvl w:ilvl="0" w:tplc="CBF06546">
      <w:numFmt w:val="bullet"/>
      <w:lvlText w:val="–"/>
      <w:lvlJc w:val="left"/>
      <w:pPr>
        <w:tabs>
          <w:tab w:val="num" w:pos="567"/>
        </w:tabs>
        <w:ind w:left="567" w:hanging="283"/>
      </w:pPr>
      <w:rPr>
        <w:rFonts w:ascii="Times New Roman" w:eastAsia="Times New Roman" w:hAnsi="Times New Roman" w:cs="Times New Roman" w:hint="default"/>
      </w:rPr>
    </w:lvl>
    <w:lvl w:ilvl="1" w:tplc="D2443B7A">
      <w:start w:val="1"/>
      <w:numFmt w:val="bullet"/>
      <w:lvlText w:val="o"/>
      <w:lvlJc w:val="left"/>
      <w:pPr>
        <w:tabs>
          <w:tab w:val="num" w:pos="2523"/>
        </w:tabs>
        <w:ind w:left="2523" w:hanging="360"/>
      </w:pPr>
      <w:rPr>
        <w:rFonts w:ascii="Courier New" w:hAnsi="Courier New" w:cs="Courier New" w:hint="default"/>
      </w:rPr>
    </w:lvl>
    <w:lvl w:ilvl="2" w:tplc="041B001B" w:tentative="1">
      <w:start w:val="1"/>
      <w:numFmt w:val="bullet"/>
      <w:lvlText w:val=""/>
      <w:lvlJc w:val="left"/>
      <w:pPr>
        <w:tabs>
          <w:tab w:val="num" w:pos="3243"/>
        </w:tabs>
        <w:ind w:left="3243" w:hanging="360"/>
      </w:pPr>
      <w:rPr>
        <w:rFonts w:ascii="Wingdings" w:hAnsi="Wingdings" w:hint="default"/>
      </w:rPr>
    </w:lvl>
    <w:lvl w:ilvl="3" w:tplc="041B000F" w:tentative="1">
      <w:start w:val="1"/>
      <w:numFmt w:val="bullet"/>
      <w:lvlText w:val=""/>
      <w:lvlJc w:val="left"/>
      <w:pPr>
        <w:tabs>
          <w:tab w:val="num" w:pos="3963"/>
        </w:tabs>
        <w:ind w:left="3963" w:hanging="360"/>
      </w:pPr>
      <w:rPr>
        <w:rFonts w:ascii="Symbol" w:hAnsi="Symbol" w:hint="default"/>
      </w:rPr>
    </w:lvl>
    <w:lvl w:ilvl="4" w:tplc="041B0019" w:tentative="1">
      <w:start w:val="1"/>
      <w:numFmt w:val="bullet"/>
      <w:lvlText w:val="o"/>
      <w:lvlJc w:val="left"/>
      <w:pPr>
        <w:tabs>
          <w:tab w:val="num" w:pos="4683"/>
        </w:tabs>
        <w:ind w:left="4683" w:hanging="360"/>
      </w:pPr>
      <w:rPr>
        <w:rFonts w:ascii="Courier New" w:hAnsi="Courier New" w:cs="Courier New" w:hint="default"/>
      </w:rPr>
    </w:lvl>
    <w:lvl w:ilvl="5" w:tplc="041B001B" w:tentative="1">
      <w:start w:val="1"/>
      <w:numFmt w:val="bullet"/>
      <w:lvlText w:val=""/>
      <w:lvlJc w:val="left"/>
      <w:pPr>
        <w:tabs>
          <w:tab w:val="num" w:pos="5403"/>
        </w:tabs>
        <w:ind w:left="5403" w:hanging="360"/>
      </w:pPr>
      <w:rPr>
        <w:rFonts w:ascii="Wingdings" w:hAnsi="Wingdings" w:hint="default"/>
      </w:rPr>
    </w:lvl>
    <w:lvl w:ilvl="6" w:tplc="041B000F" w:tentative="1">
      <w:start w:val="1"/>
      <w:numFmt w:val="bullet"/>
      <w:lvlText w:val=""/>
      <w:lvlJc w:val="left"/>
      <w:pPr>
        <w:tabs>
          <w:tab w:val="num" w:pos="6123"/>
        </w:tabs>
        <w:ind w:left="6123" w:hanging="360"/>
      </w:pPr>
      <w:rPr>
        <w:rFonts w:ascii="Symbol" w:hAnsi="Symbol" w:hint="default"/>
      </w:rPr>
    </w:lvl>
    <w:lvl w:ilvl="7" w:tplc="041B0019" w:tentative="1">
      <w:start w:val="1"/>
      <w:numFmt w:val="bullet"/>
      <w:lvlText w:val="o"/>
      <w:lvlJc w:val="left"/>
      <w:pPr>
        <w:tabs>
          <w:tab w:val="num" w:pos="6843"/>
        </w:tabs>
        <w:ind w:left="6843" w:hanging="360"/>
      </w:pPr>
      <w:rPr>
        <w:rFonts w:ascii="Courier New" w:hAnsi="Courier New" w:cs="Courier New" w:hint="default"/>
      </w:rPr>
    </w:lvl>
    <w:lvl w:ilvl="8" w:tplc="041B001B" w:tentative="1">
      <w:start w:val="1"/>
      <w:numFmt w:val="bullet"/>
      <w:lvlText w:val=""/>
      <w:lvlJc w:val="left"/>
      <w:pPr>
        <w:tabs>
          <w:tab w:val="num" w:pos="7563"/>
        </w:tabs>
        <w:ind w:left="7563" w:hanging="360"/>
      </w:pPr>
      <w:rPr>
        <w:rFonts w:ascii="Wingdings" w:hAnsi="Wingdings" w:hint="default"/>
      </w:rPr>
    </w:lvl>
  </w:abstractNum>
  <w:abstractNum w:abstractNumId="1">
    <w:nsid w:val="01640612"/>
    <w:multiLevelType w:val="hybridMultilevel"/>
    <w:tmpl w:val="93D26D76"/>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nsid w:val="016E0331"/>
    <w:multiLevelType w:val="hybridMultilevel"/>
    <w:tmpl w:val="41640860"/>
    <w:lvl w:ilvl="0" w:tplc="041B0001">
      <w:start w:val="1"/>
      <w:numFmt w:val="bullet"/>
      <w:lvlText w:val=""/>
      <w:lvlJc w:val="left"/>
      <w:pPr>
        <w:ind w:left="1571" w:hanging="360"/>
      </w:pPr>
      <w:rPr>
        <w:rFonts w:ascii="Symbol" w:hAnsi="Symbol" w:hint="default"/>
      </w:rPr>
    </w:lvl>
    <w:lvl w:ilvl="1" w:tplc="041B0003">
      <w:start w:val="1"/>
      <w:numFmt w:val="bullet"/>
      <w:lvlText w:val="o"/>
      <w:lvlJc w:val="left"/>
      <w:pPr>
        <w:ind w:left="2291" w:hanging="360"/>
      </w:pPr>
      <w:rPr>
        <w:rFonts w:ascii="Courier New" w:hAnsi="Courier New" w:cs="Courier New" w:hint="default"/>
      </w:rPr>
    </w:lvl>
    <w:lvl w:ilvl="2" w:tplc="041B0005">
      <w:start w:val="1"/>
      <w:numFmt w:val="bullet"/>
      <w:lvlText w:val=""/>
      <w:lvlJc w:val="left"/>
      <w:pPr>
        <w:ind w:left="3011" w:hanging="360"/>
      </w:pPr>
      <w:rPr>
        <w:rFonts w:ascii="Wingdings" w:hAnsi="Wingdings" w:hint="default"/>
      </w:rPr>
    </w:lvl>
    <w:lvl w:ilvl="3" w:tplc="041B0001">
      <w:start w:val="1"/>
      <w:numFmt w:val="bullet"/>
      <w:lvlText w:val=""/>
      <w:lvlJc w:val="left"/>
      <w:pPr>
        <w:ind w:left="3731" w:hanging="360"/>
      </w:pPr>
      <w:rPr>
        <w:rFonts w:ascii="Symbol" w:hAnsi="Symbol" w:hint="default"/>
      </w:rPr>
    </w:lvl>
    <w:lvl w:ilvl="4" w:tplc="041B0003">
      <w:start w:val="1"/>
      <w:numFmt w:val="bullet"/>
      <w:lvlText w:val="o"/>
      <w:lvlJc w:val="left"/>
      <w:pPr>
        <w:ind w:left="4451" w:hanging="360"/>
      </w:pPr>
      <w:rPr>
        <w:rFonts w:ascii="Courier New" w:hAnsi="Courier New" w:cs="Courier New" w:hint="default"/>
      </w:rPr>
    </w:lvl>
    <w:lvl w:ilvl="5" w:tplc="041B0005">
      <w:start w:val="1"/>
      <w:numFmt w:val="bullet"/>
      <w:lvlText w:val=""/>
      <w:lvlJc w:val="left"/>
      <w:pPr>
        <w:ind w:left="5171" w:hanging="360"/>
      </w:pPr>
      <w:rPr>
        <w:rFonts w:ascii="Wingdings" w:hAnsi="Wingdings" w:hint="default"/>
      </w:rPr>
    </w:lvl>
    <w:lvl w:ilvl="6" w:tplc="041B0001">
      <w:start w:val="1"/>
      <w:numFmt w:val="bullet"/>
      <w:lvlText w:val=""/>
      <w:lvlJc w:val="left"/>
      <w:pPr>
        <w:ind w:left="5891" w:hanging="360"/>
      </w:pPr>
      <w:rPr>
        <w:rFonts w:ascii="Symbol" w:hAnsi="Symbol" w:hint="default"/>
      </w:rPr>
    </w:lvl>
    <w:lvl w:ilvl="7" w:tplc="041B0003">
      <w:start w:val="1"/>
      <w:numFmt w:val="bullet"/>
      <w:lvlText w:val="o"/>
      <w:lvlJc w:val="left"/>
      <w:pPr>
        <w:ind w:left="6611" w:hanging="360"/>
      </w:pPr>
      <w:rPr>
        <w:rFonts w:ascii="Courier New" w:hAnsi="Courier New" w:cs="Courier New" w:hint="default"/>
      </w:rPr>
    </w:lvl>
    <w:lvl w:ilvl="8" w:tplc="041B0005">
      <w:start w:val="1"/>
      <w:numFmt w:val="bullet"/>
      <w:lvlText w:val=""/>
      <w:lvlJc w:val="left"/>
      <w:pPr>
        <w:ind w:left="7331" w:hanging="360"/>
      </w:pPr>
      <w:rPr>
        <w:rFonts w:ascii="Wingdings" w:hAnsi="Wingdings" w:hint="default"/>
      </w:rPr>
    </w:lvl>
  </w:abstractNum>
  <w:abstractNum w:abstractNumId="3">
    <w:nsid w:val="0353482F"/>
    <w:multiLevelType w:val="hybridMultilevel"/>
    <w:tmpl w:val="1C322C2E"/>
    <w:lvl w:ilvl="0" w:tplc="F522CCF2">
      <w:numFmt w:val="bullet"/>
      <w:lvlText w:val="–"/>
      <w:lvlJc w:val="left"/>
      <w:pPr>
        <w:tabs>
          <w:tab w:val="num" w:pos="2157"/>
        </w:tabs>
        <w:ind w:left="2157" w:hanging="360"/>
      </w:pPr>
      <w:rPr>
        <w:rFonts w:ascii="Times New Roman" w:eastAsia="Times New Roman" w:hAnsi="Times New Roman" w:cs="Times New Roman" w:hint="default"/>
      </w:rPr>
    </w:lvl>
    <w:lvl w:ilvl="1" w:tplc="622CB854">
      <w:start w:val="1"/>
      <w:numFmt w:val="bullet"/>
      <w:lvlText w:val=""/>
      <w:lvlJc w:val="left"/>
      <w:pPr>
        <w:tabs>
          <w:tab w:val="num" w:pos="567"/>
        </w:tabs>
        <w:ind w:left="567" w:hanging="283"/>
      </w:pPr>
      <w:rPr>
        <w:rFonts w:ascii="Symbol" w:hAnsi="Symbol" w:hint="default"/>
        <w:sz w:val="20"/>
        <w:szCs w:val="20"/>
      </w:rPr>
    </w:lvl>
    <w:lvl w:ilvl="2" w:tplc="015A45D6" w:tentative="1">
      <w:start w:val="1"/>
      <w:numFmt w:val="bullet"/>
      <w:lvlText w:val=""/>
      <w:lvlJc w:val="left"/>
      <w:pPr>
        <w:tabs>
          <w:tab w:val="num" w:pos="3597"/>
        </w:tabs>
        <w:ind w:left="3597" w:hanging="360"/>
      </w:pPr>
      <w:rPr>
        <w:rFonts w:ascii="Wingdings" w:hAnsi="Wingdings" w:hint="default"/>
      </w:rPr>
    </w:lvl>
    <w:lvl w:ilvl="3" w:tplc="A64AFDA2" w:tentative="1">
      <w:start w:val="1"/>
      <w:numFmt w:val="bullet"/>
      <w:lvlText w:val=""/>
      <w:lvlJc w:val="left"/>
      <w:pPr>
        <w:tabs>
          <w:tab w:val="num" w:pos="4317"/>
        </w:tabs>
        <w:ind w:left="4317" w:hanging="360"/>
      </w:pPr>
      <w:rPr>
        <w:rFonts w:ascii="Symbol" w:hAnsi="Symbol" w:hint="default"/>
      </w:rPr>
    </w:lvl>
    <w:lvl w:ilvl="4" w:tplc="F77AA392" w:tentative="1">
      <w:start w:val="1"/>
      <w:numFmt w:val="bullet"/>
      <w:lvlText w:val="o"/>
      <w:lvlJc w:val="left"/>
      <w:pPr>
        <w:tabs>
          <w:tab w:val="num" w:pos="5037"/>
        </w:tabs>
        <w:ind w:left="5037" w:hanging="360"/>
      </w:pPr>
      <w:rPr>
        <w:rFonts w:ascii="Courier New" w:hAnsi="Courier New" w:cs="Courier New" w:hint="default"/>
      </w:rPr>
    </w:lvl>
    <w:lvl w:ilvl="5" w:tplc="869697BE" w:tentative="1">
      <w:start w:val="1"/>
      <w:numFmt w:val="bullet"/>
      <w:lvlText w:val=""/>
      <w:lvlJc w:val="left"/>
      <w:pPr>
        <w:tabs>
          <w:tab w:val="num" w:pos="5757"/>
        </w:tabs>
        <w:ind w:left="5757" w:hanging="360"/>
      </w:pPr>
      <w:rPr>
        <w:rFonts w:ascii="Wingdings" w:hAnsi="Wingdings" w:hint="default"/>
      </w:rPr>
    </w:lvl>
    <w:lvl w:ilvl="6" w:tplc="D7AEF144" w:tentative="1">
      <w:start w:val="1"/>
      <w:numFmt w:val="bullet"/>
      <w:lvlText w:val=""/>
      <w:lvlJc w:val="left"/>
      <w:pPr>
        <w:tabs>
          <w:tab w:val="num" w:pos="6477"/>
        </w:tabs>
        <w:ind w:left="6477" w:hanging="360"/>
      </w:pPr>
      <w:rPr>
        <w:rFonts w:ascii="Symbol" w:hAnsi="Symbol" w:hint="default"/>
      </w:rPr>
    </w:lvl>
    <w:lvl w:ilvl="7" w:tplc="52AA9C1A" w:tentative="1">
      <w:start w:val="1"/>
      <w:numFmt w:val="bullet"/>
      <w:lvlText w:val="o"/>
      <w:lvlJc w:val="left"/>
      <w:pPr>
        <w:tabs>
          <w:tab w:val="num" w:pos="7197"/>
        </w:tabs>
        <w:ind w:left="7197" w:hanging="360"/>
      </w:pPr>
      <w:rPr>
        <w:rFonts w:ascii="Courier New" w:hAnsi="Courier New" w:cs="Courier New" w:hint="default"/>
      </w:rPr>
    </w:lvl>
    <w:lvl w:ilvl="8" w:tplc="2BDE3230" w:tentative="1">
      <w:start w:val="1"/>
      <w:numFmt w:val="bullet"/>
      <w:lvlText w:val=""/>
      <w:lvlJc w:val="left"/>
      <w:pPr>
        <w:tabs>
          <w:tab w:val="num" w:pos="7917"/>
        </w:tabs>
        <w:ind w:left="7917" w:hanging="360"/>
      </w:pPr>
      <w:rPr>
        <w:rFonts w:ascii="Wingdings" w:hAnsi="Wingdings" w:hint="default"/>
      </w:rPr>
    </w:lvl>
  </w:abstractNum>
  <w:abstractNum w:abstractNumId="4">
    <w:nsid w:val="040E379E"/>
    <w:multiLevelType w:val="hybridMultilevel"/>
    <w:tmpl w:val="9DDC7058"/>
    <w:lvl w:ilvl="0" w:tplc="60703048">
      <w:start w:val="1"/>
      <w:numFmt w:val="bullet"/>
      <w:lvlText w:val=""/>
      <w:lvlJc w:val="left"/>
      <w:pPr>
        <w:tabs>
          <w:tab w:val="num" w:pos="720"/>
        </w:tabs>
        <w:ind w:left="720" w:hanging="360"/>
      </w:pPr>
      <w:rPr>
        <w:rFonts w:ascii="Symbol" w:hAnsi="Symbol" w:cs="Symbol" w:hint="default"/>
        <w:color w:val="auto"/>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Wingdings" w:hint="default"/>
      </w:rPr>
    </w:lvl>
    <w:lvl w:ilvl="3" w:tplc="041B0001">
      <w:start w:val="1"/>
      <w:numFmt w:val="bullet"/>
      <w:lvlText w:val=""/>
      <w:lvlJc w:val="left"/>
      <w:pPr>
        <w:tabs>
          <w:tab w:val="num" w:pos="2880"/>
        </w:tabs>
        <w:ind w:left="2880" w:hanging="360"/>
      </w:pPr>
      <w:rPr>
        <w:rFonts w:ascii="Symbol" w:hAnsi="Symbol" w:cs="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Wingdings" w:hint="default"/>
      </w:rPr>
    </w:lvl>
    <w:lvl w:ilvl="6" w:tplc="041B0001">
      <w:start w:val="1"/>
      <w:numFmt w:val="bullet"/>
      <w:lvlText w:val=""/>
      <w:lvlJc w:val="left"/>
      <w:pPr>
        <w:tabs>
          <w:tab w:val="num" w:pos="5040"/>
        </w:tabs>
        <w:ind w:left="5040" w:hanging="360"/>
      </w:pPr>
      <w:rPr>
        <w:rFonts w:ascii="Symbol" w:hAnsi="Symbol" w:cs="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Wingdings" w:hint="default"/>
      </w:rPr>
    </w:lvl>
  </w:abstractNum>
  <w:abstractNum w:abstractNumId="5">
    <w:nsid w:val="067013EC"/>
    <w:multiLevelType w:val="hybridMultilevel"/>
    <w:tmpl w:val="DAD269F8"/>
    <w:lvl w:ilvl="0" w:tplc="FF90C6DE">
      <w:numFmt w:val="bullet"/>
      <w:lvlText w:val="–"/>
      <w:lvlJc w:val="left"/>
      <w:pPr>
        <w:tabs>
          <w:tab w:val="num" w:pos="567"/>
        </w:tabs>
        <w:ind w:left="567" w:hanging="283"/>
      </w:pPr>
      <w:rPr>
        <w:rFonts w:ascii="Times New Roman" w:eastAsia="Times New Roman" w:hAnsi="Times New Roman" w:cs="Times New Roman" w:hint="default"/>
      </w:rPr>
    </w:lvl>
    <w:lvl w:ilvl="1" w:tplc="041B0003" w:tentative="1">
      <w:start w:val="1"/>
      <w:numFmt w:val="bullet"/>
      <w:lvlText w:val="o"/>
      <w:lvlJc w:val="left"/>
      <w:pPr>
        <w:tabs>
          <w:tab w:val="num" w:pos="2520"/>
        </w:tabs>
        <w:ind w:left="2520" w:hanging="360"/>
      </w:pPr>
      <w:rPr>
        <w:rFonts w:ascii="Courier New" w:hAnsi="Courier New" w:cs="Courier New" w:hint="default"/>
      </w:rPr>
    </w:lvl>
    <w:lvl w:ilvl="2" w:tplc="041B0005" w:tentative="1">
      <w:start w:val="1"/>
      <w:numFmt w:val="bullet"/>
      <w:lvlText w:val=""/>
      <w:lvlJc w:val="left"/>
      <w:pPr>
        <w:tabs>
          <w:tab w:val="num" w:pos="3240"/>
        </w:tabs>
        <w:ind w:left="3240" w:hanging="360"/>
      </w:pPr>
      <w:rPr>
        <w:rFonts w:ascii="Wingdings" w:hAnsi="Wingdings" w:hint="default"/>
      </w:rPr>
    </w:lvl>
    <w:lvl w:ilvl="3" w:tplc="041B0001" w:tentative="1">
      <w:start w:val="1"/>
      <w:numFmt w:val="bullet"/>
      <w:lvlText w:val=""/>
      <w:lvlJc w:val="left"/>
      <w:pPr>
        <w:tabs>
          <w:tab w:val="num" w:pos="3960"/>
        </w:tabs>
        <w:ind w:left="3960" w:hanging="360"/>
      </w:pPr>
      <w:rPr>
        <w:rFonts w:ascii="Symbol" w:hAnsi="Symbol" w:hint="default"/>
      </w:rPr>
    </w:lvl>
    <w:lvl w:ilvl="4" w:tplc="041B0003" w:tentative="1">
      <w:start w:val="1"/>
      <w:numFmt w:val="bullet"/>
      <w:lvlText w:val="o"/>
      <w:lvlJc w:val="left"/>
      <w:pPr>
        <w:tabs>
          <w:tab w:val="num" w:pos="4680"/>
        </w:tabs>
        <w:ind w:left="4680" w:hanging="360"/>
      </w:pPr>
      <w:rPr>
        <w:rFonts w:ascii="Courier New" w:hAnsi="Courier New" w:cs="Courier New" w:hint="default"/>
      </w:rPr>
    </w:lvl>
    <w:lvl w:ilvl="5" w:tplc="041B0005" w:tentative="1">
      <w:start w:val="1"/>
      <w:numFmt w:val="bullet"/>
      <w:lvlText w:val=""/>
      <w:lvlJc w:val="left"/>
      <w:pPr>
        <w:tabs>
          <w:tab w:val="num" w:pos="5400"/>
        </w:tabs>
        <w:ind w:left="5400" w:hanging="360"/>
      </w:pPr>
      <w:rPr>
        <w:rFonts w:ascii="Wingdings" w:hAnsi="Wingdings" w:hint="default"/>
      </w:rPr>
    </w:lvl>
    <w:lvl w:ilvl="6" w:tplc="041B0001" w:tentative="1">
      <w:start w:val="1"/>
      <w:numFmt w:val="bullet"/>
      <w:lvlText w:val=""/>
      <w:lvlJc w:val="left"/>
      <w:pPr>
        <w:tabs>
          <w:tab w:val="num" w:pos="6120"/>
        </w:tabs>
        <w:ind w:left="6120" w:hanging="360"/>
      </w:pPr>
      <w:rPr>
        <w:rFonts w:ascii="Symbol" w:hAnsi="Symbol" w:hint="default"/>
      </w:rPr>
    </w:lvl>
    <w:lvl w:ilvl="7" w:tplc="041B0003" w:tentative="1">
      <w:start w:val="1"/>
      <w:numFmt w:val="bullet"/>
      <w:lvlText w:val="o"/>
      <w:lvlJc w:val="left"/>
      <w:pPr>
        <w:tabs>
          <w:tab w:val="num" w:pos="6840"/>
        </w:tabs>
        <w:ind w:left="6840" w:hanging="360"/>
      </w:pPr>
      <w:rPr>
        <w:rFonts w:ascii="Courier New" w:hAnsi="Courier New" w:cs="Courier New" w:hint="default"/>
      </w:rPr>
    </w:lvl>
    <w:lvl w:ilvl="8" w:tplc="041B0005" w:tentative="1">
      <w:start w:val="1"/>
      <w:numFmt w:val="bullet"/>
      <w:lvlText w:val=""/>
      <w:lvlJc w:val="left"/>
      <w:pPr>
        <w:tabs>
          <w:tab w:val="num" w:pos="7560"/>
        </w:tabs>
        <w:ind w:left="7560" w:hanging="360"/>
      </w:pPr>
      <w:rPr>
        <w:rFonts w:ascii="Wingdings" w:hAnsi="Wingdings" w:hint="default"/>
      </w:rPr>
    </w:lvl>
  </w:abstractNum>
  <w:abstractNum w:abstractNumId="6">
    <w:nsid w:val="07DB12DD"/>
    <w:multiLevelType w:val="hybridMultilevel"/>
    <w:tmpl w:val="ACB41DA4"/>
    <w:lvl w:ilvl="0" w:tplc="E0BC1B3E">
      <w:start w:val="2"/>
      <w:numFmt w:val="bullet"/>
      <w:lvlText w:val=""/>
      <w:lvlJc w:val="left"/>
      <w:pPr>
        <w:tabs>
          <w:tab w:val="num" w:pos="1134"/>
        </w:tabs>
        <w:ind w:left="1134" w:hanging="567"/>
      </w:pPr>
      <w:rPr>
        <w:rFonts w:ascii="Symbol" w:hAnsi="Symbol" w:hint="default"/>
      </w:rPr>
    </w:lvl>
    <w:lvl w:ilvl="1" w:tplc="F8406F9C">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7">
    <w:nsid w:val="08E84A77"/>
    <w:multiLevelType w:val="hybridMultilevel"/>
    <w:tmpl w:val="0DD856DE"/>
    <w:lvl w:ilvl="0" w:tplc="354AE2FA">
      <w:start w:val="1"/>
      <w:numFmt w:val="bullet"/>
      <w:lvlText w:val="-"/>
      <w:lvlJc w:val="left"/>
      <w:pPr>
        <w:tabs>
          <w:tab w:val="num" w:pos="1134"/>
        </w:tabs>
        <w:ind w:left="1134" w:hanging="283"/>
      </w:pPr>
      <w:rPr>
        <w:rFonts w:ascii="Times New Roman" w:eastAsia="Times New Roman" w:hAnsi="Times New Roman" w:cs="Times New Roman" w:hint="default"/>
        <w:b/>
        <w:strike w:val="0"/>
        <w:dstrike w:val="0"/>
        <w:sz w:val="20"/>
        <w:szCs w:val="20"/>
        <w:u w:val="none"/>
        <w:effect w:val="none"/>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8">
    <w:nsid w:val="09AA647B"/>
    <w:multiLevelType w:val="hybridMultilevel"/>
    <w:tmpl w:val="11C288F2"/>
    <w:lvl w:ilvl="0" w:tplc="8EF6EE50">
      <w:start w:val="1"/>
      <w:numFmt w:val="bullet"/>
      <w:lvlText w:val="-"/>
      <w:lvlJc w:val="left"/>
      <w:pPr>
        <w:tabs>
          <w:tab w:val="num" w:pos="567"/>
        </w:tabs>
        <w:ind w:left="567" w:hanging="283"/>
      </w:pPr>
      <w:rPr>
        <w:rFonts w:ascii="Times New Roman" w:hAnsi="Times New Roman" w:cs="Times New Roman" w:hint="default"/>
        <w:b w:val="0"/>
      </w:rPr>
    </w:lvl>
    <w:lvl w:ilvl="1" w:tplc="041B0019">
      <w:start w:val="1"/>
      <w:numFmt w:val="bullet"/>
      <w:lvlText w:val="o"/>
      <w:lvlJc w:val="left"/>
      <w:pPr>
        <w:tabs>
          <w:tab w:val="num" w:pos="1440"/>
        </w:tabs>
        <w:ind w:left="1440" w:hanging="360"/>
      </w:pPr>
      <w:rPr>
        <w:rFonts w:ascii="Courier New" w:hAnsi="Courier New" w:cs="Courier New" w:hint="default"/>
      </w:rPr>
    </w:lvl>
    <w:lvl w:ilvl="2" w:tplc="041B001B">
      <w:start w:val="1"/>
      <w:numFmt w:val="bullet"/>
      <w:lvlText w:val="-"/>
      <w:lvlJc w:val="left"/>
      <w:pPr>
        <w:tabs>
          <w:tab w:val="num" w:pos="2140"/>
        </w:tabs>
        <w:ind w:left="2140" w:hanging="340"/>
      </w:pPr>
      <w:rPr>
        <w:rFonts w:ascii="Times New Roman" w:hAnsi="Times New Roman" w:cs="Times New Roman" w:hint="default"/>
        <w:b w:val="0"/>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9">
    <w:nsid w:val="09AE0FC1"/>
    <w:multiLevelType w:val="multilevel"/>
    <w:tmpl w:val="19B6A36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113C9A"/>
    <w:multiLevelType w:val="hybridMultilevel"/>
    <w:tmpl w:val="58C60180"/>
    <w:lvl w:ilvl="0" w:tplc="CB60D1FA">
      <w:numFmt w:val="bullet"/>
      <w:lvlText w:val="–"/>
      <w:lvlJc w:val="left"/>
      <w:pPr>
        <w:tabs>
          <w:tab w:val="num" w:pos="567"/>
        </w:tabs>
        <w:ind w:left="567" w:hanging="283"/>
      </w:pPr>
      <w:rPr>
        <w:rFonts w:ascii="Times New Roman" w:eastAsia="Times New Roman" w:hAnsi="Times New Roman" w:cs="Times New Roman" w:hint="default"/>
      </w:rPr>
    </w:lvl>
    <w:lvl w:ilvl="1" w:tplc="041B0019" w:tentative="1">
      <w:start w:val="1"/>
      <w:numFmt w:val="bullet"/>
      <w:lvlText w:val="o"/>
      <w:lvlJc w:val="left"/>
      <w:pPr>
        <w:tabs>
          <w:tab w:val="num" w:pos="1803"/>
        </w:tabs>
        <w:ind w:left="1803" w:hanging="360"/>
      </w:pPr>
      <w:rPr>
        <w:rFonts w:ascii="Courier New" w:hAnsi="Courier New" w:cs="Courier New" w:hint="default"/>
      </w:rPr>
    </w:lvl>
    <w:lvl w:ilvl="2" w:tplc="041B001B" w:tentative="1">
      <w:start w:val="1"/>
      <w:numFmt w:val="bullet"/>
      <w:lvlText w:val=""/>
      <w:lvlJc w:val="left"/>
      <w:pPr>
        <w:tabs>
          <w:tab w:val="num" w:pos="2523"/>
        </w:tabs>
        <w:ind w:left="2523" w:hanging="360"/>
      </w:pPr>
      <w:rPr>
        <w:rFonts w:ascii="Wingdings" w:hAnsi="Wingdings" w:hint="default"/>
      </w:rPr>
    </w:lvl>
    <w:lvl w:ilvl="3" w:tplc="041B000F" w:tentative="1">
      <w:start w:val="1"/>
      <w:numFmt w:val="bullet"/>
      <w:lvlText w:val=""/>
      <w:lvlJc w:val="left"/>
      <w:pPr>
        <w:tabs>
          <w:tab w:val="num" w:pos="3243"/>
        </w:tabs>
        <w:ind w:left="3243" w:hanging="360"/>
      </w:pPr>
      <w:rPr>
        <w:rFonts w:ascii="Symbol" w:hAnsi="Symbol" w:hint="default"/>
      </w:rPr>
    </w:lvl>
    <w:lvl w:ilvl="4" w:tplc="041B0019" w:tentative="1">
      <w:start w:val="1"/>
      <w:numFmt w:val="bullet"/>
      <w:lvlText w:val="o"/>
      <w:lvlJc w:val="left"/>
      <w:pPr>
        <w:tabs>
          <w:tab w:val="num" w:pos="3963"/>
        </w:tabs>
        <w:ind w:left="3963" w:hanging="360"/>
      </w:pPr>
      <w:rPr>
        <w:rFonts w:ascii="Courier New" w:hAnsi="Courier New" w:cs="Courier New" w:hint="default"/>
      </w:rPr>
    </w:lvl>
    <w:lvl w:ilvl="5" w:tplc="041B001B" w:tentative="1">
      <w:start w:val="1"/>
      <w:numFmt w:val="bullet"/>
      <w:lvlText w:val=""/>
      <w:lvlJc w:val="left"/>
      <w:pPr>
        <w:tabs>
          <w:tab w:val="num" w:pos="4683"/>
        </w:tabs>
        <w:ind w:left="4683" w:hanging="360"/>
      </w:pPr>
      <w:rPr>
        <w:rFonts w:ascii="Wingdings" w:hAnsi="Wingdings" w:hint="default"/>
      </w:rPr>
    </w:lvl>
    <w:lvl w:ilvl="6" w:tplc="041B000F" w:tentative="1">
      <w:start w:val="1"/>
      <w:numFmt w:val="bullet"/>
      <w:lvlText w:val=""/>
      <w:lvlJc w:val="left"/>
      <w:pPr>
        <w:tabs>
          <w:tab w:val="num" w:pos="5403"/>
        </w:tabs>
        <w:ind w:left="5403" w:hanging="360"/>
      </w:pPr>
      <w:rPr>
        <w:rFonts w:ascii="Symbol" w:hAnsi="Symbol" w:hint="default"/>
      </w:rPr>
    </w:lvl>
    <w:lvl w:ilvl="7" w:tplc="041B0019" w:tentative="1">
      <w:start w:val="1"/>
      <w:numFmt w:val="bullet"/>
      <w:lvlText w:val="o"/>
      <w:lvlJc w:val="left"/>
      <w:pPr>
        <w:tabs>
          <w:tab w:val="num" w:pos="6123"/>
        </w:tabs>
        <w:ind w:left="6123" w:hanging="360"/>
      </w:pPr>
      <w:rPr>
        <w:rFonts w:ascii="Courier New" w:hAnsi="Courier New" w:cs="Courier New" w:hint="default"/>
      </w:rPr>
    </w:lvl>
    <w:lvl w:ilvl="8" w:tplc="041B001B" w:tentative="1">
      <w:start w:val="1"/>
      <w:numFmt w:val="bullet"/>
      <w:lvlText w:val=""/>
      <w:lvlJc w:val="left"/>
      <w:pPr>
        <w:tabs>
          <w:tab w:val="num" w:pos="6843"/>
        </w:tabs>
        <w:ind w:left="6843" w:hanging="360"/>
      </w:pPr>
      <w:rPr>
        <w:rFonts w:ascii="Wingdings" w:hAnsi="Wingdings" w:hint="default"/>
      </w:rPr>
    </w:lvl>
  </w:abstractNum>
  <w:abstractNum w:abstractNumId="11">
    <w:nsid w:val="0C747446"/>
    <w:multiLevelType w:val="hybridMultilevel"/>
    <w:tmpl w:val="ED382A20"/>
    <w:lvl w:ilvl="0" w:tplc="48EE4712">
      <w:start w:val="1"/>
      <w:numFmt w:val="bullet"/>
      <w:lvlText w:val="-"/>
      <w:lvlJc w:val="left"/>
      <w:pPr>
        <w:tabs>
          <w:tab w:val="num" w:pos="425"/>
        </w:tabs>
        <w:ind w:left="425" w:hanging="283"/>
      </w:pPr>
      <w:rPr>
        <w:rFonts w:ascii="Times New Roman" w:hAnsi="Times New Roman" w:cs="Times New Roman" w:hint="default"/>
        <w:b w:val="0"/>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2">
    <w:nsid w:val="112022DF"/>
    <w:multiLevelType w:val="hybridMultilevel"/>
    <w:tmpl w:val="409CF460"/>
    <w:lvl w:ilvl="0" w:tplc="4E30F636">
      <w:start w:val="4"/>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
    <w:nsid w:val="11B04699"/>
    <w:multiLevelType w:val="hybridMultilevel"/>
    <w:tmpl w:val="1A464822"/>
    <w:lvl w:ilvl="0" w:tplc="CC7E951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12A912F0"/>
    <w:multiLevelType w:val="hybridMultilevel"/>
    <w:tmpl w:val="12269F5E"/>
    <w:lvl w:ilvl="0" w:tplc="799AA122">
      <w:numFmt w:val="bullet"/>
      <w:lvlText w:val="-"/>
      <w:lvlJc w:val="left"/>
      <w:pPr>
        <w:tabs>
          <w:tab w:val="num" w:pos="480"/>
        </w:tabs>
        <w:ind w:left="480" w:hanging="360"/>
      </w:pPr>
      <w:rPr>
        <w:rFonts w:ascii="Arial" w:eastAsia="Times New Roman" w:hAnsi="Arial" w:cs="Arial" w:hint="default"/>
        <w:b w:val="0"/>
      </w:rPr>
    </w:lvl>
    <w:lvl w:ilvl="1" w:tplc="04050003">
      <w:start w:val="1"/>
      <w:numFmt w:val="bullet"/>
      <w:lvlText w:val="o"/>
      <w:lvlJc w:val="left"/>
      <w:pPr>
        <w:tabs>
          <w:tab w:val="num" w:pos="1200"/>
        </w:tabs>
        <w:ind w:left="1200" w:hanging="360"/>
      </w:pPr>
      <w:rPr>
        <w:rFonts w:ascii="Courier New" w:hAnsi="Courier New" w:cs="Courier New" w:hint="default"/>
      </w:rPr>
    </w:lvl>
    <w:lvl w:ilvl="2" w:tplc="04050005">
      <w:start w:val="1"/>
      <w:numFmt w:val="bullet"/>
      <w:lvlText w:val=""/>
      <w:lvlJc w:val="left"/>
      <w:pPr>
        <w:tabs>
          <w:tab w:val="num" w:pos="1920"/>
        </w:tabs>
        <w:ind w:left="1920" w:hanging="360"/>
      </w:pPr>
      <w:rPr>
        <w:rFonts w:ascii="Wingdings" w:hAnsi="Wingdings" w:hint="default"/>
      </w:rPr>
    </w:lvl>
    <w:lvl w:ilvl="3" w:tplc="04050001">
      <w:start w:val="1"/>
      <w:numFmt w:val="bullet"/>
      <w:lvlText w:val=""/>
      <w:lvlJc w:val="left"/>
      <w:pPr>
        <w:tabs>
          <w:tab w:val="num" w:pos="2640"/>
        </w:tabs>
        <w:ind w:left="2640" w:hanging="360"/>
      </w:pPr>
      <w:rPr>
        <w:rFonts w:ascii="Symbol" w:hAnsi="Symbol" w:hint="default"/>
      </w:rPr>
    </w:lvl>
    <w:lvl w:ilvl="4" w:tplc="04050003">
      <w:start w:val="1"/>
      <w:numFmt w:val="bullet"/>
      <w:lvlText w:val="o"/>
      <w:lvlJc w:val="left"/>
      <w:pPr>
        <w:tabs>
          <w:tab w:val="num" w:pos="3360"/>
        </w:tabs>
        <w:ind w:left="3360" w:hanging="360"/>
      </w:pPr>
      <w:rPr>
        <w:rFonts w:ascii="Courier New" w:hAnsi="Courier New" w:cs="Courier New" w:hint="default"/>
      </w:rPr>
    </w:lvl>
    <w:lvl w:ilvl="5" w:tplc="04050005">
      <w:start w:val="1"/>
      <w:numFmt w:val="bullet"/>
      <w:lvlText w:val=""/>
      <w:lvlJc w:val="left"/>
      <w:pPr>
        <w:tabs>
          <w:tab w:val="num" w:pos="4080"/>
        </w:tabs>
        <w:ind w:left="4080" w:hanging="360"/>
      </w:pPr>
      <w:rPr>
        <w:rFonts w:ascii="Wingdings" w:hAnsi="Wingdings" w:hint="default"/>
      </w:rPr>
    </w:lvl>
    <w:lvl w:ilvl="6" w:tplc="04050001">
      <w:start w:val="1"/>
      <w:numFmt w:val="bullet"/>
      <w:lvlText w:val=""/>
      <w:lvlJc w:val="left"/>
      <w:pPr>
        <w:tabs>
          <w:tab w:val="num" w:pos="4800"/>
        </w:tabs>
        <w:ind w:left="4800" w:hanging="360"/>
      </w:pPr>
      <w:rPr>
        <w:rFonts w:ascii="Symbol" w:hAnsi="Symbol" w:hint="default"/>
      </w:rPr>
    </w:lvl>
    <w:lvl w:ilvl="7" w:tplc="04050003">
      <w:start w:val="1"/>
      <w:numFmt w:val="bullet"/>
      <w:lvlText w:val="o"/>
      <w:lvlJc w:val="left"/>
      <w:pPr>
        <w:tabs>
          <w:tab w:val="num" w:pos="5520"/>
        </w:tabs>
        <w:ind w:left="5520" w:hanging="360"/>
      </w:pPr>
      <w:rPr>
        <w:rFonts w:ascii="Courier New" w:hAnsi="Courier New" w:cs="Courier New" w:hint="default"/>
      </w:rPr>
    </w:lvl>
    <w:lvl w:ilvl="8" w:tplc="04050005">
      <w:start w:val="1"/>
      <w:numFmt w:val="bullet"/>
      <w:lvlText w:val=""/>
      <w:lvlJc w:val="left"/>
      <w:pPr>
        <w:tabs>
          <w:tab w:val="num" w:pos="6240"/>
        </w:tabs>
        <w:ind w:left="6240" w:hanging="360"/>
      </w:pPr>
      <w:rPr>
        <w:rFonts w:ascii="Wingdings" w:hAnsi="Wingdings" w:hint="default"/>
      </w:rPr>
    </w:lvl>
  </w:abstractNum>
  <w:abstractNum w:abstractNumId="15">
    <w:nsid w:val="14AB1099"/>
    <w:multiLevelType w:val="hybridMultilevel"/>
    <w:tmpl w:val="DFB4A276"/>
    <w:lvl w:ilvl="0" w:tplc="3A206A3E">
      <w:start w:val="1"/>
      <w:numFmt w:val="bullet"/>
      <w:lvlText w:val=""/>
      <w:lvlJc w:val="left"/>
      <w:pPr>
        <w:tabs>
          <w:tab w:val="num" w:pos="720"/>
        </w:tabs>
        <w:ind w:left="720" w:hanging="360"/>
      </w:pPr>
      <w:rPr>
        <w:rFonts w:ascii="Symbol" w:hAnsi="Symbol" w:hint="default"/>
        <w:color w:val="auto"/>
      </w:rPr>
    </w:lvl>
    <w:lvl w:ilvl="1" w:tplc="5B1839E2">
      <w:start w:val="1"/>
      <w:numFmt w:val="bullet"/>
      <w:lvlText w:val="-"/>
      <w:lvlJc w:val="left"/>
      <w:pPr>
        <w:tabs>
          <w:tab w:val="num" w:pos="1134"/>
        </w:tabs>
        <w:ind w:left="1134" w:hanging="454"/>
      </w:pPr>
      <w:rPr>
        <w:rFonts w:ascii="Albertus Extra Bold" w:hAnsi="Albertus Extra Bold"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nsid w:val="1A0975C7"/>
    <w:multiLevelType w:val="hybridMultilevel"/>
    <w:tmpl w:val="277E4FA8"/>
    <w:lvl w:ilvl="0" w:tplc="CC7E951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1B9A2A9C"/>
    <w:multiLevelType w:val="hybridMultilevel"/>
    <w:tmpl w:val="069AAC8E"/>
    <w:lvl w:ilvl="0" w:tplc="2EF2716C">
      <w:start w:val="1"/>
      <w:numFmt w:val="lowerLetter"/>
      <w:lvlText w:val="%1."/>
      <w:lvlJc w:val="left"/>
      <w:pPr>
        <w:tabs>
          <w:tab w:val="num" w:pos="1021"/>
        </w:tabs>
        <w:ind w:left="1021" w:hanging="567"/>
      </w:pPr>
      <w:rPr>
        <w:b w:val="0"/>
        <w:i w:val="0"/>
      </w:rPr>
    </w:lvl>
    <w:lvl w:ilvl="1" w:tplc="1040A630">
      <w:start w:val="20"/>
      <w:numFmt w:val="decimal"/>
      <w:lvlText w:val="%2."/>
      <w:lvlJc w:val="left"/>
      <w:pPr>
        <w:tabs>
          <w:tab w:val="num" w:pos="1440"/>
        </w:tabs>
        <w:ind w:left="1440" w:hanging="360"/>
      </w:pPr>
    </w:lvl>
    <w:lvl w:ilvl="2" w:tplc="360EFF56">
      <w:start w:val="1"/>
      <w:numFmt w:val="lowerLetter"/>
      <w:lvlText w:val="%3)"/>
      <w:lvlJc w:val="left"/>
      <w:pPr>
        <w:tabs>
          <w:tab w:val="num" w:pos="2340"/>
        </w:tabs>
        <w:ind w:left="2340" w:hanging="360"/>
      </w:pPr>
      <w:rPr>
        <w:b w:val="0"/>
      </w:rPr>
    </w:lvl>
    <w:lvl w:ilvl="3" w:tplc="DD06E4B2">
      <w:start w:val="1"/>
      <w:numFmt w:val="decimal"/>
      <w:lvlText w:val="%4."/>
      <w:lvlJc w:val="left"/>
      <w:pPr>
        <w:tabs>
          <w:tab w:val="num" w:pos="2880"/>
        </w:tabs>
        <w:ind w:left="2880" w:hanging="360"/>
      </w:pPr>
    </w:lvl>
    <w:lvl w:ilvl="4" w:tplc="041B0003">
      <w:start w:val="1"/>
      <w:numFmt w:val="lowerLetter"/>
      <w:lvlText w:val="%5."/>
      <w:lvlJc w:val="left"/>
      <w:pPr>
        <w:tabs>
          <w:tab w:val="num" w:pos="3600"/>
        </w:tabs>
        <w:ind w:left="3600" w:hanging="360"/>
      </w:pPr>
    </w:lvl>
    <w:lvl w:ilvl="5" w:tplc="0DEA137C">
      <w:start w:val="1"/>
      <w:numFmt w:val="lowerRoman"/>
      <w:lvlText w:val="%6."/>
      <w:lvlJc w:val="right"/>
      <w:pPr>
        <w:tabs>
          <w:tab w:val="num" w:pos="4320"/>
        </w:tabs>
        <w:ind w:left="4320" w:hanging="180"/>
      </w:pPr>
    </w:lvl>
    <w:lvl w:ilvl="6" w:tplc="A2007096">
      <w:start w:val="1"/>
      <w:numFmt w:val="decimal"/>
      <w:lvlText w:val="%7."/>
      <w:lvlJc w:val="left"/>
      <w:pPr>
        <w:tabs>
          <w:tab w:val="num" w:pos="5040"/>
        </w:tabs>
        <w:ind w:left="5040" w:hanging="360"/>
      </w:pPr>
    </w:lvl>
    <w:lvl w:ilvl="7" w:tplc="9D1CDA3A">
      <w:start w:val="1"/>
      <w:numFmt w:val="lowerLetter"/>
      <w:lvlText w:val="%8."/>
      <w:lvlJc w:val="left"/>
      <w:pPr>
        <w:tabs>
          <w:tab w:val="num" w:pos="5760"/>
        </w:tabs>
        <w:ind w:left="5760" w:hanging="360"/>
      </w:pPr>
    </w:lvl>
    <w:lvl w:ilvl="8" w:tplc="3D4AAFE8">
      <w:start w:val="1"/>
      <w:numFmt w:val="lowerRoman"/>
      <w:lvlText w:val="%9."/>
      <w:lvlJc w:val="right"/>
      <w:pPr>
        <w:tabs>
          <w:tab w:val="num" w:pos="6480"/>
        </w:tabs>
        <w:ind w:left="6480" w:hanging="180"/>
      </w:pPr>
    </w:lvl>
  </w:abstractNum>
  <w:abstractNum w:abstractNumId="18">
    <w:nsid w:val="1E526CC9"/>
    <w:multiLevelType w:val="hybridMultilevel"/>
    <w:tmpl w:val="0CB0FB58"/>
    <w:lvl w:ilvl="0" w:tplc="272ACC44">
      <w:start w:val="1"/>
      <w:numFmt w:val="decimal"/>
      <w:lvlText w:val="%1."/>
      <w:lvlJc w:val="left"/>
      <w:pPr>
        <w:tabs>
          <w:tab w:val="num" w:pos="720"/>
        </w:tabs>
        <w:ind w:left="720" w:hanging="360"/>
      </w:pPr>
      <w:rPr>
        <w:rFonts w:ascii="Times New Roman" w:eastAsia="Times New Roman" w:hAnsi="Times New Roman" w:cs="Times New Roman"/>
      </w:rPr>
    </w:lvl>
    <w:lvl w:ilvl="1" w:tplc="EA76405C">
      <w:start w:val="1"/>
      <w:numFmt w:val="lowerLetter"/>
      <w:lvlText w:val="%2)"/>
      <w:lvlJc w:val="left"/>
      <w:pPr>
        <w:tabs>
          <w:tab w:val="num" w:pos="900"/>
        </w:tabs>
        <w:ind w:left="900" w:hanging="360"/>
      </w:pPr>
      <w:rPr>
        <w:rFonts w:cs="Times New Roman"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9">
    <w:nsid w:val="1EFF5407"/>
    <w:multiLevelType w:val="hybridMultilevel"/>
    <w:tmpl w:val="A70ACCEA"/>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061731E"/>
    <w:multiLevelType w:val="hybridMultilevel"/>
    <w:tmpl w:val="643E03B8"/>
    <w:lvl w:ilvl="0" w:tplc="1B0AD032">
      <w:start w:val="1"/>
      <w:numFmt w:val="decimal"/>
      <w:lvlText w:val="%1."/>
      <w:lvlJc w:val="left"/>
      <w:pPr>
        <w:ind w:left="72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20C00AD1"/>
    <w:multiLevelType w:val="hybridMultilevel"/>
    <w:tmpl w:val="C07CC6FE"/>
    <w:lvl w:ilvl="0" w:tplc="2D78AC50">
      <w:start w:val="1"/>
      <w:numFmt w:val="bullet"/>
      <w:lvlText w:val="-"/>
      <w:lvlJc w:val="left"/>
      <w:pPr>
        <w:tabs>
          <w:tab w:val="num" w:pos="284"/>
        </w:tabs>
        <w:ind w:left="284" w:hanging="171"/>
      </w:pPr>
      <w:rPr>
        <w:rFonts w:ascii="Times New Roman" w:hAnsi="Times New Roman" w:cs="Times New Roman" w:hint="default"/>
        <w:b w:val="0"/>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2">
    <w:nsid w:val="22A30038"/>
    <w:multiLevelType w:val="hybridMultilevel"/>
    <w:tmpl w:val="A86EEE84"/>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3">
    <w:nsid w:val="26FC4BA8"/>
    <w:multiLevelType w:val="hybridMultilevel"/>
    <w:tmpl w:val="0AB64A90"/>
    <w:lvl w:ilvl="0" w:tplc="FFFFFFFF">
      <w:start w:val="1"/>
      <w:numFmt w:val="lowerLetter"/>
      <w:lvlText w:val="%1)"/>
      <w:lvlJc w:val="left"/>
      <w:pPr>
        <w:tabs>
          <w:tab w:val="num" w:pos="717"/>
        </w:tabs>
        <w:ind w:left="717" w:hanging="360"/>
      </w:pPr>
      <w:rPr>
        <w:rFonts w:hint="default"/>
      </w:rPr>
    </w:lvl>
    <w:lvl w:ilvl="1" w:tplc="FFFFFFFF">
      <w:start w:val="1"/>
      <w:numFmt w:val="lowerRoman"/>
      <w:lvlText w:val="%2."/>
      <w:lvlJc w:val="right"/>
      <w:pPr>
        <w:tabs>
          <w:tab w:val="num" w:pos="1437"/>
        </w:tabs>
        <w:ind w:left="1437" w:hanging="360"/>
      </w:pPr>
      <w:rPr>
        <w:rFonts w:hint="default"/>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4">
    <w:nsid w:val="279372A4"/>
    <w:multiLevelType w:val="hybridMultilevel"/>
    <w:tmpl w:val="B782654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2D4030A6"/>
    <w:multiLevelType w:val="hybridMultilevel"/>
    <w:tmpl w:val="04AC8A7E"/>
    <w:lvl w:ilvl="0" w:tplc="041B0001">
      <w:start w:val="1"/>
      <w:numFmt w:val="bullet"/>
      <w:lvlText w:val=""/>
      <w:lvlJc w:val="left"/>
      <w:pPr>
        <w:ind w:left="5180" w:hanging="360"/>
      </w:pPr>
      <w:rPr>
        <w:rFonts w:ascii="Symbol" w:hAnsi="Symbol" w:hint="default"/>
      </w:rPr>
    </w:lvl>
    <w:lvl w:ilvl="1" w:tplc="041B0003">
      <w:start w:val="1"/>
      <w:numFmt w:val="bullet"/>
      <w:lvlText w:val="o"/>
      <w:lvlJc w:val="left"/>
      <w:pPr>
        <w:ind w:left="5900" w:hanging="360"/>
      </w:pPr>
      <w:rPr>
        <w:rFonts w:ascii="Courier New" w:hAnsi="Courier New" w:cs="Courier New" w:hint="default"/>
      </w:rPr>
    </w:lvl>
    <w:lvl w:ilvl="2" w:tplc="041B0005">
      <w:start w:val="1"/>
      <w:numFmt w:val="bullet"/>
      <w:lvlText w:val=""/>
      <w:lvlJc w:val="left"/>
      <w:pPr>
        <w:ind w:left="6620" w:hanging="360"/>
      </w:pPr>
      <w:rPr>
        <w:rFonts w:ascii="Wingdings" w:hAnsi="Wingdings" w:hint="default"/>
      </w:rPr>
    </w:lvl>
    <w:lvl w:ilvl="3" w:tplc="041B0001">
      <w:start w:val="1"/>
      <w:numFmt w:val="bullet"/>
      <w:lvlText w:val=""/>
      <w:lvlJc w:val="left"/>
      <w:pPr>
        <w:ind w:left="7340" w:hanging="360"/>
      </w:pPr>
      <w:rPr>
        <w:rFonts w:ascii="Symbol" w:hAnsi="Symbol" w:hint="default"/>
      </w:rPr>
    </w:lvl>
    <w:lvl w:ilvl="4" w:tplc="041B0003">
      <w:start w:val="1"/>
      <w:numFmt w:val="bullet"/>
      <w:lvlText w:val="o"/>
      <w:lvlJc w:val="left"/>
      <w:pPr>
        <w:ind w:left="8060" w:hanging="360"/>
      </w:pPr>
      <w:rPr>
        <w:rFonts w:ascii="Courier New" w:hAnsi="Courier New" w:cs="Courier New" w:hint="default"/>
      </w:rPr>
    </w:lvl>
    <w:lvl w:ilvl="5" w:tplc="041B0005">
      <w:start w:val="1"/>
      <w:numFmt w:val="bullet"/>
      <w:lvlText w:val=""/>
      <w:lvlJc w:val="left"/>
      <w:pPr>
        <w:ind w:left="8780" w:hanging="360"/>
      </w:pPr>
      <w:rPr>
        <w:rFonts w:ascii="Wingdings" w:hAnsi="Wingdings" w:hint="default"/>
      </w:rPr>
    </w:lvl>
    <w:lvl w:ilvl="6" w:tplc="041B0001">
      <w:start w:val="1"/>
      <w:numFmt w:val="bullet"/>
      <w:lvlText w:val=""/>
      <w:lvlJc w:val="left"/>
      <w:pPr>
        <w:ind w:left="9500" w:hanging="360"/>
      </w:pPr>
      <w:rPr>
        <w:rFonts w:ascii="Symbol" w:hAnsi="Symbol" w:hint="default"/>
      </w:rPr>
    </w:lvl>
    <w:lvl w:ilvl="7" w:tplc="041B0003">
      <w:start w:val="1"/>
      <w:numFmt w:val="bullet"/>
      <w:lvlText w:val="o"/>
      <w:lvlJc w:val="left"/>
      <w:pPr>
        <w:ind w:left="10220" w:hanging="360"/>
      </w:pPr>
      <w:rPr>
        <w:rFonts w:ascii="Courier New" w:hAnsi="Courier New" w:cs="Courier New" w:hint="default"/>
      </w:rPr>
    </w:lvl>
    <w:lvl w:ilvl="8" w:tplc="041B0005">
      <w:start w:val="1"/>
      <w:numFmt w:val="bullet"/>
      <w:lvlText w:val=""/>
      <w:lvlJc w:val="left"/>
      <w:pPr>
        <w:ind w:left="10940" w:hanging="360"/>
      </w:pPr>
      <w:rPr>
        <w:rFonts w:ascii="Wingdings" w:hAnsi="Wingdings" w:hint="default"/>
      </w:rPr>
    </w:lvl>
  </w:abstractNum>
  <w:abstractNum w:abstractNumId="26">
    <w:nsid w:val="2E3727A5"/>
    <w:multiLevelType w:val="hybridMultilevel"/>
    <w:tmpl w:val="396C4664"/>
    <w:lvl w:ilvl="0" w:tplc="4E30F636">
      <w:start w:val="4"/>
      <w:numFmt w:val="bullet"/>
      <w:lvlText w:val="-"/>
      <w:lvlJc w:val="left"/>
      <w:pPr>
        <w:tabs>
          <w:tab w:val="num" w:pos="644"/>
        </w:tabs>
        <w:ind w:left="644" w:hanging="360"/>
      </w:pPr>
      <w:rPr>
        <w:rFonts w:ascii="Times New Roman" w:eastAsia="Times New Roman" w:hAnsi="Times New Roman" w:cs="Times New Roman" w:hint="default"/>
      </w:rPr>
    </w:lvl>
    <w:lvl w:ilvl="1" w:tplc="041B0019" w:tentative="1">
      <w:start w:val="1"/>
      <w:numFmt w:val="lowerLetter"/>
      <w:lvlText w:val="%2."/>
      <w:lvlJc w:val="left"/>
      <w:pPr>
        <w:tabs>
          <w:tab w:val="num" w:pos="1004"/>
        </w:tabs>
        <w:ind w:left="1004" w:hanging="360"/>
      </w:pPr>
    </w:lvl>
    <w:lvl w:ilvl="2" w:tplc="041B001B" w:tentative="1">
      <w:start w:val="1"/>
      <w:numFmt w:val="lowerRoman"/>
      <w:lvlText w:val="%3."/>
      <w:lvlJc w:val="right"/>
      <w:pPr>
        <w:tabs>
          <w:tab w:val="num" w:pos="1724"/>
        </w:tabs>
        <w:ind w:left="1724" w:hanging="180"/>
      </w:pPr>
    </w:lvl>
    <w:lvl w:ilvl="3" w:tplc="041B000F" w:tentative="1">
      <w:start w:val="1"/>
      <w:numFmt w:val="decimal"/>
      <w:lvlText w:val="%4."/>
      <w:lvlJc w:val="left"/>
      <w:pPr>
        <w:tabs>
          <w:tab w:val="num" w:pos="2444"/>
        </w:tabs>
        <w:ind w:left="2444" w:hanging="360"/>
      </w:pPr>
    </w:lvl>
    <w:lvl w:ilvl="4" w:tplc="041B0019" w:tentative="1">
      <w:start w:val="1"/>
      <w:numFmt w:val="lowerLetter"/>
      <w:lvlText w:val="%5."/>
      <w:lvlJc w:val="left"/>
      <w:pPr>
        <w:tabs>
          <w:tab w:val="num" w:pos="3164"/>
        </w:tabs>
        <w:ind w:left="3164" w:hanging="360"/>
      </w:pPr>
    </w:lvl>
    <w:lvl w:ilvl="5" w:tplc="041B001B" w:tentative="1">
      <w:start w:val="1"/>
      <w:numFmt w:val="lowerRoman"/>
      <w:lvlText w:val="%6."/>
      <w:lvlJc w:val="right"/>
      <w:pPr>
        <w:tabs>
          <w:tab w:val="num" w:pos="3884"/>
        </w:tabs>
        <w:ind w:left="3884" w:hanging="180"/>
      </w:pPr>
    </w:lvl>
    <w:lvl w:ilvl="6" w:tplc="041B000F" w:tentative="1">
      <w:start w:val="1"/>
      <w:numFmt w:val="decimal"/>
      <w:lvlText w:val="%7."/>
      <w:lvlJc w:val="left"/>
      <w:pPr>
        <w:tabs>
          <w:tab w:val="num" w:pos="4604"/>
        </w:tabs>
        <w:ind w:left="4604" w:hanging="360"/>
      </w:pPr>
    </w:lvl>
    <w:lvl w:ilvl="7" w:tplc="041B0019" w:tentative="1">
      <w:start w:val="1"/>
      <w:numFmt w:val="lowerLetter"/>
      <w:lvlText w:val="%8."/>
      <w:lvlJc w:val="left"/>
      <w:pPr>
        <w:tabs>
          <w:tab w:val="num" w:pos="5324"/>
        </w:tabs>
        <w:ind w:left="5324" w:hanging="360"/>
      </w:pPr>
    </w:lvl>
    <w:lvl w:ilvl="8" w:tplc="041B001B" w:tentative="1">
      <w:start w:val="1"/>
      <w:numFmt w:val="lowerRoman"/>
      <w:lvlText w:val="%9."/>
      <w:lvlJc w:val="right"/>
      <w:pPr>
        <w:tabs>
          <w:tab w:val="num" w:pos="6044"/>
        </w:tabs>
        <w:ind w:left="6044" w:hanging="180"/>
      </w:pPr>
    </w:lvl>
  </w:abstractNum>
  <w:abstractNum w:abstractNumId="27">
    <w:nsid w:val="32EE02CD"/>
    <w:multiLevelType w:val="hybridMultilevel"/>
    <w:tmpl w:val="2C286B2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8">
    <w:nsid w:val="3752718E"/>
    <w:multiLevelType w:val="hybridMultilevel"/>
    <w:tmpl w:val="592411D0"/>
    <w:lvl w:ilvl="0" w:tplc="5F501A88">
      <w:start w:val="1"/>
      <w:numFmt w:val="lowerLetter"/>
      <w:lvlText w:val="%1)"/>
      <w:lvlJc w:val="left"/>
      <w:pPr>
        <w:tabs>
          <w:tab w:val="num" w:pos="717"/>
        </w:tabs>
        <w:ind w:left="717" w:hanging="360"/>
      </w:pPr>
      <w:rPr>
        <w:rFonts w:hint="default"/>
      </w:rPr>
    </w:lvl>
    <w:lvl w:ilvl="1" w:tplc="AFA49196">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nsid w:val="37C40A9E"/>
    <w:multiLevelType w:val="hybridMultilevel"/>
    <w:tmpl w:val="E82A21D0"/>
    <w:lvl w:ilvl="0" w:tplc="8C3C5290">
      <w:start w:val="1"/>
      <w:numFmt w:val="decimal"/>
      <w:lvlText w:val="%1."/>
      <w:lvlJc w:val="left"/>
      <w:pPr>
        <w:tabs>
          <w:tab w:val="num" w:pos="357"/>
        </w:tabs>
        <w:ind w:left="357" w:hanging="357"/>
      </w:pPr>
      <w:rPr>
        <w:b w:val="0"/>
        <w:i w:val="0"/>
        <w:sz w:val="24"/>
        <w:szCs w:val="24"/>
      </w:rPr>
    </w:lvl>
    <w:lvl w:ilvl="1" w:tplc="041B0019">
      <w:start w:val="4"/>
      <w:numFmt w:val="upperLetter"/>
      <w:lvlText w:val="%2."/>
      <w:lvlJc w:val="left"/>
      <w:pPr>
        <w:tabs>
          <w:tab w:val="num" w:pos="1440"/>
        </w:tabs>
        <w:ind w:left="1440" w:hanging="360"/>
      </w:pPr>
      <w:rPr>
        <w:b/>
      </w:rPr>
    </w:lvl>
    <w:lvl w:ilvl="2" w:tplc="041B001B">
      <w:start w:val="1"/>
      <w:numFmt w:val="lowerLetter"/>
      <w:lvlText w:val="%3)"/>
      <w:lvlJc w:val="left"/>
      <w:pPr>
        <w:tabs>
          <w:tab w:val="num" w:pos="340"/>
        </w:tabs>
        <w:ind w:left="340" w:hanging="340"/>
      </w:pPr>
      <w:rPr>
        <w:b w:val="0"/>
        <w:i/>
        <w:color w:val="CC00CC"/>
      </w:r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0">
    <w:nsid w:val="38F42D34"/>
    <w:multiLevelType w:val="hybridMultilevel"/>
    <w:tmpl w:val="1FAC70EC"/>
    <w:lvl w:ilvl="0" w:tplc="8C38B1C6">
      <w:start w:val="1"/>
      <w:numFmt w:val="decimal"/>
      <w:lvlText w:val="%1."/>
      <w:lvlJc w:val="left"/>
      <w:pPr>
        <w:tabs>
          <w:tab w:val="num" w:pos="340"/>
        </w:tabs>
        <w:ind w:left="340" w:hanging="340"/>
      </w:pPr>
      <w:rPr>
        <w:b/>
      </w:rPr>
    </w:lvl>
    <w:lvl w:ilvl="1" w:tplc="6E262112">
      <w:start w:val="1"/>
      <w:numFmt w:val="lowerLetter"/>
      <w:lvlText w:val="%2)"/>
      <w:lvlJc w:val="left"/>
      <w:pPr>
        <w:tabs>
          <w:tab w:val="num" w:pos="340"/>
        </w:tabs>
        <w:ind w:left="340" w:hanging="340"/>
      </w:pPr>
      <w:rPr>
        <w:rFonts w:ascii="Times New Roman" w:eastAsia="Times New Roman" w:hAnsi="Times New Roman" w:cs="Times New Roman" w:hint="default"/>
        <w:b w:val="0"/>
        <w:i/>
        <w:color w:val="FF0000"/>
      </w:rPr>
    </w:lvl>
    <w:lvl w:ilvl="2" w:tplc="92CADB34">
      <w:start w:val="3"/>
      <w:numFmt w:val="lowerLetter"/>
      <w:lvlText w:val="%3)"/>
      <w:lvlJc w:val="left"/>
      <w:pPr>
        <w:tabs>
          <w:tab w:val="num" w:pos="340"/>
        </w:tabs>
        <w:ind w:left="340" w:hanging="340"/>
      </w:pPr>
      <w:rPr>
        <w:b w:val="0"/>
        <w:i w:val="0"/>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3A440F07"/>
    <w:multiLevelType w:val="hybridMultilevel"/>
    <w:tmpl w:val="DAE88A76"/>
    <w:lvl w:ilvl="0" w:tplc="FFFFFFFF">
      <w:start w:val="1"/>
      <w:numFmt w:val="lowerLetter"/>
      <w:lvlText w:val="%1)"/>
      <w:lvlJc w:val="left"/>
      <w:pPr>
        <w:tabs>
          <w:tab w:val="num" w:pos="717"/>
        </w:tabs>
        <w:ind w:left="717" w:hanging="360"/>
      </w:pPr>
      <w:rPr>
        <w:rFonts w:hint="default"/>
      </w:rPr>
    </w:lvl>
    <w:lvl w:ilvl="1" w:tplc="FFFFFFFF">
      <w:start w:val="1"/>
      <w:numFmt w:val="lowerRoman"/>
      <w:lvlText w:val="%2."/>
      <w:lvlJc w:val="righ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C181546"/>
    <w:multiLevelType w:val="hybridMultilevel"/>
    <w:tmpl w:val="B8F2C8B4"/>
    <w:lvl w:ilvl="0" w:tplc="1046A336">
      <w:start w:val="1"/>
      <w:numFmt w:val="lowerLetter"/>
      <w:lvlText w:val="%1)"/>
      <w:lvlJc w:val="left"/>
      <w:pPr>
        <w:tabs>
          <w:tab w:val="num" w:pos="340"/>
        </w:tabs>
        <w:ind w:left="340" w:hanging="340"/>
      </w:pPr>
      <w:rPr>
        <w:b w:val="0"/>
        <w:i w:val="0"/>
        <w:color w:val="000000"/>
      </w:rPr>
    </w:lvl>
    <w:lvl w:ilvl="1" w:tplc="5D2826B0">
      <w:start w:val="1"/>
      <w:numFmt w:val="decimal"/>
      <w:lvlText w:val="%2."/>
      <w:lvlJc w:val="left"/>
      <w:pPr>
        <w:tabs>
          <w:tab w:val="num" w:pos="851"/>
        </w:tabs>
        <w:ind w:left="851" w:hanging="284"/>
      </w:pPr>
      <w:rPr>
        <w:rFonts w:ascii="Times New Roman" w:hAnsi="Times New Roman" w:cs="Times New Roman" w:hint="default"/>
        <w:b/>
        <w:color w:val="FF0000"/>
        <w:sz w:val="24"/>
        <w:szCs w:val="24"/>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3">
    <w:nsid w:val="3C567968"/>
    <w:multiLevelType w:val="hybridMultilevel"/>
    <w:tmpl w:val="10249644"/>
    <w:lvl w:ilvl="0" w:tplc="42B0D5D4">
      <w:numFmt w:val="bullet"/>
      <w:lvlText w:val="–"/>
      <w:lvlJc w:val="left"/>
      <w:pPr>
        <w:tabs>
          <w:tab w:val="num" w:pos="567"/>
        </w:tabs>
        <w:ind w:left="567" w:hanging="283"/>
      </w:pPr>
      <w:rPr>
        <w:rFonts w:ascii="Times New Roman" w:eastAsia="Times New Roman" w:hAnsi="Times New Roman" w:cs="Times New Roman" w:hint="default"/>
      </w:rPr>
    </w:lvl>
    <w:lvl w:ilvl="1" w:tplc="455AEDDE">
      <w:start w:val="1"/>
      <w:numFmt w:val="bullet"/>
      <w:lvlText w:val=""/>
      <w:lvlJc w:val="left"/>
      <w:pPr>
        <w:tabs>
          <w:tab w:val="num" w:pos="2877"/>
        </w:tabs>
        <w:ind w:left="2877" w:hanging="360"/>
      </w:pPr>
      <w:rPr>
        <w:rFonts w:ascii="Symbol" w:hAnsi="Symbol" w:hint="default"/>
      </w:rPr>
    </w:lvl>
    <w:lvl w:ilvl="2" w:tplc="FF9EF5D8" w:tentative="1">
      <w:start w:val="1"/>
      <w:numFmt w:val="bullet"/>
      <w:lvlText w:val=""/>
      <w:lvlJc w:val="left"/>
      <w:pPr>
        <w:tabs>
          <w:tab w:val="num" w:pos="3597"/>
        </w:tabs>
        <w:ind w:left="3597" w:hanging="360"/>
      </w:pPr>
      <w:rPr>
        <w:rFonts w:ascii="Wingdings" w:hAnsi="Wingdings" w:hint="default"/>
      </w:rPr>
    </w:lvl>
    <w:lvl w:ilvl="3" w:tplc="155CBB9E" w:tentative="1">
      <w:start w:val="1"/>
      <w:numFmt w:val="bullet"/>
      <w:lvlText w:val=""/>
      <w:lvlJc w:val="left"/>
      <w:pPr>
        <w:tabs>
          <w:tab w:val="num" w:pos="4317"/>
        </w:tabs>
        <w:ind w:left="4317" w:hanging="360"/>
      </w:pPr>
      <w:rPr>
        <w:rFonts w:ascii="Symbol" w:hAnsi="Symbol" w:hint="default"/>
      </w:rPr>
    </w:lvl>
    <w:lvl w:ilvl="4" w:tplc="17686518" w:tentative="1">
      <w:start w:val="1"/>
      <w:numFmt w:val="bullet"/>
      <w:lvlText w:val="o"/>
      <w:lvlJc w:val="left"/>
      <w:pPr>
        <w:tabs>
          <w:tab w:val="num" w:pos="5037"/>
        </w:tabs>
        <w:ind w:left="5037" w:hanging="360"/>
      </w:pPr>
      <w:rPr>
        <w:rFonts w:ascii="Courier New" w:hAnsi="Courier New" w:cs="Courier New" w:hint="default"/>
      </w:rPr>
    </w:lvl>
    <w:lvl w:ilvl="5" w:tplc="D11C9CE2" w:tentative="1">
      <w:start w:val="1"/>
      <w:numFmt w:val="bullet"/>
      <w:lvlText w:val=""/>
      <w:lvlJc w:val="left"/>
      <w:pPr>
        <w:tabs>
          <w:tab w:val="num" w:pos="5757"/>
        </w:tabs>
        <w:ind w:left="5757" w:hanging="360"/>
      </w:pPr>
      <w:rPr>
        <w:rFonts w:ascii="Wingdings" w:hAnsi="Wingdings" w:hint="default"/>
      </w:rPr>
    </w:lvl>
    <w:lvl w:ilvl="6" w:tplc="04EAE8AE" w:tentative="1">
      <w:start w:val="1"/>
      <w:numFmt w:val="bullet"/>
      <w:lvlText w:val=""/>
      <w:lvlJc w:val="left"/>
      <w:pPr>
        <w:tabs>
          <w:tab w:val="num" w:pos="6477"/>
        </w:tabs>
        <w:ind w:left="6477" w:hanging="360"/>
      </w:pPr>
      <w:rPr>
        <w:rFonts w:ascii="Symbol" w:hAnsi="Symbol" w:hint="default"/>
      </w:rPr>
    </w:lvl>
    <w:lvl w:ilvl="7" w:tplc="E474F366" w:tentative="1">
      <w:start w:val="1"/>
      <w:numFmt w:val="bullet"/>
      <w:lvlText w:val="o"/>
      <w:lvlJc w:val="left"/>
      <w:pPr>
        <w:tabs>
          <w:tab w:val="num" w:pos="7197"/>
        </w:tabs>
        <w:ind w:left="7197" w:hanging="360"/>
      </w:pPr>
      <w:rPr>
        <w:rFonts w:ascii="Courier New" w:hAnsi="Courier New" w:cs="Courier New" w:hint="default"/>
      </w:rPr>
    </w:lvl>
    <w:lvl w:ilvl="8" w:tplc="1286E24C" w:tentative="1">
      <w:start w:val="1"/>
      <w:numFmt w:val="bullet"/>
      <w:lvlText w:val=""/>
      <w:lvlJc w:val="left"/>
      <w:pPr>
        <w:tabs>
          <w:tab w:val="num" w:pos="7917"/>
        </w:tabs>
        <w:ind w:left="7917" w:hanging="360"/>
      </w:pPr>
      <w:rPr>
        <w:rFonts w:ascii="Wingdings" w:hAnsi="Wingdings" w:hint="default"/>
      </w:rPr>
    </w:lvl>
  </w:abstractNum>
  <w:abstractNum w:abstractNumId="34">
    <w:nsid w:val="3D6D3029"/>
    <w:multiLevelType w:val="hybridMultilevel"/>
    <w:tmpl w:val="BB08B058"/>
    <w:lvl w:ilvl="0" w:tplc="A0A2EEAC">
      <w:numFmt w:val="bullet"/>
      <w:lvlText w:val="–"/>
      <w:lvlJc w:val="left"/>
      <w:pPr>
        <w:tabs>
          <w:tab w:val="num" w:pos="567"/>
        </w:tabs>
        <w:ind w:left="567" w:hanging="283"/>
      </w:pPr>
      <w:rPr>
        <w:rFonts w:ascii="Times New Roman" w:eastAsia="Times New Roman" w:hAnsi="Times New Roman" w:cs="Times New Roman" w:hint="default"/>
      </w:rPr>
    </w:lvl>
    <w:lvl w:ilvl="1" w:tplc="041B0003" w:tentative="1">
      <w:start w:val="1"/>
      <w:numFmt w:val="bullet"/>
      <w:lvlText w:val="o"/>
      <w:lvlJc w:val="left"/>
      <w:pPr>
        <w:tabs>
          <w:tab w:val="num" w:pos="2523"/>
        </w:tabs>
        <w:ind w:left="2523" w:hanging="360"/>
      </w:pPr>
      <w:rPr>
        <w:rFonts w:ascii="Courier New" w:hAnsi="Courier New" w:cs="Courier New" w:hint="default"/>
      </w:rPr>
    </w:lvl>
    <w:lvl w:ilvl="2" w:tplc="041B0005" w:tentative="1">
      <w:start w:val="1"/>
      <w:numFmt w:val="bullet"/>
      <w:lvlText w:val=""/>
      <w:lvlJc w:val="left"/>
      <w:pPr>
        <w:tabs>
          <w:tab w:val="num" w:pos="3243"/>
        </w:tabs>
        <w:ind w:left="3243" w:hanging="360"/>
      </w:pPr>
      <w:rPr>
        <w:rFonts w:ascii="Wingdings" w:hAnsi="Wingdings" w:hint="default"/>
      </w:rPr>
    </w:lvl>
    <w:lvl w:ilvl="3" w:tplc="041B0001" w:tentative="1">
      <w:start w:val="1"/>
      <w:numFmt w:val="bullet"/>
      <w:lvlText w:val=""/>
      <w:lvlJc w:val="left"/>
      <w:pPr>
        <w:tabs>
          <w:tab w:val="num" w:pos="3963"/>
        </w:tabs>
        <w:ind w:left="3963" w:hanging="360"/>
      </w:pPr>
      <w:rPr>
        <w:rFonts w:ascii="Symbol" w:hAnsi="Symbol" w:hint="default"/>
      </w:rPr>
    </w:lvl>
    <w:lvl w:ilvl="4" w:tplc="041B0003" w:tentative="1">
      <w:start w:val="1"/>
      <w:numFmt w:val="bullet"/>
      <w:lvlText w:val="o"/>
      <w:lvlJc w:val="left"/>
      <w:pPr>
        <w:tabs>
          <w:tab w:val="num" w:pos="4683"/>
        </w:tabs>
        <w:ind w:left="4683" w:hanging="360"/>
      </w:pPr>
      <w:rPr>
        <w:rFonts w:ascii="Courier New" w:hAnsi="Courier New" w:cs="Courier New" w:hint="default"/>
      </w:rPr>
    </w:lvl>
    <w:lvl w:ilvl="5" w:tplc="041B0005" w:tentative="1">
      <w:start w:val="1"/>
      <w:numFmt w:val="bullet"/>
      <w:lvlText w:val=""/>
      <w:lvlJc w:val="left"/>
      <w:pPr>
        <w:tabs>
          <w:tab w:val="num" w:pos="5403"/>
        </w:tabs>
        <w:ind w:left="5403" w:hanging="360"/>
      </w:pPr>
      <w:rPr>
        <w:rFonts w:ascii="Wingdings" w:hAnsi="Wingdings" w:hint="default"/>
      </w:rPr>
    </w:lvl>
    <w:lvl w:ilvl="6" w:tplc="041B0001" w:tentative="1">
      <w:start w:val="1"/>
      <w:numFmt w:val="bullet"/>
      <w:lvlText w:val=""/>
      <w:lvlJc w:val="left"/>
      <w:pPr>
        <w:tabs>
          <w:tab w:val="num" w:pos="6123"/>
        </w:tabs>
        <w:ind w:left="6123" w:hanging="360"/>
      </w:pPr>
      <w:rPr>
        <w:rFonts w:ascii="Symbol" w:hAnsi="Symbol" w:hint="default"/>
      </w:rPr>
    </w:lvl>
    <w:lvl w:ilvl="7" w:tplc="041B0003" w:tentative="1">
      <w:start w:val="1"/>
      <w:numFmt w:val="bullet"/>
      <w:lvlText w:val="o"/>
      <w:lvlJc w:val="left"/>
      <w:pPr>
        <w:tabs>
          <w:tab w:val="num" w:pos="6843"/>
        </w:tabs>
        <w:ind w:left="6843" w:hanging="360"/>
      </w:pPr>
      <w:rPr>
        <w:rFonts w:ascii="Courier New" w:hAnsi="Courier New" w:cs="Courier New" w:hint="default"/>
      </w:rPr>
    </w:lvl>
    <w:lvl w:ilvl="8" w:tplc="041B0005" w:tentative="1">
      <w:start w:val="1"/>
      <w:numFmt w:val="bullet"/>
      <w:lvlText w:val=""/>
      <w:lvlJc w:val="left"/>
      <w:pPr>
        <w:tabs>
          <w:tab w:val="num" w:pos="7563"/>
        </w:tabs>
        <w:ind w:left="7563" w:hanging="360"/>
      </w:pPr>
      <w:rPr>
        <w:rFonts w:ascii="Wingdings" w:hAnsi="Wingdings" w:hint="default"/>
      </w:rPr>
    </w:lvl>
  </w:abstractNum>
  <w:abstractNum w:abstractNumId="35">
    <w:nsid w:val="3F391C78"/>
    <w:multiLevelType w:val="hybridMultilevel"/>
    <w:tmpl w:val="B55E5ADC"/>
    <w:lvl w:ilvl="0" w:tplc="041B0017">
      <w:start w:val="6"/>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4379463D"/>
    <w:multiLevelType w:val="hybridMultilevel"/>
    <w:tmpl w:val="88849FC0"/>
    <w:lvl w:ilvl="0" w:tplc="E2E4C3D4">
      <w:start w:val="1"/>
      <w:numFmt w:val="bullet"/>
      <w:lvlText w:val="-"/>
      <w:lvlJc w:val="left"/>
      <w:pPr>
        <w:tabs>
          <w:tab w:val="num" w:pos="680"/>
        </w:tabs>
        <w:ind w:left="680" w:hanging="340"/>
      </w:pPr>
      <w:rPr>
        <w:rFonts w:ascii="Times New Roman" w:hAnsi="Times New Roman" w:cs="Times New Roman" w:hint="default"/>
        <w:b w:val="0"/>
        <w:i w:val="0"/>
      </w:rPr>
    </w:lvl>
    <w:lvl w:ilvl="1" w:tplc="041B000F">
      <w:numFmt w:val="bullet"/>
      <w:lvlText w:val="–"/>
      <w:lvlJc w:val="left"/>
      <w:pPr>
        <w:tabs>
          <w:tab w:val="num" w:pos="1440"/>
        </w:tabs>
        <w:ind w:left="1440" w:hanging="360"/>
      </w:pPr>
      <w:rPr>
        <w:rFonts w:ascii="Times New Roman" w:eastAsia="Times New Roman" w:hAnsi="Times New Roman" w:cs="Times New Roman" w:hint="default"/>
        <w:b w:val="0"/>
        <w:i w:val="0"/>
      </w:rPr>
    </w:lvl>
    <w:lvl w:ilvl="2" w:tplc="041B0005" w:tentative="1">
      <w:start w:val="1"/>
      <w:numFmt w:val="lowerRoman"/>
      <w:lvlText w:val="%3."/>
      <w:lvlJc w:val="right"/>
      <w:pPr>
        <w:tabs>
          <w:tab w:val="num" w:pos="2160"/>
        </w:tabs>
        <w:ind w:left="2160" w:hanging="180"/>
      </w:pPr>
    </w:lvl>
    <w:lvl w:ilvl="3" w:tplc="041B0001" w:tentative="1">
      <w:start w:val="1"/>
      <w:numFmt w:val="decimal"/>
      <w:lvlText w:val="%4."/>
      <w:lvlJc w:val="left"/>
      <w:pPr>
        <w:tabs>
          <w:tab w:val="num" w:pos="2880"/>
        </w:tabs>
        <w:ind w:left="2880" w:hanging="360"/>
      </w:pPr>
    </w:lvl>
    <w:lvl w:ilvl="4" w:tplc="041B0003" w:tentative="1">
      <w:start w:val="1"/>
      <w:numFmt w:val="lowerLetter"/>
      <w:lvlText w:val="%5."/>
      <w:lvlJc w:val="left"/>
      <w:pPr>
        <w:tabs>
          <w:tab w:val="num" w:pos="3600"/>
        </w:tabs>
        <w:ind w:left="3600" w:hanging="360"/>
      </w:pPr>
    </w:lvl>
    <w:lvl w:ilvl="5" w:tplc="041B0005" w:tentative="1">
      <w:start w:val="1"/>
      <w:numFmt w:val="lowerRoman"/>
      <w:lvlText w:val="%6."/>
      <w:lvlJc w:val="right"/>
      <w:pPr>
        <w:tabs>
          <w:tab w:val="num" w:pos="4320"/>
        </w:tabs>
        <w:ind w:left="4320" w:hanging="180"/>
      </w:pPr>
    </w:lvl>
    <w:lvl w:ilvl="6" w:tplc="041B0001" w:tentative="1">
      <w:start w:val="1"/>
      <w:numFmt w:val="decimal"/>
      <w:lvlText w:val="%7."/>
      <w:lvlJc w:val="left"/>
      <w:pPr>
        <w:tabs>
          <w:tab w:val="num" w:pos="5040"/>
        </w:tabs>
        <w:ind w:left="5040" w:hanging="360"/>
      </w:pPr>
    </w:lvl>
    <w:lvl w:ilvl="7" w:tplc="041B0003" w:tentative="1">
      <w:start w:val="1"/>
      <w:numFmt w:val="lowerLetter"/>
      <w:lvlText w:val="%8."/>
      <w:lvlJc w:val="left"/>
      <w:pPr>
        <w:tabs>
          <w:tab w:val="num" w:pos="5760"/>
        </w:tabs>
        <w:ind w:left="5760" w:hanging="360"/>
      </w:pPr>
    </w:lvl>
    <w:lvl w:ilvl="8" w:tplc="041B0005" w:tentative="1">
      <w:start w:val="1"/>
      <w:numFmt w:val="lowerRoman"/>
      <w:lvlText w:val="%9."/>
      <w:lvlJc w:val="right"/>
      <w:pPr>
        <w:tabs>
          <w:tab w:val="num" w:pos="6480"/>
        </w:tabs>
        <w:ind w:left="6480" w:hanging="180"/>
      </w:pPr>
    </w:lvl>
  </w:abstractNum>
  <w:abstractNum w:abstractNumId="37">
    <w:nsid w:val="460B6809"/>
    <w:multiLevelType w:val="hybridMultilevel"/>
    <w:tmpl w:val="0CB0FB58"/>
    <w:lvl w:ilvl="0" w:tplc="272ACC44">
      <w:start w:val="1"/>
      <w:numFmt w:val="decimal"/>
      <w:lvlText w:val="%1."/>
      <w:lvlJc w:val="left"/>
      <w:pPr>
        <w:tabs>
          <w:tab w:val="num" w:pos="720"/>
        </w:tabs>
        <w:ind w:left="720" w:hanging="360"/>
      </w:pPr>
      <w:rPr>
        <w:rFonts w:ascii="Times New Roman" w:eastAsia="Times New Roman" w:hAnsi="Times New Roman" w:cs="Times New Roman"/>
      </w:rPr>
    </w:lvl>
    <w:lvl w:ilvl="1" w:tplc="EA76405C">
      <w:start w:val="1"/>
      <w:numFmt w:val="lowerLetter"/>
      <w:lvlText w:val="%2)"/>
      <w:lvlJc w:val="left"/>
      <w:pPr>
        <w:tabs>
          <w:tab w:val="num" w:pos="900"/>
        </w:tabs>
        <w:ind w:left="900" w:hanging="360"/>
      </w:pPr>
      <w:rPr>
        <w:rFonts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8">
    <w:nsid w:val="4CC13F5C"/>
    <w:multiLevelType w:val="hybridMultilevel"/>
    <w:tmpl w:val="977879B0"/>
    <w:lvl w:ilvl="0" w:tplc="B388084C">
      <w:numFmt w:val="bullet"/>
      <w:lvlText w:val="-"/>
      <w:lvlJc w:val="left"/>
      <w:pPr>
        <w:ind w:left="360" w:hanging="360"/>
      </w:pPr>
      <w:rPr>
        <w:rFonts w:ascii="Times New Roman" w:eastAsia="Times New Roman"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nsid w:val="4CEA61F7"/>
    <w:multiLevelType w:val="hybridMultilevel"/>
    <w:tmpl w:val="B330DF6A"/>
    <w:lvl w:ilvl="0" w:tplc="26D64DA6">
      <w:numFmt w:val="bullet"/>
      <w:lvlText w:val="–"/>
      <w:lvlJc w:val="left"/>
      <w:pPr>
        <w:tabs>
          <w:tab w:val="num" w:pos="567"/>
        </w:tabs>
        <w:ind w:left="567" w:hanging="283"/>
      </w:pPr>
      <w:rPr>
        <w:rFonts w:ascii="Times New Roman" w:eastAsia="Times New Roman" w:hAnsi="Times New Roman" w:cs="Times New Roman" w:hint="default"/>
      </w:rPr>
    </w:lvl>
    <w:lvl w:ilvl="1" w:tplc="B5340AF6">
      <w:start w:val="1"/>
      <w:numFmt w:val="bullet"/>
      <w:lvlText w:val=""/>
      <w:lvlJc w:val="left"/>
      <w:pPr>
        <w:tabs>
          <w:tab w:val="num" w:pos="2877"/>
        </w:tabs>
        <w:ind w:left="2877" w:hanging="360"/>
      </w:pPr>
      <w:rPr>
        <w:rFonts w:ascii="Symbol" w:hAnsi="Symbol" w:hint="default"/>
      </w:rPr>
    </w:lvl>
    <w:lvl w:ilvl="2" w:tplc="E102CCC2" w:tentative="1">
      <w:start w:val="1"/>
      <w:numFmt w:val="bullet"/>
      <w:lvlText w:val=""/>
      <w:lvlJc w:val="left"/>
      <w:pPr>
        <w:tabs>
          <w:tab w:val="num" w:pos="3597"/>
        </w:tabs>
        <w:ind w:left="3597" w:hanging="360"/>
      </w:pPr>
      <w:rPr>
        <w:rFonts w:ascii="Wingdings" w:hAnsi="Wingdings" w:hint="default"/>
      </w:rPr>
    </w:lvl>
    <w:lvl w:ilvl="3" w:tplc="B8A06794" w:tentative="1">
      <w:start w:val="1"/>
      <w:numFmt w:val="bullet"/>
      <w:lvlText w:val=""/>
      <w:lvlJc w:val="left"/>
      <w:pPr>
        <w:tabs>
          <w:tab w:val="num" w:pos="4317"/>
        </w:tabs>
        <w:ind w:left="4317" w:hanging="360"/>
      </w:pPr>
      <w:rPr>
        <w:rFonts w:ascii="Symbol" w:hAnsi="Symbol" w:hint="default"/>
      </w:rPr>
    </w:lvl>
    <w:lvl w:ilvl="4" w:tplc="F22AFEB8" w:tentative="1">
      <w:start w:val="1"/>
      <w:numFmt w:val="bullet"/>
      <w:lvlText w:val="o"/>
      <w:lvlJc w:val="left"/>
      <w:pPr>
        <w:tabs>
          <w:tab w:val="num" w:pos="5037"/>
        </w:tabs>
        <w:ind w:left="5037" w:hanging="360"/>
      </w:pPr>
      <w:rPr>
        <w:rFonts w:ascii="Courier New" w:hAnsi="Courier New" w:cs="Courier New" w:hint="default"/>
      </w:rPr>
    </w:lvl>
    <w:lvl w:ilvl="5" w:tplc="6EEAA520" w:tentative="1">
      <w:start w:val="1"/>
      <w:numFmt w:val="bullet"/>
      <w:lvlText w:val=""/>
      <w:lvlJc w:val="left"/>
      <w:pPr>
        <w:tabs>
          <w:tab w:val="num" w:pos="5757"/>
        </w:tabs>
        <w:ind w:left="5757" w:hanging="360"/>
      </w:pPr>
      <w:rPr>
        <w:rFonts w:ascii="Wingdings" w:hAnsi="Wingdings" w:hint="default"/>
      </w:rPr>
    </w:lvl>
    <w:lvl w:ilvl="6" w:tplc="2458A7B6" w:tentative="1">
      <w:start w:val="1"/>
      <w:numFmt w:val="bullet"/>
      <w:lvlText w:val=""/>
      <w:lvlJc w:val="left"/>
      <w:pPr>
        <w:tabs>
          <w:tab w:val="num" w:pos="6477"/>
        </w:tabs>
        <w:ind w:left="6477" w:hanging="360"/>
      </w:pPr>
      <w:rPr>
        <w:rFonts w:ascii="Symbol" w:hAnsi="Symbol" w:hint="default"/>
      </w:rPr>
    </w:lvl>
    <w:lvl w:ilvl="7" w:tplc="93C2E1F0" w:tentative="1">
      <w:start w:val="1"/>
      <w:numFmt w:val="bullet"/>
      <w:lvlText w:val="o"/>
      <w:lvlJc w:val="left"/>
      <w:pPr>
        <w:tabs>
          <w:tab w:val="num" w:pos="7197"/>
        </w:tabs>
        <w:ind w:left="7197" w:hanging="360"/>
      </w:pPr>
      <w:rPr>
        <w:rFonts w:ascii="Courier New" w:hAnsi="Courier New" w:cs="Courier New" w:hint="default"/>
      </w:rPr>
    </w:lvl>
    <w:lvl w:ilvl="8" w:tplc="65304536" w:tentative="1">
      <w:start w:val="1"/>
      <w:numFmt w:val="bullet"/>
      <w:lvlText w:val=""/>
      <w:lvlJc w:val="left"/>
      <w:pPr>
        <w:tabs>
          <w:tab w:val="num" w:pos="7917"/>
        </w:tabs>
        <w:ind w:left="7917" w:hanging="360"/>
      </w:pPr>
      <w:rPr>
        <w:rFonts w:ascii="Wingdings" w:hAnsi="Wingdings" w:hint="default"/>
      </w:rPr>
    </w:lvl>
  </w:abstractNum>
  <w:abstractNum w:abstractNumId="40">
    <w:nsid w:val="4EAF4D30"/>
    <w:multiLevelType w:val="hybridMultilevel"/>
    <w:tmpl w:val="F3D4A362"/>
    <w:lvl w:ilvl="0" w:tplc="84846546">
      <w:start w:val="2"/>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4ED15E10"/>
    <w:multiLevelType w:val="hybridMultilevel"/>
    <w:tmpl w:val="33A25F8C"/>
    <w:lvl w:ilvl="0" w:tplc="F9FA7F6A">
      <w:start w:val="1"/>
      <w:numFmt w:val="lowerLetter"/>
      <w:lvlText w:val="%1)"/>
      <w:lvlJc w:val="left"/>
      <w:pPr>
        <w:tabs>
          <w:tab w:val="num" w:pos="567"/>
        </w:tabs>
        <w:ind w:left="567" w:hanging="283"/>
      </w:pPr>
      <w:rPr>
        <w:rFonts w:ascii="Times New Roman" w:eastAsia="Times New Roman" w:hAnsi="Times New Roman" w:cs="Times New Roman"/>
        <w:b w:val="0"/>
        <w:sz w:val="24"/>
        <w:szCs w:val="24"/>
      </w:rPr>
    </w:lvl>
    <w:lvl w:ilvl="1" w:tplc="78CCC3F2">
      <w:start w:val="5"/>
      <w:numFmt w:val="decimal"/>
      <w:lvlText w:val="%2."/>
      <w:lvlJc w:val="left"/>
      <w:pPr>
        <w:tabs>
          <w:tab w:val="num" w:pos="340"/>
        </w:tabs>
        <w:ind w:left="340" w:hanging="340"/>
      </w:pPr>
      <w:rPr>
        <w:b w:val="0"/>
        <w:sz w:val="24"/>
        <w:szCs w:val="24"/>
      </w:rPr>
    </w:lvl>
    <w:lvl w:ilvl="2" w:tplc="041B0005">
      <w:start w:val="1"/>
      <w:numFmt w:val="decimal"/>
      <w:lvlText w:val="%3."/>
      <w:lvlJc w:val="left"/>
      <w:pPr>
        <w:tabs>
          <w:tab w:val="num" w:pos="340"/>
        </w:tabs>
        <w:ind w:left="340" w:hanging="340"/>
      </w:pPr>
      <w:rPr>
        <w:b w:val="0"/>
        <w:sz w:val="24"/>
        <w:szCs w:val="24"/>
      </w:rPr>
    </w:lvl>
    <w:lvl w:ilvl="3" w:tplc="041B0001">
      <w:start w:val="1"/>
      <w:numFmt w:val="decimal"/>
      <w:lvlText w:val="%4."/>
      <w:lvlJc w:val="left"/>
      <w:pPr>
        <w:tabs>
          <w:tab w:val="num" w:pos="2880"/>
        </w:tabs>
        <w:ind w:left="2880" w:hanging="360"/>
      </w:pPr>
    </w:lvl>
    <w:lvl w:ilvl="4" w:tplc="041B0003">
      <w:start w:val="1"/>
      <w:numFmt w:val="lowerLetter"/>
      <w:lvlText w:val="%5."/>
      <w:lvlJc w:val="left"/>
      <w:pPr>
        <w:tabs>
          <w:tab w:val="num" w:pos="3600"/>
        </w:tabs>
        <w:ind w:left="3600" w:hanging="360"/>
      </w:pPr>
    </w:lvl>
    <w:lvl w:ilvl="5" w:tplc="041B0005">
      <w:start w:val="1"/>
      <w:numFmt w:val="lowerRoman"/>
      <w:lvlText w:val="%6."/>
      <w:lvlJc w:val="right"/>
      <w:pPr>
        <w:tabs>
          <w:tab w:val="num" w:pos="4320"/>
        </w:tabs>
        <w:ind w:left="4320" w:hanging="180"/>
      </w:pPr>
    </w:lvl>
    <w:lvl w:ilvl="6" w:tplc="041B0001">
      <w:start w:val="1"/>
      <w:numFmt w:val="decimal"/>
      <w:lvlText w:val="%7."/>
      <w:lvlJc w:val="left"/>
      <w:pPr>
        <w:tabs>
          <w:tab w:val="num" w:pos="5040"/>
        </w:tabs>
        <w:ind w:left="5040" w:hanging="360"/>
      </w:pPr>
    </w:lvl>
    <w:lvl w:ilvl="7" w:tplc="041B0003">
      <w:start w:val="1"/>
      <w:numFmt w:val="lowerLetter"/>
      <w:lvlText w:val="%8."/>
      <w:lvlJc w:val="left"/>
      <w:pPr>
        <w:tabs>
          <w:tab w:val="num" w:pos="5760"/>
        </w:tabs>
        <w:ind w:left="5760" w:hanging="360"/>
      </w:pPr>
    </w:lvl>
    <w:lvl w:ilvl="8" w:tplc="041B0005">
      <w:start w:val="1"/>
      <w:numFmt w:val="lowerRoman"/>
      <w:lvlText w:val="%9."/>
      <w:lvlJc w:val="right"/>
      <w:pPr>
        <w:tabs>
          <w:tab w:val="num" w:pos="6480"/>
        </w:tabs>
        <w:ind w:left="6480" w:hanging="180"/>
      </w:pPr>
    </w:lvl>
  </w:abstractNum>
  <w:abstractNum w:abstractNumId="42">
    <w:nsid w:val="4F5C3F0E"/>
    <w:multiLevelType w:val="hybridMultilevel"/>
    <w:tmpl w:val="8F8ED38E"/>
    <w:lvl w:ilvl="0" w:tplc="5B1839E2">
      <w:start w:val="1"/>
      <w:numFmt w:val="bullet"/>
      <w:lvlText w:val="-"/>
      <w:lvlJc w:val="left"/>
      <w:pPr>
        <w:ind w:left="720" w:hanging="360"/>
      </w:pPr>
      <w:rPr>
        <w:rFonts w:ascii="Albertus Extra Bold" w:hAnsi="Albertus Extra Bold"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4FF534EA"/>
    <w:multiLevelType w:val="hybridMultilevel"/>
    <w:tmpl w:val="6A56D89A"/>
    <w:lvl w:ilvl="0" w:tplc="7290A2AA">
      <w:start w:val="1"/>
      <w:numFmt w:val="bullet"/>
      <w:lvlText w:val="-"/>
      <w:lvlJc w:val="left"/>
      <w:pPr>
        <w:tabs>
          <w:tab w:val="num" w:pos="680"/>
        </w:tabs>
        <w:ind w:left="680" w:hanging="340"/>
      </w:pPr>
      <w:rPr>
        <w:rFonts w:ascii="Times New Roman" w:hAnsi="Times New Roman" w:cs="Times New Roman" w:hint="default"/>
        <w:b w:val="0"/>
        <w:i w:val="0"/>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44">
    <w:nsid w:val="52066FCA"/>
    <w:multiLevelType w:val="hybridMultilevel"/>
    <w:tmpl w:val="EE2E156E"/>
    <w:lvl w:ilvl="0" w:tplc="041B0001">
      <w:start w:val="1"/>
      <w:numFmt w:val="bullet"/>
      <w:lvlText w:val=""/>
      <w:lvlJc w:val="left"/>
      <w:pPr>
        <w:ind w:left="1350" w:hanging="360"/>
      </w:pPr>
      <w:rPr>
        <w:rFonts w:ascii="Symbol" w:hAnsi="Symbol" w:hint="default"/>
      </w:rPr>
    </w:lvl>
    <w:lvl w:ilvl="1" w:tplc="041B0003">
      <w:start w:val="1"/>
      <w:numFmt w:val="bullet"/>
      <w:lvlText w:val="o"/>
      <w:lvlJc w:val="left"/>
      <w:pPr>
        <w:ind w:left="2070" w:hanging="360"/>
      </w:pPr>
      <w:rPr>
        <w:rFonts w:ascii="Courier New" w:hAnsi="Courier New" w:cs="Courier New" w:hint="default"/>
      </w:rPr>
    </w:lvl>
    <w:lvl w:ilvl="2" w:tplc="041B0005">
      <w:start w:val="1"/>
      <w:numFmt w:val="bullet"/>
      <w:lvlText w:val=""/>
      <w:lvlJc w:val="left"/>
      <w:pPr>
        <w:ind w:left="2790" w:hanging="360"/>
      </w:pPr>
      <w:rPr>
        <w:rFonts w:ascii="Wingdings" w:hAnsi="Wingdings" w:hint="default"/>
      </w:rPr>
    </w:lvl>
    <w:lvl w:ilvl="3" w:tplc="041B0001">
      <w:start w:val="1"/>
      <w:numFmt w:val="bullet"/>
      <w:lvlText w:val=""/>
      <w:lvlJc w:val="left"/>
      <w:pPr>
        <w:ind w:left="3510" w:hanging="360"/>
      </w:pPr>
      <w:rPr>
        <w:rFonts w:ascii="Symbol" w:hAnsi="Symbol" w:hint="default"/>
      </w:rPr>
    </w:lvl>
    <w:lvl w:ilvl="4" w:tplc="041B0003">
      <w:start w:val="1"/>
      <w:numFmt w:val="bullet"/>
      <w:lvlText w:val="o"/>
      <w:lvlJc w:val="left"/>
      <w:pPr>
        <w:ind w:left="4230" w:hanging="360"/>
      </w:pPr>
      <w:rPr>
        <w:rFonts w:ascii="Courier New" w:hAnsi="Courier New" w:cs="Courier New" w:hint="default"/>
      </w:rPr>
    </w:lvl>
    <w:lvl w:ilvl="5" w:tplc="041B0005">
      <w:start w:val="1"/>
      <w:numFmt w:val="bullet"/>
      <w:lvlText w:val=""/>
      <w:lvlJc w:val="left"/>
      <w:pPr>
        <w:ind w:left="4950" w:hanging="360"/>
      </w:pPr>
      <w:rPr>
        <w:rFonts w:ascii="Wingdings" w:hAnsi="Wingdings" w:hint="default"/>
      </w:rPr>
    </w:lvl>
    <w:lvl w:ilvl="6" w:tplc="041B0001">
      <w:start w:val="1"/>
      <w:numFmt w:val="bullet"/>
      <w:lvlText w:val=""/>
      <w:lvlJc w:val="left"/>
      <w:pPr>
        <w:ind w:left="5670" w:hanging="360"/>
      </w:pPr>
      <w:rPr>
        <w:rFonts w:ascii="Symbol" w:hAnsi="Symbol" w:hint="default"/>
      </w:rPr>
    </w:lvl>
    <w:lvl w:ilvl="7" w:tplc="041B0003">
      <w:start w:val="1"/>
      <w:numFmt w:val="bullet"/>
      <w:lvlText w:val="o"/>
      <w:lvlJc w:val="left"/>
      <w:pPr>
        <w:ind w:left="6390" w:hanging="360"/>
      </w:pPr>
      <w:rPr>
        <w:rFonts w:ascii="Courier New" w:hAnsi="Courier New" w:cs="Courier New" w:hint="default"/>
      </w:rPr>
    </w:lvl>
    <w:lvl w:ilvl="8" w:tplc="041B0005">
      <w:start w:val="1"/>
      <w:numFmt w:val="bullet"/>
      <w:lvlText w:val=""/>
      <w:lvlJc w:val="left"/>
      <w:pPr>
        <w:ind w:left="7110" w:hanging="360"/>
      </w:pPr>
      <w:rPr>
        <w:rFonts w:ascii="Wingdings" w:hAnsi="Wingdings" w:hint="default"/>
      </w:rPr>
    </w:lvl>
  </w:abstractNum>
  <w:abstractNum w:abstractNumId="45">
    <w:nsid w:val="532452BB"/>
    <w:multiLevelType w:val="hybridMultilevel"/>
    <w:tmpl w:val="22AA5C8A"/>
    <w:lvl w:ilvl="0" w:tplc="7290A2AA">
      <w:start w:val="1"/>
      <w:numFmt w:val="bullet"/>
      <w:lvlText w:val="-"/>
      <w:lvlJc w:val="left"/>
      <w:pPr>
        <w:tabs>
          <w:tab w:val="num" w:pos="680"/>
        </w:tabs>
        <w:ind w:left="680" w:hanging="340"/>
      </w:pPr>
      <w:rPr>
        <w:rFonts w:ascii="Times New Roman" w:hAnsi="Times New Roman" w:cs="Times New Roman" w:hint="default"/>
        <w:b w:val="0"/>
        <w:i w:val="0"/>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46">
    <w:nsid w:val="53651C41"/>
    <w:multiLevelType w:val="hybridMultilevel"/>
    <w:tmpl w:val="5854052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500"/>
        </w:tabs>
        <w:ind w:left="1500" w:hanging="360"/>
      </w:pPr>
      <w:rPr>
        <w:rFonts w:ascii="Courier New" w:hAnsi="Courier New" w:cs="Courier New" w:hint="default"/>
      </w:rPr>
    </w:lvl>
    <w:lvl w:ilvl="2" w:tplc="041B0005" w:tentative="1">
      <w:start w:val="1"/>
      <w:numFmt w:val="bullet"/>
      <w:lvlText w:val=""/>
      <w:lvlJc w:val="left"/>
      <w:pPr>
        <w:tabs>
          <w:tab w:val="num" w:pos="2220"/>
        </w:tabs>
        <w:ind w:left="2220" w:hanging="360"/>
      </w:pPr>
      <w:rPr>
        <w:rFonts w:ascii="Wingdings" w:hAnsi="Wingdings" w:hint="default"/>
      </w:rPr>
    </w:lvl>
    <w:lvl w:ilvl="3" w:tplc="041B0001" w:tentative="1">
      <w:start w:val="1"/>
      <w:numFmt w:val="bullet"/>
      <w:lvlText w:val=""/>
      <w:lvlJc w:val="left"/>
      <w:pPr>
        <w:tabs>
          <w:tab w:val="num" w:pos="2940"/>
        </w:tabs>
        <w:ind w:left="2940" w:hanging="360"/>
      </w:pPr>
      <w:rPr>
        <w:rFonts w:ascii="Symbol" w:hAnsi="Symbol" w:hint="default"/>
      </w:rPr>
    </w:lvl>
    <w:lvl w:ilvl="4" w:tplc="041B0003" w:tentative="1">
      <w:start w:val="1"/>
      <w:numFmt w:val="bullet"/>
      <w:lvlText w:val="o"/>
      <w:lvlJc w:val="left"/>
      <w:pPr>
        <w:tabs>
          <w:tab w:val="num" w:pos="3660"/>
        </w:tabs>
        <w:ind w:left="3660" w:hanging="360"/>
      </w:pPr>
      <w:rPr>
        <w:rFonts w:ascii="Courier New" w:hAnsi="Courier New" w:cs="Courier New" w:hint="default"/>
      </w:rPr>
    </w:lvl>
    <w:lvl w:ilvl="5" w:tplc="041B0005" w:tentative="1">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cs="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47">
    <w:nsid w:val="54C83B12"/>
    <w:multiLevelType w:val="hybridMultilevel"/>
    <w:tmpl w:val="75B2A72C"/>
    <w:lvl w:ilvl="0" w:tplc="DD92C262">
      <w:numFmt w:val="bullet"/>
      <w:lvlText w:val="–"/>
      <w:lvlJc w:val="left"/>
      <w:pPr>
        <w:tabs>
          <w:tab w:val="num" w:pos="567"/>
        </w:tabs>
        <w:ind w:left="567" w:hanging="283"/>
      </w:pPr>
      <w:rPr>
        <w:rFonts w:ascii="Times New Roman" w:eastAsia="Times New Roman" w:hAnsi="Times New Roman" w:cs="Times New Roman" w:hint="default"/>
      </w:rPr>
    </w:lvl>
    <w:lvl w:ilvl="1" w:tplc="348C47CE">
      <w:start w:val="1"/>
      <w:numFmt w:val="decimal"/>
      <w:lvlText w:val="%2."/>
      <w:lvlJc w:val="left"/>
      <w:pPr>
        <w:tabs>
          <w:tab w:val="num" w:pos="1800"/>
        </w:tabs>
        <w:ind w:left="1800" w:hanging="360"/>
      </w:pPr>
      <w:rPr>
        <w:rFonts w:hint="default"/>
      </w:rPr>
    </w:lvl>
    <w:lvl w:ilvl="2" w:tplc="1B48D8DE" w:tentative="1">
      <w:start w:val="1"/>
      <w:numFmt w:val="bullet"/>
      <w:lvlText w:val=""/>
      <w:lvlJc w:val="left"/>
      <w:pPr>
        <w:tabs>
          <w:tab w:val="num" w:pos="2520"/>
        </w:tabs>
        <w:ind w:left="2520" w:hanging="360"/>
      </w:pPr>
      <w:rPr>
        <w:rFonts w:ascii="Wingdings" w:hAnsi="Wingdings" w:hint="default"/>
      </w:rPr>
    </w:lvl>
    <w:lvl w:ilvl="3" w:tplc="64C40BBC" w:tentative="1">
      <w:start w:val="1"/>
      <w:numFmt w:val="bullet"/>
      <w:lvlText w:val=""/>
      <w:lvlJc w:val="left"/>
      <w:pPr>
        <w:tabs>
          <w:tab w:val="num" w:pos="3240"/>
        </w:tabs>
        <w:ind w:left="3240" w:hanging="360"/>
      </w:pPr>
      <w:rPr>
        <w:rFonts w:ascii="Symbol" w:hAnsi="Symbol" w:hint="default"/>
      </w:rPr>
    </w:lvl>
    <w:lvl w:ilvl="4" w:tplc="6DE6896A" w:tentative="1">
      <w:start w:val="1"/>
      <w:numFmt w:val="bullet"/>
      <w:lvlText w:val="o"/>
      <w:lvlJc w:val="left"/>
      <w:pPr>
        <w:tabs>
          <w:tab w:val="num" w:pos="3960"/>
        </w:tabs>
        <w:ind w:left="3960" w:hanging="360"/>
      </w:pPr>
      <w:rPr>
        <w:rFonts w:ascii="Courier New" w:hAnsi="Courier New" w:cs="Courier New" w:hint="default"/>
      </w:rPr>
    </w:lvl>
    <w:lvl w:ilvl="5" w:tplc="35569498" w:tentative="1">
      <w:start w:val="1"/>
      <w:numFmt w:val="bullet"/>
      <w:lvlText w:val=""/>
      <w:lvlJc w:val="left"/>
      <w:pPr>
        <w:tabs>
          <w:tab w:val="num" w:pos="4680"/>
        </w:tabs>
        <w:ind w:left="4680" w:hanging="360"/>
      </w:pPr>
      <w:rPr>
        <w:rFonts w:ascii="Wingdings" w:hAnsi="Wingdings" w:hint="default"/>
      </w:rPr>
    </w:lvl>
    <w:lvl w:ilvl="6" w:tplc="328ED174" w:tentative="1">
      <w:start w:val="1"/>
      <w:numFmt w:val="bullet"/>
      <w:lvlText w:val=""/>
      <w:lvlJc w:val="left"/>
      <w:pPr>
        <w:tabs>
          <w:tab w:val="num" w:pos="5400"/>
        </w:tabs>
        <w:ind w:left="5400" w:hanging="360"/>
      </w:pPr>
      <w:rPr>
        <w:rFonts w:ascii="Symbol" w:hAnsi="Symbol" w:hint="default"/>
      </w:rPr>
    </w:lvl>
    <w:lvl w:ilvl="7" w:tplc="E2FED9CC" w:tentative="1">
      <w:start w:val="1"/>
      <w:numFmt w:val="bullet"/>
      <w:lvlText w:val="o"/>
      <w:lvlJc w:val="left"/>
      <w:pPr>
        <w:tabs>
          <w:tab w:val="num" w:pos="6120"/>
        </w:tabs>
        <w:ind w:left="6120" w:hanging="360"/>
      </w:pPr>
      <w:rPr>
        <w:rFonts w:ascii="Courier New" w:hAnsi="Courier New" w:cs="Courier New" w:hint="default"/>
      </w:rPr>
    </w:lvl>
    <w:lvl w:ilvl="8" w:tplc="2842F3DA" w:tentative="1">
      <w:start w:val="1"/>
      <w:numFmt w:val="bullet"/>
      <w:lvlText w:val=""/>
      <w:lvlJc w:val="left"/>
      <w:pPr>
        <w:tabs>
          <w:tab w:val="num" w:pos="6840"/>
        </w:tabs>
        <w:ind w:left="6840" w:hanging="360"/>
      </w:pPr>
      <w:rPr>
        <w:rFonts w:ascii="Wingdings" w:hAnsi="Wingdings" w:hint="default"/>
      </w:rPr>
    </w:lvl>
  </w:abstractNum>
  <w:abstractNum w:abstractNumId="48">
    <w:nsid w:val="558B07A7"/>
    <w:multiLevelType w:val="hybridMultilevel"/>
    <w:tmpl w:val="667E5BD2"/>
    <w:lvl w:ilvl="0" w:tplc="937468BA">
      <w:start w:val="1"/>
      <w:numFmt w:val="bullet"/>
      <w:lvlText w:val="-"/>
      <w:lvlJc w:val="left"/>
      <w:pPr>
        <w:ind w:left="1571" w:hanging="360"/>
      </w:pPr>
      <w:rPr>
        <w:rFonts w:ascii="Times New Roman" w:hAnsi="Times New Roman" w:cs="Times New Roman" w:hint="default"/>
        <w:color w:val="auto"/>
      </w:rPr>
    </w:lvl>
    <w:lvl w:ilvl="1" w:tplc="041B0003">
      <w:start w:val="1"/>
      <w:numFmt w:val="bullet"/>
      <w:lvlText w:val="o"/>
      <w:lvlJc w:val="left"/>
      <w:pPr>
        <w:ind w:left="2291" w:hanging="360"/>
      </w:pPr>
      <w:rPr>
        <w:rFonts w:ascii="Courier New" w:hAnsi="Courier New" w:cs="Courier New" w:hint="default"/>
      </w:rPr>
    </w:lvl>
    <w:lvl w:ilvl="2" w:tplc="041B0005">
      <w:start w:val="1"/>
      <w:numFmt w:val="bullet"/>
      <w:lvlText w:val=""/>
      <w:lvlJc w:val="left"/>
      <w:pPr>
        <w:ind w:left="3011" w:hanging="360"/>
      </w:pPr>
      <w:rPr>
        <w:rFonts w:ascii="Wingdings" w:hAnsi="Wingdings" w:hint="default"/>
      </w:rPr>
    </w:lvl>
    <w:lvl w:ilvl="3" w:tplc="041B0001">
      <w:start w:val="1"/>
      <w:numFmt w:val="bullet"/>
      <w:lvlText w:val=""/>
      <w:lvlJc w:val="left"/>
      <w:pPr>
        <w:ind w:left="3731" w:hanging="360"/>
      </w:pPr>
      <w:rPr>
        <w:rFonts w:ascii="Symbol" w:hAnsi="Symbol" w:hint="default"/>
      </w:rPr>
    </w:lvl>
    <w:lvl w:ilvl="4" w:tplc="041B0003">
      <w:start w:val="1"/>
      <w:numFmt w:val="bullet"/>
      <w:lvlText w:val="o"/>
      <w:lvlJc w:val="left"/>
      <w:pPr>
        <w:ind w:left="4451" w:hanging="360"/>
      </w:pPr>
      <w:rPr>
        <w:rFonts w:ascii="Courier New" w:hAnsi="Courier New" w:cs="Courier New" w:hint="default"/>
      </w:rPr>
    </w:lvl>
    <w:lvl w:ilvl="5" w:tplc="041B0005">
      <w:start w:val="1"/>
      <w:numFmt w:val="bullet"/>
      <w:lvlText w:val=""/>
      <w:lvlJc w:val="left"/>
      <w:pPr>
        <w:ind w:left="5171" w:hanging="360"/>
      </w:pPr>
      <w:rPr>
        <w:rFonts w:ascii="Wingdings" w:hAnsi="Wingdings" w:hint="default"/>
      </w:rPr>
    </w:lvl>
    <w:lvl w:ilvl="6" w:tplc="041B0001">
      <w:start w:val="1"/>
      <w:numFmt w:val="bullet"/>
      <w:lvlText w:val=""/>
      <w:lvlJc w:val="left"/>
      <w:pPr>
        <w:ind w:left="5891" w:hanging="360"/>
      </w:pPr>
      <w:rPr>
        <w:rFonts w:ascii="Symbol" w:hAnsi="Symbol" w:hint="default"/>
      </w:rPr>
    </w:lvl>
    <w:lvl w:ilvl="7" w:tplc="041B0003">
      <w:start w:val="1"/>
      <w:numFmt w:val="bullet"/>
      <w:lvlText w:val="o"/>
      <w:lvlJc w:val="left"/>
      <w:pPr>
        <w:ind w:left="6611" w:hanging="360"/>
      </w:pPr>
      <w:rPr>
        <w:rFonts w:ascii="Courier New" w:hAnsi="Courier New" w:cs="Courier New" w:hint="default"/>
      </w:rPr>
    </w:lvl>
    <w:lvl w:ilvl="8" w:tplc="041B0005">
      <w:start w:val="1"/>
      <w:numFmt w:val="bullet"/>
      <w:lvlText w:val=""/>
      <w:lvlJc w:val="left"/>
      <w:pPr>
        <w:ind w:left="7331" w:hanging="360"/>
      </w:pPr>
      <w:rPr>
        <w:rFonts w:ascii="Wingdings" w:hAnsi="Wingdings" w:hint="default"/>
      </w:rPr>
    </w:lvl>
  </w:abstractNum>
  <w:abstractNum w:abstractNumId="49">
    <w:nsid w:val="57563CAC"/>
    <w:multiLevelType w:val="hybridMultilevel"/>
    <w:tmpl w:val="B44A1220"/>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50">
    <w:nsid w:val="575A52D3"/>
    <w:multiLevelType w:val="hybridMultilevel"/>
    <w:tmpl w:val="9FA2B776"/>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1">
    <w:nsid w:val="57727125"/>
    <w:multiLevelType w:val="hybridMultilevel"/>
    <w:tmpl w:val="D6421CA4"/>
    <w:lvl w:ilvl="0" w:tplc="F03238E8">
      <w:start w:val="1"/>
      <w:numFmt w:val="lowerLetter"/>
      <w:lvlText w:val="%1)"/>
      <w:lvlJc w:val="left"/>
      <w:pPr>
        <w:tabs>
          <w:tab w:val="num" w:pos="907"/>
        </w:tabs>
        <w:ind w:left="907" w:hanging="453"/>
      </w:pPr>
      <w:rPr>
        <w:rFonts w:ascii="Times New Roman" w:eastAsia="Times New Roman" w:hAnsi="Times New Roman" w:cs="Times New Roman" w:hint="default"/>
        <w:b w:val="0"/>
        <w:i w:val="0"/>
      </w:rPr>
    </w:lvl>
    <w:lvl w:ilvl="1" w:tplc="6F429848">
      <w:start w:val="1"/>
      <w:numFmt w:val="bullet"/>
      <w:lvlText w:val="-"/>
      <w:lvlJc w:val="left"/>
      <w:pPr>
        <w:tabs>
          <w:tab w:val="num" w:pos="567"/>
        </w:tabs>
        <w:ind w:left="567" w:hanging="283"/>
      </w:pPr>
      <w:rPr>
        <w:rFonts w:ascii="Times New Roman" w:hAnsi="Times New Roman" w:cs="Times New Roman" w:hint="default"/>
        <w:b w:val="0"/>
        <w:i w:val="0"/>
      </w:rPr>
    </w:lvl>
    <w:lvl w:ilvl="2" w:tplc="FC280D58">
      <w:start w:val="1"/>
      <w:numFmt w:val="lowerLetter"/>
      <w:lvlText w:val="%3)"/>
      <w:lvlJc w:val="left"/>
      <w:pPr>
        <w:tabs>
          <w:tab w:val="num" w:pos="2263"/>
        </w:tabs>
        <w:ind w:left="2263" w:hanging="283"/>
      </w:pPr>
      <w:rPr>
        <w:rFonts w:hint="default"/>
        <w:b w:val="0"/>
        <w:i w:val="0"/>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nsid w:val="593A3FA2"/>
    <w:multiLevelType w:val="hybridMultilevel"/>
    <w:tmpl w:val="08BA0904"/>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3">
    <w:nsid w:val="5ABE77CD"/>
    <w:multiLevelType w:val="hybridMultilevel"/>
    <w:tmpl w:val="7666C174"/>
    <w:lvl w:ilvl="0" w:tplc="05909F62">
      <w:numFmt w:val="bullet"/>
      <w:lvlText w:val="–"/>
      <w:lvlJc w:val="left"/>
      <w:pPr>
        <w:tabs>
          <w:tab w:val="num" w:pos="567"/>
        </w:tabs>
        <w:ind w:left="567" w:hanging="283"/>
      </w:pPr>
      <w:rPr>
        <w:rFonts w:ascii="Times New Roman" w:eastAsia="Times New Roman" w:hAnsi="Times New Roman" w:cs="Times New Roman" w:hint="default"/>
      </w:rPr>
    </w:lvl>
    <w:lvl w:ilvl="1" w:tplc="041B0019" w:tentative="1">
      <w:start w:val="1"/>
      <w:numFmt w:val="bullet"/>
      <w:lvlText w:val="o"/>
      <w:lvlJc w:val="left"/>
      <w:pPr>
        <w:tabs>
          <w:tab w:val="num" w:pos="1803"/>
        </w:tabs>
        <w:ind w:left="1803" w:hanging="360"/>
      </w:pPr>
      <w:rPr>
        <w:rFonts w:ascii="Courier New" w:hAnsi="Courier New" w:cs="Courier New" w:hint="default"/>
      </w:rPr>
    </w:lvl>
    <w:lvl w:ilvl="2" w:tplc="041B001B" w:tentative="1">
      <w:start w:val="1"/>
      <w:numFmt w:val="bullet"/>
      <w:lvlText w:val=""/>
      <w:lvlJc w:val="left"/>
      <w:pPr>
        <w:tabs>
          <w:tab w:val="num" w:pos="2523"/>
        </w:tabs>
        <w:ind w:left="2523" w:hanging="360"/>
      </w:pPr>
      <w:rPr>
        <w:rFonts w:ascii="Wingdings" w:hAnsi="Wingdings" w:hint="default"/>
      </w:rPr>
    </w:lvl>
    <w:lvl w:ilvl="3" w:tplc="041B000F" w:tentative="1">
      <w:start w:val="1"/>
      <w:numFmt w:val="bullet"/>
      <w:lvlText w:val=""/>
      <w:lvlJc w:val="left"/>
      <w:pPr>
        <w:tabs>
          <w:tab w:val="num" w:pos="3243"/>
        </w:tabs>
        <w:ind w:left="3243" w:hanging="360"/>
      </w:pPr>
      <w:rPr>
        <w:rFonts w:ascii="Symbol" w:hAnsi="Symbol" w:hint="default"/>
      </w:rPr>
    </w:lvl>
    <w:lvl w:ilvl="4" w:tplc="041B0019" w:tentative="1">
      <w:start w:val="1"/>
      <w:numFmt w:val="bullet"/>
      <w:lvlText w:val="o"/>
      <w:lvlJc w:val="left"/>
      <w:pPr>
        <w:tabs>
          <w:tab w:val="num" w:pos="3963"/>
        </w:tabs>
        <w:ind w:left="3963" w:hanging="360"/>
      </w:pPr>
      <w:rPr>
        <w:rFonts w:ascii="Courier New" w:hAnsi="Courier New" w:cs="Courier New" w:hint="default"/>
      </w:rPr>
    </w:lvl>
    <w:lvl w:ilvl="5" w:tplc="041B001B" w:tentative="1">
      <w:start w:val="1"/>
      <w:numFmt w:val="bullet"/>
      <w:lvlText w:val=""/>
      <w:lvlJc w:val="left"/>
      <w:pPr>
        <w:tabs>
          <w:tab w:val="num" w:pos="4683"/>
        </w:tabs>
        <w:ind w:left="4683" w:hanging="360"/>
      </w:pPr>
      <w:rPr>
        <w:rFonts w:ascii="Wingdings" w:hAnsi="Wingdings" w:hint="default"/>
      </w:rPr>
    </w:lvl>
    <w:lvl w:ilvl="6" w:tplc="041B000F" w:tentative="1">
      <w:start w:val="1"/>
      <w:numFmt w:val="bullet"/>
      <w:lvlText w:val=""/>
      <w:lvlJc w:val="left"/>
      <w:pPr>
        <w:tabs>
          <w:tab w:val="num" w:pos="5403"/>
        </w:tabs>
        <w:ind w:left="5403" w:hanging="360"/>
      </w:pPr>
      <w:rPr>
        <w:rFonts w:ascii="Symbol" w:hAnsi="Symbol" w:hint="default"/>
      </w:rPr>
    </w:lvl>
    <w:lvl w:ilvl="7" w:tplc="041B0019" w:tentative="1">
      <w:start w:val="1"/>
      <w:numFmt w:val="bullet"/>
      <w:lvlText w:val="o"/>
      <w:lvlJc w:val="left"/>
      <w:pPr>
        <w:tabs>
          <w:tab w:val="num" w:pos="6123"/>
        </w:tabs>
        <w:ind w:left="6123" w:hanging="360"/>
      </w:pPr>
      <w:rPr>
        <w:rFonts w:ascii="Courier New" w:hAnsi="Courier New" w:cs="Courier New" w:hint="default"/>
      </w:rPr>
    </w:lvl>
    <w:lvl w:ilvl="8" w:tplc="041B001B" w:tentative="1">
      <w:start w:val="1"/>
      <w:numFmt w:val="bullet"/>
      <w:lvlText w:val=""/>
      <w:lvlJc w:val="left"/>
      <w:pPr>
        <w:tabs>
          <w:tab w:val="num" w:pos="6843"/>
        </w:tabs>
        <w:ind w:left="6843" w:hanging="360"/>
      </w:pPr>
      <w:rPr>
        <w:rFonts w:ascii="Wingdings" w:hAnsi="Wingdings" w:hint="default"/>
      </w:rPr>
    </w:lvl>
  </w:abstractNum>
  <w:abstractNum w:abstractNumId="54">
    <w:nsid w:val="5AE84E8D"/>
    <w:multiLevelType w:val="hybridMultilevel"/>
    <w:tmpl w:val="5C86114E"/>
    <w:lvl w:ilvl="0" w:tplc="041B0001">
      <w:start w:val="1"/>
      <w:numFmt w:val="bullet"/>
      <w:lvlText w:val=""/>
      <w:lvlJc w:val="left"/>
      <w:pPr>
        <w:ind w:left="1428" w:hanging="360"/>
      </w:pPr>
      <w:rPr>
        <w:rFonts w:ascii="Symbol" w:hAnsi="Symbol" w:cs="Symbol" w:hint="default"/>
      </w:rPr>
    </w:lvl>
    <w:lvl w:ilvl="1" w:tplc="041B0003">
      <w:start w:val="1"/>
      <w:numFmt w:val="bullet"/>
      <w:lvlText w:val="o"/>
      <w:lvlJc w:val="left"/>
      <w:pPr>
        <w:ind w:left="2148" w:hanging="360"/>
      </w:pPr>
      <w:rPr>
        <w:rFonts w:ascii="Courier New" w:hAnsi="Courier New" w:cs="Courier New" w:hint="default"/>
      </w:rPr>
    </w:lvl>
    <w:lvl w:ilvl="2" w:tplc="041B0005">
      <w:start w:val="1"/>
      <w:numFmt w:val="bullet"/>
      <w:lvlText w:val=""/>
      <w:lvlJc w:val="left"/>
      <w:pPr>
        <w:ind w:left="2868" w:hanging="360"/>
      </w:pPr>
      <w:rPr>
        <w:rFonts w:ascii="Wingdings" w:hAnsi="Wingdings" w:cs="Wingdings" w:hint="default"/>
      </w:rPr>
    </w:lvl>
    <w:lvl w:ilvl="3" w:tplc="041B0001">
      <w:start w:val="1"/>
      <w:numFmt w:val="bullet"/>
      <w:lvlText w:val=""/>
      <w:lvlJc w:val="left"/>
      <w:pPr>
        <w:ind w:left="3588" w:hanging="360"/>
      </w:pPr>
      <w:rPr>
        <w:rFonts w:ascii="Symbol" w:hAnsi="Symbol" w:cs="Symbol" w:hint="default"/>
      </w:rPr>
    </w:lvl>
    <w:lvl w:ilvl="4" w:tplc="041B0003">
      <w:start w:val="1"/>
      <w:numFmt w:val="bullet"/>
      <w:lvlText w:val="o"/>
      <w:lvlJc w:val="left"/>
      <w:pPr>
        <w:ind w:left="4308" w:hanging="360"/>
      </w:pPr>
      <w:rPr>
        <w:rFonts w:ascii="Courier New" w:hAnsi="Courier New" w:cs="Courier New" w:hint="default"/>
      </w:rPr>
    </w:lvl>
    <w:lvl w:ilvl="5" w:tplc="041B0005">
      <w:start w:val="1"/>
      <w:numFmt w:val="bullet"/>
      <w:lvlText w:val=""/>
      <w:lvlJc w:val="left"/>
      <w:pPr>
        <w:ind w:left="5028" w:hanging="360"/>
      </w:pPr>
      <w:rPr>
        <w:rFonts w:ascii="Wingdings" w:hAnsi="Wingdings" w:cs="Wingdings" w:hint="default"/>
      </w:rPr>
    </w:lvl>
    <w:lvl w:ilvl="6" w:tplc="041B0001">
      <w:start w:val="1"/>
      <w:numFmt w:val="bullet"/>
      <w:lvlText w:val=""/>
      <w:lvlJc w:val="left"/>
      <w:pPr>
        <w:ind w:left="5748" w:hanging="360"/>
      </w:pPr>
      <w:rPr>
        <w:rFonts w:ascii="Symbol" w:hAnsi="Symbol" w:cs="Symbol" w:hint="default"/>
      </w:rPr>
    </w:lvl>
    <w:lvl w:ilvl="7" w:tplc="041B0003">
      <w:start w:val="1"/>
      <w:numFmt w:val="bullet"/>
      <w:lvlText w:val="o"/>
      <w:lvlJc w:val="left"/>
      <w:pPr>
        <w:ind w:left="6468" w:hanging="360"/>
      </w:pPr>
      <w:rPr>
        <w:rFonts w:ascii="Courier New" w:hAnsi="Courier New" w:cs="Courier New" w:hint="default"/>
      </w:rPr>
    </w:lvl>
    <w:lvl w:ilvl="8" w:tplc="041B0005">
      <w:start w:val="1"/>
      <w:numFmt w:val="bullet"/>
      <w:lvlText w:val=""/>
      <w:lvlJc w:val="left"/>
      <w:pPr>
        <w:ind w:left="7188" w:hanging="360"/>
      </w:pPr>
      <w:rPr>
        <w:rFonts w:ascii="Wingdings" w:hAnsi="Wingdings" w:cs="Wingdings" w:hint="default"/>
      </w:rPr>
    </w:lvl>
  </w:abstractNum>
  <w:abstractNum w:abstractNumId="55">
    <w:nsid w:val="5D530C9E"/>
    <w:multiLevelType w:val="hybridMultilevel"/>
    <w:tmpl w:val="EC0E8664"/>
    <w:lvl w:ilvl="0" w:tplc="344829B8">
      <w:start w:val="1"/>
      <w:numFmt w:val="decimal"/>
      <w:lvlText w:val="%1."/>
      <w:lvlJc w:val="left"/>
      <w:pPr>
        <w:ind w:left="720" w:hanging="360"/>
      </w:pPr>
      <w:rPr>
        <w:rFonts w:hint="default"/>
        <w:color w:val="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5DFB320E"/>
    <w:multiLevelType w:val="hybridMultilevel"/>
    <w:tmpl w:val="DFF8B278"/>
    <w:lvl w:ilvl="0" w:tplc="D9ECF5DC">
      <w:start w:val="1"/>
      <w:numFmt w:val="bullet"/>
      <w:pStyle w:val="06roz"/>
      <w:lvlText w:val=""/>
      <w:lvlJc w:val="left"/>
      <w:pPr>
        <w:tabs>
          <w:tab w:val="num" w:pos="720"/>
        </w:tabs>
        <w:ind w:left="720" w:hanging="360"/>
      </w:pPr>
      <w:rPr>
        <w:rFonts w:ascii="Symbol" w:hAnsi="Symbol" w:hint="default"/>
      </w:rPr>
    </w:lvl>
    <w:lvl w:ilvl="1" w:tplc="F8406F9C">
      <w:start w:val="1"/>
      <w:numFmt w:val="bullet"/>
      <w:lvlText w:val="o"/>
      <w:lvlJc w:val="left"/>
      <w:pPr>
        <w:tabs>
          <w:tab w:val="num" w:pos="1440"/>
        </w:tabs>
        <w:ind w:left="1440" w:hanging="360"/>
      </w:pPr>
      <w:rPr>
        <w:rFonts w:ascii="Courier New" w:hAnsi="Courier New" w:cs="Courier New" w:hint="default"/>
      </w:rPr>
    </w:lvl>
    <w:lvl w:ilvl="2" w:tplc="63BCC1E4">
      <w:start w:val="1"/>
      <w:numFmt w:val="bullet"/>
      <w:lvlText w:val=""/>
      <w:lvlJc w:val="left"/>
      <w:pPr>
        <w:tabs>
          <w:tab w:val="num" w:pos="2160"/>
        </w:tabs>
        <w:ind w:left="2160" w:hanging="360"/>
      </w:pPr>
      <w:rPr>
        <w:rFonts w:ascii="Wingdings" w:hAnsi="Wingdings" w:hint="default"/>
      </w:rPr>
    </w:lvl>
    <w:lvl w:ilvl="3" w:tplc="575E0978">
      <w:start w:val="1"/>
      <w:numFmt w:val="bullet"/>
      <w:lvlText w:val=""/>
      <w:lvlJc w:val="left"/>
      <w:pPr>
        <w:tabs>
          <w:tab w:val="num" w:pos="2880"/>
        </w:tabs>
        <w:ind w:left="2880" w:hanging="360"/>
      </w:pPr>
      <w:rPr>
        <w:rFonts w:ascii="Symbol" w:hAnsi="Symbol" w:hint="default"/>
      </w:rPr>
    </w:lvl>
    <w:lvl w:ilvl="4" w:tplc="B768C1B0">
      <w:start w:val="1"/>
      <w:numFmt w:val="bullet"/>
      <w:lvlText w:val="o"/>
      <w:lvlJc w:val="left"/>
      <w:pPr>
        <w:tabs>
          <w:tab w:val="num" w:pos="3600"/>
        </w:tabs>
        <w:ind w:left="3600" w:hanging="360"/>
      </w:pPr>
      <w:rPr>
        <w:rFonts w:ascii="Courier New" w:hAnsi="Courier New" w:cs="Courier New" w:hint="default"/>
      </w:rPr>
    </w:lvl>
    <w:lvl w:ilvl="5" w:tplc="4FF01A58">
      <w:start w:val="1"/>
      <w:numFmt w:val="bullet"/>
      <w:lvlText w:val=""/>
      <w:lvlJc w:val="left"/>
      <w:pPr>
        <w:tabs>
          <w:tab w:val="num" w:pos="4320"/>
        </w:tabs>
        <w:ind w:left="4320" w:hanging="360"/>
      </w:pPr>
      <w:rPr>
        <w:rFonts w:ascii="Wingdings" w:hAnsi="Wingdings" w:hint="default"/>
      </w:rPr>
    </w:lvl>
    <w:lvl w:ilvl="6" w:tplc="F0207AA4">
      <w:start w:val="1"/>
      <w:numFmt w:val="bullet"/>
      <w:lvlText w:val=""/>
      <w:lvlJc w:val="left"/>
      <w:pPr>
        <w:tabs>
          <w:tab w:val="num" w:pos="5040"/>
        </w:tabs>
        <w:ind w:left="5040" w:hanging="360"/>
      </w:pPr>
      <w:rPr>
        <w:rFonts w:ascii="Symbol" w:hAnsi="Symbol" w:hint="default"/>
      </w:rPr>
    </w:lvl>
    <w:lvl w:ilvl="7" w:tplc="041B0019">
      <w:start w:val="1"/>
      <w:numFmt w:val="bullet"/>
      <w:lvlText w:val="o"/>
      <w:lvlJc w:val="left"/>
      <w:pPr>
        <w:tabs>
          <w:tab w:val="num" w:pos="5760"/>
        </w:tabs>
        <w:ind w:left="5760" w:hanging="360"/>
      </w:pPr>
      <w:rPr>
        <w:rFonts w:ascii="Courier New" w:hAnsi="Courier New" w:cs="Courier New" w:hint="default"/>
      </w:rPr>
    </w:lvl>
    <w:lvl w:ilvl="8" w:tplc="041B001B">
      <w:start w:val="1"/>
      <w:numFmt w:val="bullet"/>
      <w:lvlText w:val=""/>
      <w:lvlJc w:val="left"/>
      <w:pPr>
        <w:tabs>
          <w:tab w:val="num" w:pos="6480"/>
        </w:tabs>
        <w:ind w:left="6480" w:hanging="360"/>
      </w:pPr>
      <w:rPr>
        <w:rFonts w:ascii="Wingdings" w:hAnsi="Wingdings" w:hint="default"/>
      </w:rPr>
    </w:lvl>
  </w:abstractNum>
  <w:abstractNum w:abstractNumId="57">
    <w:nsid w:val="5E3A2B43"/>
    <w:multiLevelType w:val="hybridMultilevel"/>
    <w:tmpl w:val="CF64E526"/>
    <w:lvl w:ilvl="0" w:tplc="4C76D7E2">
      <w:start w:val="1"/>
      <w:numFmt w:val="lowerLetter"/>
      <w:lvlText w:val="%1)"/>
      <w:lvlJc w:val="left"/>
      <w:pPr>
        <w:tabs>
          <w:tab w:val="num" w:pos="567"/>
        </w:tabs>
        <w:ind w:left="567" w:hanging="283"/>
      </w:pPr>
      <w:rPr>
        <w:rFonts w:hint="default"/>
        <w:b w:val="0"/>
        <w:i w:val="0"/>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8">
    <w:nsid w:val="5FBB5268"/>
    <w:multiLevelType w:val="hybridMultilevel"/>
    <w:tmpl w:val="5F989D34"/>
    <w:lvl w:ilvl="0" w:tplc="7EDC3CE2">
      <w:start w:val="1"/>
      <w:numFmt w:val="bullet"/>
      <w:lvlText w:val="-"/>
      <w:lvlJc w:val="left"/>
      <w:pPr>
        <w:tabs>
          <w:tab w:val="num" w:pos="567"/>
        </w:tabs>
        <w:ind w:left="567" w:hanging="283"/>
      </w:pPr>
      <w:rPr>
        <w:rFonts w:ascii="Times New Roman" w:hAnsi="Times New Roman" w:cs="Times New Roman" w:hint="default"/>
        <w:b w:val="0"/>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59">
    <w:nsid w:val="636B3D75"/>
    <w:multiLevelType w:val="hybridMultilevel"/>
    <w:tmpl w:val="F6EC6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640B3C8D"/>
    <w:multiLevelType w:val="hybridMultilevel"/>
    <w:tmpl w:val="51B871DE"/>
    <w:lvl w:ilvl="0" w:tplc="263E9EF6">
      <w:numFmt w:val="bullet"/>
      <w:lvlText w:val="–"/>
      <w:lvlJc w:val="left"/>
      <w:pPr>
        <w:tabs>
          <w:tab w:val="num" w:pos="567"/>
        </w:tabs>
        <w:ind w:left="567" w:hanging="283"/>
      </w:pPr>
      <w:rPr>
        <w:rFonts w:ascii="Times New Roman" w:eastAsia="Times New Roman" w:hAnsi="Times New Roman" w:cs="Times New Roman" w:hint="default"/>
      </w:rPr>
    </w:lvl>
    <w:lvl w:ilvl="1" w:tplc="D2443B7A">
      <w:start w:val="1"/>
      <w:numFmt w:val="bullet"/>
      <w:lvlText w:val="o"/>
      <w:lvlJc w:val="left"/>
      <w:pPr>
        <w:tabs>
          <w:tab w:val="num" w:pos="2523"/>
        </w:tabs>
        <w:ind w:left="2523" w:hanging="360"/>
      </w:pPr>
      <w:rPr>
        <w:rFonts w:ascii="Courier New" w:hAnsi="Courier New" w:cs="Courier New" w:hint="default"/>
      </w:rPr>
    </w:lvl>
    <w:lvl w:ilvl="2" w:tplc="041B001B" w:tentative="1">
      <w:start w:val="1"/>
      <w:numFmt w:val="bullet"/>
      <w:lvlText w:val=""/>
      <w:lvlJc w:val="left"/>
      <w:pPr>
        <w:tabs>
          <w:tab w:val="num" w:pos="3243"/>
        </w:tabs>
        <w:ind w:left="3243" w:hanging="360"/>
      </w:pPr>
      <w:rPr>
        <w:rFonts w:ascii="Wingdings" w:hAnsi="Wingdings" w:hint="default"/>
      </w:rPr>
    </w:lvl>
    <w:lvl w:ilvl="3" w:tplc="041B000F" w:tentative="1">
      <w:start w:val="1"/>
      <w:numFmt w:val="bullet"/>
      <w:lvlText w:val=""/>
      <w:lvlJc w:val="left"/>
      <w:pPr>
        <w:tabs>
          <w:tab w:val="num" w:pos="3963"/>
        </w:tabs>
        <w:ind w:left="3963" w:hanging="360"/>
      </w:pPr>
      <w:rPr>
        <w:rFonts w:ascii="Symbol" w:hAnsi="Symbol" w:hint="default"/>
      </w:rPr>
    </w:lvl>
    <w:lvl w:ilvl="4" w:tplc="041B0019" w:tentative="1">
      <w:start w:val="1"/>
      <w:numFmt w:val="bullet"/>
      <w:lvlText w:val="o"/>
      <w:lvlJc w:val="left"/>
      <w:pPr>
        <w:tabs>
          <w:tab w:val="num" w:pos="4683"/>
        </w:tabs>
        <w:ind w:left="4683" w:hanging="360"/>
      </w:pPr>
      <w:rPr>
        <w:rFonts w:ascii="Courier New" w:hAnsi="Courier New" w:cs="Courier New" w:hint="default"/>
      </w:rPr>
    </w:lvl>
    <w:lvl w:ilvl="5" w:tplc="041B001B" w:tentative="1">
      <w:start w:val="1"/>
      <w:numFmt w:val="bullet"/>
      <w:lvlText w:val=""/>
      <w:lvlJc w:val="left"/>
      <w:pPr>
        <w:tabs>
          <w:tab w:val="num" w:pos="5403"/>
        </w:tabs>
        <w:ind w:left="5403" w:hanging="360"/>
      </w:pPr>
      <w:rPr>
        <w:rFonts w:ascii="Wingdings" w:hAnsi="Wingdings" w:hint="default"/>
      </w:rPr>
    </w:lvl>
    <w:lvl w:ilvl="6" w:tplc="041B000F" w:tentative="1">
      <w:start w:val="1"/>
      <w:numFmt w:val="bullet"/>
      <w:lvlText w:val=""/>
      <w:lvlJc w:val="left"/>
      <w:pPr>
        <w:tabs>
          <w:tab w:val="num" w:pos="6123"/>
        </w:tabs>
        <w:ind w:left="6123" w:hanging="360"/>
      </w:pPr>
      <w:rPr>
        <w:rFonts w:ascii="Symbol" w:hAnsi="Symbol" w:hint="default"/>
      </w:rPr>
    </w:lvl>
    <w:lvl w:ilvl="7" w:tplc="041B0019" w:tentative="1">
      <w:start w:val="1"/>
      <w:numFmt w:val="bullet"/>
      <w:lvlText w:val="o"/>
      <w:lvlJc w:val="left"/>
      <w:pPr>
        <w:tabs>
          <w:tab w:val="num" w:pos="6843"/>
        </w:tabs>
        <w:ind w:left="6843" w:hanging="360"/>
      </w:pPr>
      <w:rPr>
        <w:rFonts w:ascii="Courier New" w:hAnsi="Courier New" w:cs="Courier New" w:hint="default"/>
      </w:rPr>
    </w:lvl>
    <w:lvl w:ilvl="8" w:tplc="041B001B" w:tentative="1">
      <w:start w:val="1"/>
      <w:numFmt w:val="bullet"/>
      <w:lvlText w:val=""/>
      <w:lvlJc w:val="left"/>
      <w:pPr>
        <w:tabs>
          <w:tab w:val="num" w:pos="7563"/>
        </w:tabs>
        <w:ind w:left="7563" w:hanging="360"/>
      </w:pPr>
      <w:rPr>
        <w:rFonts w:ascii="Wingdings" w:hAnsi="Wingdings" w:hint="default"/>
      </w:rPr>
    </w:lvl>
  </w:abstractNum>
  <w:abstractNum w:abstractNumId="61">
    <w:nsid w:val="64196FA1"/>
    <w:multiLevelType w:val="hybridMultilevel"/>
    <w:tmpl w:val="7BA05030"/>
    <w:lvl w:ilvl="0" w:tplc="D4DEE58E">
      <w:start w:val="1"/>
      <w:numFmt w:val="bullet"/>
      <w:lvlText w:val="-"/>
      <w:lvlJc w:val="left"/>
      <w:pPr>
        <w:tabs>
          <w:tab w:val="num" w:pos="680"/>
        </w:tabs>
        <w:ind w:left="680" w:hanging="340"/>
      </w:pPr>
      <w:rPr>
        <w:rFonts w:ascii="Times New Roman" w:hAnsi="Times New Roman" w:cs="Times New Roman" w:hint="default"/>
        <w:b w:val="0"/>
        <w:i w:val="0"/>
      </w:rPr>
    </w:lvl>
    <w:lvl w:ilvl="1" w:tplc="0E8C6096" w:tentative="1">
      <w:start w:val="1"/>
      <w:numFmt w:val="bullet"/>
      <w:lvlText w:val="o"/>
      <w:lvlJc w:val="left"/>
      <w:pPr>
        <w:tabs>
          <w:tab w:val="num" w:pos="1780"/>
        </w:tabs>
        <w:ind w:left="1780" w:hanging="360"/>
      </w:pPr>
      <w:rPr>
        <w:rFonts w:ascii="Courier New" w:hAnsi="Courier New" w:cs="Courier New" w:hint="default"/>
      </w:rPr>
    </w:lvl>
    <w:lvl w:ilvl="2" w:tplc="D960F138" w:tentative="1">
      <w:start w:val="1"/>
      <w:numFmt w:val="bullet"/>
      <w:lvlText w:val=""/>
      <w:lvlJc w:val="left"/>
      <w:pPr>
        <w:tabs>
          <w:tab w:val="num" w:pos="2500"/>
        </w:tabs>
        <w:ind w:left="2500" w:hanging="360"/>
      </w:pPr>
      <w:rPr>
        <w:rFonts w:ascii="Wingdings" w:hAnsi="Wingdings" w:hint="default"/>
      </w:rPr>
    </w:lvl>
    <w:lvl w:ilvl="3" w:tplc="BA34E4CC" w:tentative="1">
      <w:start w:val="1"/>
      <w:numFmt w:val="bullet"/>
      <w:lvlText w:val=""/>
      <w:lvlJc w:val="left"/>
      <w:pPr>
        <w:tabs>
          <w:tab w:val="num" w:pos="3220"/>
        </w:tabs>
        <w:ind w:left="3220" w:hanging="360"/>
      </w:pPr>
      <w:rPr>
        <w:rFonts w:ascii="Symbol" w:hAnsi="Symbol" w:hint="default"/>
      </w:rPr>
    </w:lvl>
    <w:lvl w:ilvl="4" w:tplc="F8544F88" w:tentative="1">
      <w:start w:val="1"/>
      <w:numFmt w:val="bullet"/>
      <w:lvlText w:val="o"/>
      <w:lvlJc w:val="left"/>
      <w:pPr>
        <w:tabs>
          <w:tab w:val="num" w:pos="3940"/>
        </w:tabs>
        <w:ind w:left="3940" w:hanging="360"/>
      </w:pPr>
      <w:rPr>
        <w:rFonts w:ascii="Courier New" w:hAnsi="Courier New" w:cs="Courier New" w:hint="default"/>
      </w:rPr>
    </w:lvl>
    <w:lvl w:ilvl="5" w:tplc="670A7EBC" w:tentative="1">
      <w:start w:val="1"/>
      <w:numFmt w:val="bullet"/>
      <w:lvlText w:val=""/>
      <w:lvlJc w:val="left"/>
      <w:pPr>
        <w:tabs>
          <w:tab w:val="num" w:pos="4660"/>
        </w:tabs>
        <w:ind w:left="4660" w:hanging="360"/>
      </w:pPr>
      <w:rPr>
        <w:rFonts w:ascii="Wingdings" w:hAnsi="Wingdings" w:hint="default"/>
      </w:rPr>
    </w:lvl>
    <w:lvl w:ilvl="6" w:tplc="81A4F794" w:tentative="1">
      <w:start w:val="1"/>
      <w:numFmt w:val="bullet"/>
      <w:lvlText w:val=""/>
      <w:lvlJc w:val="left"/>
      <w:pPr>
        <w:tabs>
          <w:tab w:val="num" w:pos="5380"/>
        </w:tabs>
        <w:ind w:left="5380" w:hanging="360"/>
      </w:pPr>
      <w:rPr>
        <w:rFonts w:ascii="Symbol" w:hAnsi="Symbol" w:hint="default"/>
      </w:rPr>
    </w:lvl>
    <w:lvl w:ilvl="7" w:tplc="91D292A8" w:tentative="1">
      <w:start w:val="1"/>
      <w:numFmt w:val="bullet"/>
      <w:lvlText w:val="o"/>
      <w:lvlJc w:val="left"/>
      <w:pPr>
        <w:tabs>
          <w:tab w:val="num" w:pos="6100"/>
        </w:tabs>
        <w:ind w:left="6100" w:hanging="360"/>
      </w:pPr>
      <w:rPr>
        <w:rFonts w:ascii="Courier New" w:hAnsi="Courier New" w:cs="Courier New" w:hint="default"/>
      </w:rPr>
    </w:lvl>
    <w:lvl w:ilvl="8" w:tplc="993AC384" w:tentative="1">
      <w:start w:val="1"/>
      <w:numFmt w:val="bullet"/>
      <w:lvlText w:val=""/>
      <w:lvlJc w:val="left"/>
      <w:pPr>
        <w:tabs>
          <w:tab w:val="num" w:pos="6820"/>
        </w:tabs>
        <w:ind w:left="6820" w:hanging="360"/>
      </w:pPr>
      <w:rPr>
        <w:rFonts w:ascii="Wingdings" w:hAnsi="Wingdings" w:hint="default"/>
      </w:rPr>
    </w:lvl>
  </w:abstractNum>
  <w:abstractNum w:abstractNumId="62">
    <w:nsid w:val="648B07D5"/>
    <w:multiLevelType w:val="hybridMultilevel"/>
    <w:tmpl w:val="4E464E02"/>
    <w:lvl w:ilvl="0" w:tplc="041B0001">
      <w:start w:val="1"/>
      <w:numFmt w:val="bullet"/>
      <w:lvlText w:val=""/>
      <w:lvlJc w:val="left"/>
      <w:pPr>
        <w:tabs>
          <w:tab w:val="num" w:pos="502"/>
        </w:tabs>
        <w:ind w:left="502"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3">
    <w:nsid w:val="6AC9642E"/>
    <w:multiLevelType w:val="hybridMultilevel"/>
    <w:tmpl w:val="2850FD68"/>
    <w:lvl w:ilvl="0" w:tplc="67245E0C">
      <w:start w:val="817"/>
      <w:numFmt w:val="bullet"/>
      <w:lvlText w:val="-"/>
      <w:lvlJc w:val="left"/>
      <w:pPr>
        <w:tabs>
          <w:tab w:val="num" w:pos="420"/>
        </w:tabs>
        <w:ind w:left="420" w:hanging="360"/>
      </w:pPr>
      <w:rPr>
        <w:rFonts w:ascii="Times New Roman" w:eastAsia="Times New Roman" w:hAnsi="Times New Roman" w:cs="Times New Roman" w:hint="default"/>
        <w:i w:val="0"/>
        <w:color w:val="auto"/>
      </w:rPr>
    </w:lvl>
    <w:lvl w:ilvl="1" w:tplc="54C20E02">
      <w:start w:val="1"/>
      <w:numFmt w:val="bullet"/>
      <w:lvlText w:val="o"/>
      <w:lvlJc w:val="left"/>
      <w:pPr>
        <w:tabs>
          <w:tab w:val="num" w:pos="1140"/>
        </w:tabs>
        <w:ind w:left="1140" w:hanging="360"/>
      </w:pPr>
      <w:rPr>
        <w:rFonts w:ascii="Courier New" w:hAnsi="Courier New" w:cs="Courier New" w:hint="default"/>
      </w:rPr>
    </w:lvl>
    <w:lvl w:ilvl="2" w:tplc="DF32FFB0">
      <w:start w:val="1"/>
      <w:numFmt w:val="bullet"/>
      <w:lvlText w:val=""/>
      <w:lvlJc w:val="left"/>
      <w:pPr>
        <w:tabs>
          <w:tab w:val="num" w:pos="1860"/>
        </w:tabs>
        <w:ind w:left="1860" w:hanging="360"/>
      </w:pPr>
      <w:rPr>
        <w:rFonts w:ascii="Wingdings" w:hAnsi="Wingdings" w:hint="default"/>
      </w:rPr>
    </w:lvl>
    <w:lvl w:ilvl="3" w:tplc="041B0001">
      <w:start w:val="1"/>
      <w:numFmt w:val="bullet"/>
      <w:lvlText w:val=""/>
      <w:lvlJc w:val="left"/>
      <w:pPr>
        <w:tabs>
          <w:tab w:val="num" w:pos="2580"/>
        </w:tabs>
        <w:ind w:left="2580" w:hanging="360"/>
      </w:pPr>
      <w:rPr>
        <w:rFonts w:ascii="Symbol" w:hAnsi="Symbol" w:hint="default"/>
      </w:rPr>
    </w:lvl>
    <w:lvl w:ilvl="4" w:tplc="041B0003">
      <w:start w:val="1"/>
      <w:numFmt w:val="bullet"/>
      <w:lvlText w:val="o"/>
      <w:lvlJc w:val="left"/>
      <w:pPr>
        <w:tabs>
          <w:tab w:val="num" w:pos="3300"/>
        </w:tabs>
        <w:ind w:left="3300" w:hanging="360"/>
      </w:pPr>
      <w:rPr>
        <w:rFonts w:ascii="Courier New" w:hAnsi="Courier New" w:cs="Courier New" w:hint="default"/>
      </w:rPr>
    </w:lvl>
    <w:lvl w:ilvl="5" w:tplc="041B0005">
      <w:start w:val="1"/>
      <w:numFmt w:val="bullet"/>
      <w:lvlText w:val=""/>
      <w:lvlJc w:val="left"/>
      <w:pPr>
        <w:tabs>
          <w:tab w:val="num" w:pos="4020"/>
        </w:tabs>
        <w:ind w:left="4020" w:hanging="360"/>
      </w:pPr>
      <w:rPr>
        <w:rFonts w:ascii="Wingdings" w:hAnsi="Wingdings" w:hint="default"/>
      </w:rPr>
    </w:lvl>
    <w:lvl w:ilvl="6" w:tplc="041B0001">
      <w:start w:val="1"/>
      <w:numFmt w:val="bullet"/>
      <w:lvlText w:val=""/>
      <w:lvlJc w:val="left"/>
      <w:pPr>
        <w:tabs>
          <w:tab w:val="num" w:pos="4740"/>
        </w:tabs>
        <w:ind w:left="4740" w:hanging="360"/>
      </w:pPr>
      <w:rPr>
        <w:rFonts w:ascii="Symbol" w:hAnsi="Symbol" w:hint="default"/>
      </w:rPr>
    </w:lvl>
    <w:lvl w:ilvl="7" w:tplc="041B0003">
      <w:start w:val="1"/>
      <w:numFmt w:val="bullet"/>
      <w:lvlText w:val="o"/>
      <w:lvlJc w:val="left"/>
      <w:pPr>
        <w:tabs>
          <w:tab w:val="num" w:pos="5460"/>
        </w:tabs>
        <w:ind w:left="5460" w:hanging="360"/>
      </w:pPr>
      <w:rPr>
        <w:rFonts w:ascii="Courier New" w:hAnsi="Courier New" w:cs="Courier New" w:hint="default"/>
      </w:rPr>
    </w:lvl>
    <w:lvl w:ilvl="8" w:tplc="041B0005">
      <w:start w:val="1"/>
      <w:numFmt w:val="bullet"/>
      <w:lvlText w:val=""/>
      <w:lvlJc w:val="left"/>
      <w:pPr>
        <w:tabs>
          <w:tab w:val="num" w:pos="6180"/>
        </w:tabs>
        <w:ind w:left="6180" w:hanging="360"/>
      </w:pPr>
      <w:rPr>
        <w:rFonts w:ascii="Wingdings" w:hAnsi="Wingdings" w:hint="default"/>
      </w:rPr>
    </w:lvl>
  </w:abstractNum>
  <w:abstractNum w:abstractNumId="64">
    <w:nsid w:val="70AC4766"/>
    <w:multiLevelType w:val="hybridMultilevel"/>
    <w:tmpl w:val="896C6EBC"/>
    <w:lvl w:ilvl="0" w:tplc="3C3E9C38">
      <w:start w:val="1"/>
      <w:numFmt w:val="bullet"/>
      <w:lvlText w:val="–"/>
      <w:lvlJc w:val="left"/>
      <w:pPr>
        <w:tabs>
          <w:tab w:val="num" w:pos="2345"/>
        </w:tabs>
        <w:ind w:left="2345" w:hanging="397"/>
      </w:pPr>
      <w:rPr>
        <w:rFonts w:ascii="Times New Roman" w:hAnsi="Times New Roman" w:cs="Times New Roman" w:hint="default"/>
      </w:rPr>
    </w:lvl>
    <w:lvl w:ilvl="1" w:tplc="041B0003">
      <w:start w:val="1"/>
      <w:numFmt w:val="bullet"/>
      <w:lvlText w:val="o"/>
      <w:lvlJc w:val="left"/>
      <w:pPr>
        <w:tabs>
          <w:tab w:val="num" w:pos="1800"/>
        </w:tabs>
        <w:ind w:left="1800" w:hanging="360"/>
      </w:pPr>
      <w:rPr>
        <w:rFonts w:ascii="Courier New" w:hAnsi="Courier New" w:cs="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cs="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cs="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65">
    <w:nsid w:val="71D26458"/>
    <w:multiLevelType w:val="hybridMultilevel"/>
    <w:tmpl w:val="B8FC4454"/>
    <w:lvl w:ilvl="0" w:tplc="6C4C2D52">
      <w:numFmt w:val="bullet"/>
      <w:lvlText w:val="–"/>
      <w:lvlJc w:val="left"/>
      <w:pPr>
        <w:tabs>
          <w:tab w:val="num" w:pos="567"/>
        </w:tabs>
        <w:ind w:left="567" w:hanging="283"/>
      </w:pPr>
      <w:rPr>
        <w:rFonts w:ascii="Times New Roman" w:eastAsia="Times New Roman" w:hAnsi="Times New Roman" w:cs="Times New Roman" w:hint="default"/>
      </w:rPr>
    </w:lvl>
    <w:lvl w:ilvl="1" w:tplc="041B0003">
      <w:start w:val="1"/>
      <w:numFmt w:val="bullet"/>
      <w:lvlText w:val="o"/>
      <w:lvlJc w:val="left"/>
      <w:pPr>
        <w:tabs>
          <w:tab w:val="num" w:pos="1803"/>
        </w:tabs>
        <w:ind w:left="1803" w:hanging="360"/>
      </w:pPr>
      <w:rPr>
        <w:rFonts w:ascii="Courier New" w:hAnsi="Courier New" w:cs="Courier New" w:hint="default"/>
      </w:rPr>
    </w:lvl>
    <w:lvl w:ilvl="2" w:tplc="041B0005" w:tentative="1">
      <w:start w:val="1"/>
      <w:numFmt w:val="bullet"/>
      <w:lvlText w:val=""/>
      <w:lvlJc w:val="left"/>
      <w:pPr>
        <w:tabs>
          <w:tab w:val="num" w:pos="2523"/>
        </w:tabs>
        <w:ind w:left="2523" w:hanging="360"/>
      </w:pPr>
      <w:rPr>
        <w:rFonts w:ascii="Wingdings" w:hAnsi="Wingdings" w:hint="default"/>
      </w:rPr>
    </w:lvl>
    <w:lvl w:ilvl="3" w:tplc="041B0001" w:tentative="1">
      <w:start w:val="1"/>
      <w:numFmt w:val="bullet"/>
      <w:lvlText w:val=""/>
      <w:lvlJc w:val="left"/>
      <w:pPr>
        <w:tabs>
          <w:tab w:val="num" w:pos="3243"/>
        </w:tabs>
        <w:ind w:left="3243" w:hanging="360"/>
      </w:pPr>
      <w:rPr>
        <w:rFonts w:ascii="Symbol" w:hAnsi="Symbol" w:hint="default"/>
      </w:rPr>
    </w:lvl>
    <w:lvl w:ilvl="4" w:tplc="041B0003" w:tentative="1">
      <w:start w:val="1"/>
      <w:numFmt w:val="bullet"/>
      <w:lvlText w:val="o"/>
      <w:lvlJc w:val="left"/>
      <w:pPr>
        <w:tabs>
          <w:tab w:val="num" w:pos="3963"/>
        </w:tabs>
        <w:ind w:left="3963" w:hanging="360"/>
      </w:pPr>
      <w:rPr>
        <w:rFonts w:ascii="Courier New" w:hAnsi="Courier New" w:cs="Courier New" w:hint="default"/>
      </w:rPr>
    </w:lvl>
    <w:lvl w:ilvl="5" w:tplc="041B0005" w:tentative="1">
      <w:start w:val="1"/>
      <w:numFmt w:val="bullet"/>
      <w:lvlText w:val=""/>
      <w:lvlJc w:val="left"/>
      <w:pPr>
        <w:tabs>
          <w:tab w:val="num" w:pos="4683"/>
        </w:tabs>
        <w:ind w:left="4683" w:hanging="360"/>
      </w:pPr>
      <w:rPr>
        <w:rFonts w:ascii="Wingdings" w:hAnsi="Wingdings" w:hint="default"/>
      </w:rPr>
    </w:lvl>
    <w:lvl w:ilvl="6" w:tplc="041B0001" w:tentative="1">
      <w:start w:val="1"/>
      <w:numFmt w:val="bullet"/>
      <w:lvlText w:val=""/>
      <w:lvlJc w:val="left"/>
      <w:pPr>
        <w:tabs>
          <w:tab w:val="num" w:pos="5403"/>
        </w:tabs>
        <w:ind w:left="5403" w:hanging="360"/>
      </w:pPr>
      <w:rPr>
        <w:rFonts w:ascii="Symbol" w:hAnsi="Symbol" w:hint="default"/>
      </w:rPr>
    </w:lvl>
    <w:lvl w:ilvl="7" w:tplc="041B0003" w:tentative="1">
      <w:start w:val="1"/>
      <w:numFmt w:val="bullet"/>
      <w:lvlText w:val="o"/>
      <w:lvlJc w:val="left"/>
      <w:pPr>
        <w:tabs>
          <w:tab w:val="num" w:pos="6123"/>
        </w:tabs>
        <w:ind w:left="6123" w:hanging="360"/>
      </w:pPr>
      <w:rPr>
        <w:rFonts w:ascii="Courier New" w:hAnsi="Courier New" w:cs="Courier New" w:hint="default"/>
      </w:rPr>
    </w:lvl>
    <w:lvl w:ilvl="8" w:tplc="041B0005" w:tentative="1">
      <w:start w:val="1"/>
      <w:numFmt w:val="bullet"/>
      <w:lvlText w:val=""/>
      <w:lvlJc w:val="left"/>
      <w:pPr>
        <w:tabs>
          <w:tab w:val="num" w:pos="6843"/>
        </w:tabs>
        <w:ind w:left="6843" w:hanging="360"/>
      </w:pPr>
      <w:rPr>
        <w:rFonts w:ascii="Wingdings" w:hAnsi="Wingdings" w:hint="default"/>
      </w:rPr>
    </w:lvl>
  </w:abstractNum>
  <w:abstractNum w:abstractNumId="66">
    <w:nsid w:val="770C51A1"/>
    <w:multiLevelType w:val="hybridMultilevel"/>
    <w:tmpl w:val="6FAEC90C"/>
    <w:lvl w:ilvl="0" w:tplc="FFFFFFFF">
      <w:start w:val="1"/>
      <w:numFmt w:val="upperLetter"/>
      <w:lvlText w:val="%1."/>
      <w:lvlJc w:val="left"/>
      <w:pPr>
        <w:tabs>
          <w:tab w:val="num" w:pos="8100"/>
        </w:tabs>
        <w:ind w:left="8100" w:hanging="360"/>
      </w:pPr>
      <w:rPr>
        <w:rFonts w:hint="default"/>
        <w:b/>
        <w:bCs/>
        <w:sz w:val="24"/>
        <w:szCs w:val="24"/>
      </w:rPr>
    </w:lvl>
    <w:lvl w:ilvl="1" w:tplc="FFFFFFFF">
      <w:start w:val="1"/>
      <w:numFmt w:val="decimal"/>
      <w:lvlText w:val="%2)"/>
      <w:lvlJc w:val="left"/>
      <w:pPr>
        <w:tabs>
          <w:tab w:val="num" w:pos="8820"/>
        </w:tabs>
        <w:ind w:left="8820" w:hanging="360"/>
      </w:pPr>
      <w:rPr>
        <w:rFonts w:hint="default"/>
        <w:b w:val="0"/>
      </w:r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67">
    <w:nsid w:val="771A6BFC"/>
    <w:multiLevelType w:val="hybridMultilevel"/>
    <w:tmpl w:val="E7AA05BC"/>
    <w:lvl w:ilvl="0" w:tplc="00000001">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nsid w:val="7A1B416A"/>
    <w:multiLevelType w:val="hybridMultilevel"/>
    <w:tmpl w:val="934A08F6"/>
    <w:lvl w:ilvl="0" w:tplc="EE1C4988">
      <w:start w:val="1"/>
      <w:numFmt w:val="bullet"/>
      <w:lvlText w:val="-"/>
      <w:lvlJc w:val="left"/>
      <w:pPr>
        <w:tabs>
          <w:tab w:val="num" w:pos="851"/>
        </w:tabs>
        <w:ind w:left="851" w:hanging="284"/>
      </w:pPr>
      <w:rPr>
        <w:rFonts w:ascii="Times New Roman" w:eastAsia="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2"/>
  </w:num>
  <w:num w:numId="4">
    <w:abstractNumId w:val="22"/>
  </w:num>
  <w:num w:numId="5">
    <w:abstractNumId w:val="27"/>
  </w:num>
  <w:num w:numId="6">
    <w:abstractNumId w:val="50"/>
  </w:num>
  <w:num w:numId="7">
    <w:abstractNumId w:val="46"/>
  </w:num>
  <w:num w:numId="8">
    <w:abstractNumId w:val="8"/>
  </w:num>
  <w:num w:numId="9">
    <w:abstractNumId w:val="19"/>
  </w:num>
  <w:num w:numId="10">
    <w:abstractNumId w:val="62"/>
  </w:num>
  <w:num w:numId="11">
    <w:abstractNumId w:val="15"/>
  </w:num>
  <w:num w:numId="12">
    <w:abstractNumId w:val="67"/>
  </w:num>
  <w:num w:numId="13">
    <w:abstractNumId w:val="40"/>
  </w:num>
  <w:num w:numId="14">
    <w:abstractNumId w:val="43"/>
  </w:num>
  <w:num w:numId="15">
    <w:abstractNumId w:val="61"/>
  </w:num>
  <w:num w:numId="16">
    <w:abstractNumId w:val="45"/>
  </w:num>
  <w:num w:numId="17">
    <w:abstractNumId w:val="36"/>
  </w:num>
  <w:num w:numId="18">
    <w:abstractNumId w:val="51"/>
  </w:num>
  <w:num w:numId="19">
    <w:abstractNumId w:val="42"/>
  </w:num>
  <w:num w:numId="20">
    <w:abstractNumId w:val="59"/>
  </w:num>
  <w:num w:numId="21">
    <w:abstractNumId w:val="20"/>
  </w:num>
  <w:num w:numId="22">
    <w:abstractNumId w:val="57"/>
  </w:num>
  <w:num w:numId="23">
    <w:abstractNumId w:val="13"/>
  </w:num>
  <w:num w:numId="24">
    <w:abstractNumId w:val="16"/>
  </w:num>
  <w:num w:numId="25">
    <w:abstractNumId w:val="55"/>
  </w:num>
  <w:num w:numId="26">
    <w:abstractNumId w:val="9"/>
  </w:num>
  <w:num w:numId="27">
    <w:abstractNumId w:val="12"/>
  </w:num>
  <w:num w:numId="28">
    <w:abstractNumId w:val="38"/>
  </w:num>
  <w:num w:numId="29">
    <w:abstractNumId w:val="26"/>
  </w:num>
  <w:num w:numId="30">
    <w:abstractNumId w:val="37"/>
  </w:num>
  <w:num w:numId="31">
    <w:abstractNumId w:val="18"/>
  </w:num>
  <w:num w:numId="32">
    <w:abstractNumId w:val="49"/>
  </w:num>
  <w:num w:numId="33">
    <w:abstractNumId w:val="24"/>
  </w:num>
  <w:num w:numId="34">
    <w:abstractNumId w:val="35"/>
  </w:num>
  <w:num w:numId="35">
    <w:abstractNumId w:val="66"/>
  </w:num>
  <w:num w:numId="36">
    <w:abstractNumId w:val="3"/>
  </w:num>
  <w:num w:numId="37">
    <w:abstractNumId w:val="21"/>
  </w:num>
  <w:num w:numId="38">
    <w:abstractNumId w:val="23"/>
  </w:num>
  <w:num w:numId="39">
    <w:abstractNumId w:val="33"/>
  </w:num>
  <w:num w:numId="40">
    <w:abstractNumId w:val="39"/>
  </w:num>
  <w:num w:numId="41">
    <w:abstractNumId w:val="31"/>
  </w:num>
  <w:num w:numId="42">
    <w:abstractNumId w:val="28"/>
  </w:num>
  <w:num w:numId="43">
    <w:abstractNumId w:val="65"/>
  </w:num>
  <w:num w:numId="44">
    <w:abstractNumId w:val="53"/>
  </w:num>
  <w:num w:numId="45">
    <w:abstractNumId w:val="10"/>
  </w:num>
  <w:num w:numId="46">
    <w:abstractNumId w:val="34"/>
  </w:num>
  <w:num w:numId="47">
    <w:abstractNumId w:val="60"/>
  </w:num>
  <w:num w:numId="48">
    <w:abstractNumId w:val="0"/>
  </w:num>
  <w:num w:numId="49">
    <w:abstractNumId w:val="47"/>
  </w:num>
  <w:num w:numId="50">
    <w:abstractNumId w:val="5"/>
  </w:num>
  <w:num w:numId="51">
    <w:abstractNumId w:val="64"/>
  </w:num>
  <w:num w:numId="52">
    <w:abstractNumId w:val="42"/>
  </w:num>
  <w:num w:numId="53">
    <w:abstractNumId w:val="3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8"/>
  </w:num>
  <w:num w:numId="57">
    <w:abstractNumId w:val="48"/>
  </w:num>
  <w:num w:numId="58">
    <w:abstractNumId w:val="14"/>
  </w:num>
  <w:num w:numId="59">
    <w:abstractNumId w:val="7"/>
  </w:num>
  <w:num w:numId="60">
    <w:abstractNumId w:val="2"/>
  </w:num>
  <w:num w:numId="61">
    <w:abstractNumId w:val="11"/>
  </w:num>
  <w:num w:numId="62">
    <w:abstractNumId w:val="25"/>
  </w:num>
  <w:num w:numId="63">
    <w:abstractNumId w:val="44"/>
  </w:num>
  <w:num w:numId="64">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3"/>
  </w:num>
  <w:num w:numId="66">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6"/>
  </w:num>
  <w:num w:numId="68">
    <w:abstractNumId w:val="4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
  </w:num>
  <w:num w:numId="71">
    <w:abstractNumId w:val="5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7F1"/>
    <w:rsid w:val="00184F1F"/>
    <w:rsid w:val="001C50C2"/>
    <w:rsid w:val="00222068"/>
    <w:rsid w:val="002C5408"/>
    <w:rsid w:val="0046642D"/>
    <w:rsid w:val="004A0422"/>
    <w:rsid w:val="004D735C"/>
    <w:rsid w:val="00551C9E"/>
    <w:rsid w:val="005565E9"/>
    <w:rsid w:val="00595155"/>
    <w:rsid w:val="00656344"/>
    <w:rsid w:val="007337F1"/>
    <w:rsid w:val="00761EF7"/>
    <w:rsid w:val="00795802"/>
    <w:rsid w:val="007E1A71"/>
    <w:rsid w:val="009532D1"/>
    <w:rsid w:val="00AE17F1"/>
    <w:rsid w:val="00AF3EA7"/>
    <w:rsid w:val="00B025F1"/>
    <w:rsid w:val="00B261D0"/>
    <w:rsid w:val="00B42506"/>
    <w:rsid w:val="00B92EE3"/>
    <w:rsid w:val="00CB54E9"/>
    <w:rsid w:val="00D21C36"/>
    <w:rsid w:val="00DC6AA6"/>
    <w:rsid w:val="00E00B94"/>
    <w:rsid w:val="00EB2FC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E17F1"/>
    <w:rPr>
      <w:rFonts w:ascii="Times New Roman" w:eastAsia="Calibri" w:hAnsi="Times New Roman" w:cs="Times New Roman"/>
    </w:rPr>
  </w:style>
  <w:style w:type="paragraph" w:styleId="Nadpis2">
    <w:name w:val="heading 2"/>
    <w:basedOn w:val="Normlny"/>
    <w:next w:val="Normlny"/>
    <w:link w:val="Nadpis2Char"/>
    <w:qFormat/>
    <w:rsid w:val="00AE17F1"/>
    <w:pPr>
      <w:keepNext/>
      <w:spacing w:before="240" w:after="60" w:line="240" w:lineRule="auto"/>
      <w:outlineLvl w:val="1"/>
    </w:pPr>
    <w:rPr>
      <w:rFonts w:ascii="Arial" w:eastAsia="Times New Roman" w:hAnsi="Arial" w:cs="Arial"/>
      <w:b/>
      <w:bCs/>
      <w:i/>
      <w:iCs/>
      <w:sz w:val="28"/>
      <w:szCs w:val="28"/>
      <w:lang w:eastAsia="cs-CZ"/>
    </w:rPr>
  </w:style>
  <w:style w:type="paragraph" w:styleId="Nadpis3">
    <w:name w:val="heading 3"/>
    <w:aliases w:val="H3"/>
    <w:basedOn w:val="Normlny"/>
    <w:next w:val="Normlny"/>
    <w:link w:val="Nadpis3Char"/>
    <w:qFormat/>
    <w:rsid w:val="00AE17F1"/>
    <w:pPr>
      <w:keepNext/>
      <w:spacing w:before="240" w:after="60" w:line="240" w:lineRule="auto"/>
      <w:outlineLvl w:val="2"/>
    </w:pPr>
    <w:rPr>
      <w:rFonts w:ascii="Arial" w:eastAsia="Times New Roman" w:hAnsi="Arial" w:cs="Arial"/>
      <w:b/>
      <w:bCs/>
      <w:sz w:val="26"/>
      <w:szCs w:val="26"/>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vysvetlivky">
    <w:name w:val="endnote text"/>
    <w:aliases w:val="Text koncovej poznámky"/>
    <w:basedOn w:val="Normlny"/>
    <w:link w:val="TextvysvetlivkyChar"/>
    <w:semiHidden/>
    <w:rsid w:val="00AE17F1"/>
    <w:pPr>
      <w:spacing w:after="0" w:line="240" w:lineRule="auto"/>
    </w:pPr>
    <w:rPr>
      <w:rFonts w:eastAsia="Times New Roman"/>
      <w:sz w:val="20"/>
      <w:szCs w:val="20"/>
      <w:lang w:eastAsia="cs-CZ"/>
    </w:rPr>
  </w:style>
  <w:style w:type="character" w:customStyle="1" w:styleId="TextvysvetlivkyChar">
    <w:name w:val="Text vysvetlivky Char"/>
    <w:aliases w:val="Text koncovej poznámky Char"/>
    <w:basedOn w:val="Predvolenpsmoodseku"/>
    <w:link w:val="Textvysvetlivky"/>
    <w:semiHidden/>
    <w:rsid w:val="00AE17F1"/>
    <w:rPr>
      <w:rFonts w:ascii="Times New Roman" w:eastAsia="Times New Roman" w:hAnsi="Times New Roman" w:cs="Times New Roman"/>
      <w:sz w:val="20"/>
      <w:szCs w:val="20"/>
      <w:lang w:eastAsia="cs-CZ"/>
    </w:rPr>
  </w:style>
  <w:style w:type="character" w:styleId="Odkaznavysvetlivku">
    <w:name w:val="endnote reference"/>
    <w:aliases w:val="Odkaz na koncovú poznámku"/>
    <w:basedOn w:val="Predvolenpsmoodseku"/>
    <w:semiHidden/>
    <w:rsid w:val="00AE17F1"/>
    <w:rPr>
      <w:vertAlign w:val="superscript"/>
    </w:rPr>
  </w:style>
  <w:style w:type="paragraph" w:customStyle="1" w:styleId="Char">
    <w:name w:val="Char"/>
    <w:basedOn w:val="Normlny"/>
    <w:rsid w:val="00AE17F1"/>
    <w:pPr>
      <w:spacing w:after="160" w:line="240" w:lineRule="exact"/>
    </w:pPr>
    <w:rPr>
      <w:rFonts w:ascii="Tahoma" w:eastAsia="Times New Roman" w:hAnsi="Tahoma"/>
      <w:sz w:val="20"/>
      <w:szCs w:val="20"/>
      <w:lang w:val="en-US"/>
    </w:rPr>
  </w:style>
  <w:style w:type="character" w:customStyle="1" w:styleId="Nadpis2Char">
    <w:name w:val="Nadpis 2 Char"/>
    <w:basedOn w:val="Predvolenpsmoodseku"/>
    <w:link w:val="Nadpis2"/>
    <w:rsid w:val="00AE17F1"/>
    <w:rPr>
      <w:rFonts w:ascii="Arial" w:eastAsia="Times New Roman" w:hAnsi="Arial" w:cs="Arial"/>
      <w:b/>
      <w:bCs/>
      <w:i/>
      <w:iCs/>
      <w:sz w:val="28"/>
      <w:szCs w:val="28"/>
      <w:lang w:eastAsia="cs-CZ"/>
    </w:rPr>
  </w:style>
  <w:style w:type="character" w:customStyle="1" w:styleId="Nadpis3Char">
    <w:name w:val="Nadpis 3 Char"/>
    <w:aliases w:val="H3 Char"/>
    <w:basedOn w:val="Predvolenpsmoodseku"/>
    <w:link w:val="Nadpis3"/>
    <w:rsid w:val="00AE17F1"/>
    <w:rPr>
      <w:rFonts w:ascii="Arial" w:eastAsia="Times New Roman" w:hAnsi="Arial" w:cs="Arial"/>
      <w:b/>
      <w:bCs/>
      <w:sz w:val="26"/>
      <w:szCs w:val="26"/>
      <w:lang w:eastAsia="cs-CZ"/>
    </w:rPr>
  </w:style>
  <w:style w:type="character" w:customStyle="1" w:styleId="Nzovpodkapitoly">
    <w:name w:val="Názov podkapitoly"/>
    <w:rsid w:val="00AE17F1"/>
    <w:rPr>
      <w:rFonts w:ascii="Times New Roman" w:hAnsi="Times New Roman"/>
      <w:b/>
      <w:smallCaps/>
      <w:sz w:val="24"/>
      <w:szCs w:val="24"/>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semiHidden/>
    <w:rsid w:val="00AE17F1"/>
    <w:pPr>
      <w:spacing w:after="0" w:line="240" w:lineRule="auto"/>
    </w:pPr>
    <w:rPr>
      <w:rFonts w:eastAsia="Times New Roman"/>
      <w:sz w:val="20"/>
      <w:szCs w:val="20"/>
      <w:lang w:eastAsia="cs-CZ"/>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semiHidden/>
    <w:rsid w:val="00AE17F1"/>
    <w:rPr>
      <w:rFonts w:ascii="Times New Roman" w:eastAsia="Times New Roman" w:hAnsi="Times New Roman" w:cs="Times New Roman"/>
      <w:sz w:val="20"/>
      <w:szCs w:val="20"/>
      <w:lang w:eastAsia="cs-CZ"/>
    </w:rPr>
  </w:style>
  <w:style w:type="paragraph" w:styleId="Pta">
    <w:name w:val="footer"/>
    <w:basedOn w:val="Normlny"/>
    <w:link w:val="PtaChar"/>
    <w:rsid w:val="00AE17F1"/>
    <w:pPr>
      <w:tabs>
        <w:tab w:val="center" w:pos="4536"/>
        <w:tab w:val="right" w:pos="9072"/>
      </w:tabs>
      <w:spacing w:after="0" w:line="240" w:lineRule="auto"/>
      <w:jc w:val="center"/>
    </w:pPr>
    <w:rPr>
      <w:rFonts w:eastAsia="Times New Roman"/>
      <w:sz w:val="28"/>
      <w:szCs w:val="28"/>
      <w:lang w:eastAsia="sk-SK"/>
    </w:rPr>
  </w:style>
  <w:style w:type="character" w:customStyle="1" w:styleId="PtaChar">
    <w:name w:val="Päta Char"/>
    <w:basedOn w:val="Predvolenpsmoodseku"/>
    <w:link w:val="Pta"/>
    <w:rsid w:val="00AE17F1"/>
    <w:rPr>
      <w:rFonts w:ascii="Times New Roman" w:eastAsia="Times New Roman" w:hAnsi="Times New Roman" w:cs="Times New Roman"/>
      <w:sz w:val="28"/>
      <w:szCs w:val="28"/>
      <w:lang w:eastAsia="sk-SK"/>
    </w:rPr>
  </w:style>
  <w:style w:type="paragraph" w:styleId="Zkladntext">
    <w:name w:val="Body Text"/>
    <w:basedOn w:val="Normlny"/>
    <w:link w:val="ZkladntextChar"/>
    <w:rsid w:val="00AE17F1"/>
    <w:pPr>
      <w:spacing w:after="120" w:line="240" w:lineRule="auto"/>
    </w:pPr>
    <w:rPr>
      <w:rFonts w:eastAsia="Times New Roman"/>
      <w:sz w:val="24"/>
      <w:szCs w:val="24"/>
      <w:lang w:eastAsia="cs-CZ"/>
    </w:rPr>
  </w:style>
  <w:style w:type="character" w:customStyle="1" w:styleId="ZkladntextChar">
    <w:name w:val="Základný text Char"/>
    <w:basedOn w:val="Predvolenpsmoodseku"/>
    <w:link w:val="Zkladntext"/>
    <w:rsid w:val="00AE17F1"/>
    <w:rPr>
      <w:rFonts w:ascii="Times New Roman" w:eastAsia="Times New Roman" w:hAnsi="Times New Roman" w:cs="Times New Roman"/>
      <w:sz w:val="24"/>
      <w:szCs w:val="24"/>
      <w:lang w:eastAsia="cs-CZ"/>
    </w:rPr>
  </w:style>
  <w:style w:type="character" w:styleId="Hypertextovprepojenie">
    <w:name w:val="Hyperlink"/>
    <w:rsid w:val="00AE17F1"/>
    <w:rPr>
      <w:color w:val="0000FF"/>
      <w:u w:val="single"/>
    </w:rPr>
  </w:style>
  <w:style w:type="paragraph" w:styleId="Zkladntext3">
    <w:name w:val="Body Text 3"/>
    <w:basedOn w:val="Normlny"/>
    <w:link w:val="Zkladntext3Char"/>
    <w:rsid w:val="00AE17F1"/>
    <w:pPr>
      <w:spacing w:after="120" w:line="240" w:lineRule="auto"/>
    </w:pPr>
    <w:rPr>
      <w:rFonts w:eastAsia="Times New Roman"/>
      <w:sz w:val="16"/>
      <w:szCs w:val="16"/>
      <w:lang w:eastAsia="cs-CZ"/>
    </w:rPr>
  </w:style>
  <w:style w:type="character" w:customStyle="1" w:styleId="Zkladntext3Char">
    <w:name w:val="Základný text 3 Char"/>
    <w:basedOn w:val="Predvolenpsmoodseku"/>
    <w:link w:val="Zkladntext3"/>
    <w:rsid w:val="00AE17F1"/>
    <w:rPr>
      <w:rFonts w:ascii="Times New Roman" w:eastAsia="Times New Roman" w:hAnsi="Times New Roman" w:cs="Times New Roman"/>
      <w:sz w:val="16"/>
      <w:szCs w:val="16"/>
      <w:lang w:eastAsia="cs-CZ"/>
    </w:rPr>
  </w:style>
  <w:style w:type="character" w:styleId="Odkaznapoznmkupodiarou">
    <w:name w:val="footnote reference"/>
    <w:aliases w:val="PGI Fußnote Ziffer,PGI Fußnote Ziffer + Times New Roman,12 b.,Zúžené o ..."/>
    <w:semiHidden/>
    <w:rsid w:val="00AE17F1"/>
    <w:rPr>
      <w:vertAlign w:val="superscript"/>
    </w:rPr>
  </w:style>
  <w:style w:type="character" w:styleId="Siln">
    <w:name w:val="Strong"/>
    <w:uiPriority w:val="22"/>
    <w:qFormat/>
    <w:rsid w:val="00595155"/>
    <w:rPr>
      <w:b/>
      <w:bCs/>
    </w:rPr>
  </w:style>
  <w:style w:type="paragraph" w:styleId="Zarkazkladnhotextu">
    <w:name w:val="Body Text Indent"/>
    <w:basedOn w:val="Normlny"/>
    <w:link w:val="ZarkazkladnhotextuChar"/>
    <w:uiPriority w:val="99"/>
    <w:semiHidden/>
    <w:unhideWhenUsed/>
    <w:rsid w:val="00184F1F"/>
    <w:pPr>
      <w:spacing w:after="120"/>
      <w:ind w:left="283"/>
    </w:pPr>
  </w:style>
  <w:style w:type="character" w:customStyle="1" w:styleId="ZarkazkladnhotextuChar">
    <w:name w:val="Zarážka základného textu Char"/>
    <w:basedOn w:val="Predvolenpsmoodseku"/>
    <w:link w:val="Zarkazkladnhotextu"/>
    <w:uiPriority w:val="99"/>
    <w:semiHidden/>
    <w:rsid w:val="00184F1F"/>
    <w:rPr>
      <w:rFonts w:ascii="Times New Roman" w:eastAsia="Calibri" w:hAnsi="Times New Roman" w:cs="Times New Roman"/>
    </w:rPr>
  </w:style>
  <w:style w:type="paragraph" w:styleId="Odsekzoznamu">
    <w:name w:val="List Paragraph"/>
    <w:basedOn w:val="Normlny"/>
    <w:uiPriority w:val="99"/>
    <w:qFormat/>
    <w:rsid w:val="00D21C36"/>
    <w:pPr>
      <w:ind w:left="720"/>
      <w:contextualSpacing/>
    </w:pPr>
  </w:style>
  <w:style w:type="table" w:styleId="Mriekatabuky">
    <w:name w:val="Table Grid"/>
    <w:basedOn w:val="Normlnatabuka"/>
    <w:uiPriority w:val="59"/>
    <w:rsid w:val="00B425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2">
    <w:name w:val="Body Text 2"/>
    <w:basedOn w:val="Normlny"/>
    <w:link w:val="Zkladntext2Char"/>
    <w:uiPriority w:val="99"/>
    <w:semiHidden/>
    <w:unhideWhenUsed/>
    <w:rsid w:val="00795802"/>
    <w:pPr>
      <w:spacing w:after="120" w:line="480" w:lineRule="auto"/>
    </w:pPr>
  </w:style>
  <w:style w:type="character" w:customStyle="1" w:styleId="Zkladntext2Char">
    <w:name w:val="Základný text 2 Char"/>
    <w:basedOn w:val="Predvolenpsmoodseku"/>
    <w:link w:val="Zkladntext2"/>
    <w:uiPriority w:val="99"/>
    <w:semiHidden/>
    <w:rsid w:val="00795802"/>
    <w:rPr>
      <w:rFonts w:ascii="Times New Roman" w:eastAsia="Calibri" w:hAnsi="Times New Roman" w:cs="Times New Roman"/>
    </w:rPr>
  </w:style>
  <w:style w:type="character" w:customStyle="1" w:styleId="06rozChar">
    <w:name w:val="06roz Char"/>
    <w:link w:val="06roz"/>
    <w:locked/>
    <w:rsid w:val="005565E9"/>
    <w:rPr>
      <w:rFonts w:ascii="Arial" w:hAnsi="Arial" w:cs="Arial"/>
      <w:lang w:val="x-none" w:eastAsia="fr-BE"/>
    </w:rPr>
  </w:style>
  <w:style w:type="paragraph" w:customStyle="1" w:styleId="06roz">
    <w:name w:val="06roz"/>
    <w:basedOn w:val="Normlny"/>
    <w:link w:val="06rozChar"/>
    <w:rsid w:val="005565E9"/>
    <w:pPr>
      <w:numPr>
        <w:numId w:val="67"/>
      </w:numPr>
      <w:spacing w:after="0" w:line="240" w:lineRule="auto"/>
      <w:ind w:left="714" w:hanging="357"/>
      <w:jc w:val="both"/>
    </w:pPr>
    <w:rPr>
      <w:rFonts w:ascii="Arial" w:eastAsiaTheme="minorHAnsi" w:hAnsi="Arial" w:cs="Arial"/>
      <w:lang w:val="x-none" w:eastAsia="fr-BE"/>
    </w:rPr>
  </w:style>
  <w:style w:type="paragraph" w:styleId="Textbubliny">
    <w:name w:val="Balloon Text"/>
    <w:basedOn w:val="Normlny"/>
    <w:link w:val="TextbublinyChar"/>
    <w:uiPriority w:val="99"/>
    <w:semiHidden/>
    <w:unhideWhenUsed/>
    <w:rsid w:val="00B261D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261D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E17F1"/>
    <w:rPr>
      <w:rFonts w:ascii="Times New Roman" w:eastAsia="Calibri" w:hAnsi="Times New Roman" w:cs="Times New Roman"/>
    </w:rPr>
  </w:style>
  <w:style w:type="paragraph" w:styleId="Nadpis2">
    <w:name w:val="heading 2"/>
    <w:basedOn w:val="Normlny"/>
    <w:next w:val="Normlny"/>
    <w:link w:val="Nadpis2Char"/>
    <w:qFormat/>
    <w:rsid w:val="00AE17F1"/>
    <w:pPr>
      <w:keepNext/>
      <w:spacing w:before="240" w:after="60" w:line="240" w:lineRule="auto"/>
      <w:outlineLvl w:val="1"/>
    </w:pPr>
    <w:rPr>
      <w:rFonts w:ascii="Arial" w:eastAsia="Times New Roman" w:hAnsi="Arial" w:cs="Arial"/>
      <w:b/>
      <w:bCs/>
      <w:i/>
      <w:iCs/>
      <w:sz w:val="28"/>
      <w:szCs w:val="28"/>
      <w:lang w:eastAsia="cs-CZ"/>
    </w:rPr>
  </w:style>
  <w:style w:type="paragraph" w:styleId="Nadpis3">
    <w:name w:val="heading 3"/>
    <w:aliases w:val="H3"/>
    <w:basedOn w:val="Normlny"/>
    <w:next w:val="Normlny"/>
    <w:link w:val="Nadpis3Char"/>
    <w:qFormat/>
    <w:rsid w:val="00AE17F1"/>
    <w:pPr>
      <w:keepNext/>
      <w:spacing w:before="240" w:after="60" w:line="240" w:lineRule="auto"/>
      <w:outlineLvl w:val="2"/>
    </w:pPr>
    <w:rPr>
      <w:rFonts w:ascii="Arial" w:eastAsia="Times New Roman" w:hAnsi="Arial" w:cs="Arial"/>
      <w:b/>
      <w:bCs/>
      <w:sz w:val="26"/>
      <w:szCs w:val="26"/>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vysvetlivky">
    <w:name w:val="endnote text"/>
    <w:aliases w:val="Text koncovej poznámky"/>
    <w:basedOn w:val="Normlny"/>
    <w:link w:val="TextvysvetlivkyChar"/>
    <w:semiHidden/>
    <w:rsid w:val="00AE17F1"/>
    <w:pPr>
      <w:spacing w:after="0" w:line="240" w:lineRule="auto"/>
    </w:pPr>
    <w:rPr>
      <w:rFonts w:eastAsia="Times New Roman"/>
      <w:sz w:val="20"/>
      <w:szCs w:val="20"/>
      <w:lang w:eastAsia="cs-CZ"/>
    </w:rPr>
  </w:style>
  <w:style w:type="character" w:customStyle="1" w:styleId="TextvysvetlivkyChar">
    <w:name w:val="Text vysvetlivky Char"/>
    <w:aliases w:val="Text koncovej poznámky Char"/>
    <w:basedOn w:val="Predvolenpsmoodseku"/>
    <w:link w:val="Textvysvetlivky"/>
    <w:semiHidden/>
    <w:rsid w:val="00AE17F1"/>
    <w:rPr>
      <w:rFonts w:ascii="Times New Roman" w:eastAsia="Times New Roman" w:hAnsi="Times New Roman" w:cs="Times New Roman"/>
      <w:sz w:val="20"/>
      <w:szCs w:val="20"/>
      <w:lang w:eastAsia="cs-CZ"/>
    </w:rPr>
  </w:style>
  <w:style w:type="character" w:styleId="Odkaznavysvetlivku">
    <w:name w:val="endnote reference"/>
    <w:aliases w:val="Odkaz na koncovú poznámku"/>
    <w:basedOn w:val="Predvolenpsmoodseku"/>
    <w:semiHidden/>
    <w:rsid w:val="00AE17F1"/>
    <w:rPr>
      <w:vertAlign w:val="superscript"/>
    </w:rPr>
  </w:style>
  <w:style w:type="paragraph" w:customStyle="1" w:styleId="Char">
    <w:name w:val="Char"/>
    <w:basedOn w:val="Normlny"/>
    <w:rsid w:val="00AE17F1"/>
    <w:pPr>
      <w:spacing w:after="160" w:line="240" w:lineRule="exact"/>
    </w:pPr>
    <w:rPr>
      <w:rFonts w:ascii="Tahoma" w:eastAsia="Times New Roman" w:hAnsi="Tahoma"/>
      <w:sz w:val="20"/>
      <w:szCs w:val="20"/>
      <w:lang w:val="en-US"/>
    </w:rPr>
  </w:style>
  <w:style w:type="character" w:customStyle="1" w:styleId="Nadpis2Char">
    <w:name w:val="Nadpis 2 Char"/>
    <w:basedOn w:val="Predvolenpsmoodseku"/>
    <w:link w:val="Nadpis2"/>
    <w:rsid w:val="00AE17F1"/>
    <w:rPr>
      <w:rFonts w:ascii="Arial" w:eastAsia="Times New Roman" w:hAnsi="Arial" w:cs="Arial"/>
      <w:b/>
      <w:bCs/>
      <w:i/>
      <w:iCs/>
      <w:sz w:val="28"/>
      <w:szCs w:val="28"/>
      <w:lang w:eastAsia="cs-CZ"/>
    </w:rPr>
  </w:style>
  <w:style w:type="character" w:customStyle="1" w:styleId="Nadpis3Char">
    <w:name w:val="Nadpis 3 Char"/>
    <w:aliases w:val="H3 Char"/>
    <w:basedOn w:val="Predvolenpsmoodseku"/>
    <w:link w:val="Nadpis3"/>
    <w:rsid w:val="00AE17F1"/>
    <w:rPr>
      <w:rFonts w:ascii="Arial" w:eastAsia="Times New Roman" w:hAnsi="Arial" w:cs="Arial"/>
      <w:b/>
      <w:bCs/>
      <w:sz w:val="26"/>
      <w:szCs w:val="26"/>
      <w:lang w:eastAsia="cs-CZ"/>
    </w:rPr>
  </w:style>
  <w:style w:type="character" w:customStyle="1" w:styleId="Nzovpodkapitoly">
    <w:name w:val="Názov podkapitoly"/>
    <w:rsid w:val="00AE17F1"/>
    <w:rPr>
      <w:rFonts w:ascii="Times New Roman" w:hAnsi="Times New Roman"/>
      <w:b/>
      <w:smallCaps/>
      <w:sz w:val="24"/>
      <w:szCs w:val="24"/>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semiHidden/>
    <w:rsid w:val="00AE17F1"/>
    <w:pPr>
      <w:spacing w:after="0" w:line="240" w:lineRule="auto"/>
    </w:pPr>
    <w:rPr>
      <w:rFonts w:eastAsia="Times New Roman"/>
      <w:sz w:val="20"/>
      <w:szCs w:val="20"/>
      <w:lang w:eastAsia="cs-CZ"/>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semiHidden/>
    <w:rsid w:val="00AE17F1"/>
    <w:rPr>
      <w:rFonts w:ascii="Times New Roman" w:eastAsia="Times New Roman" w:hAnsi="Times New Roman" w:cs="Times New Roman"/>
      <w:sz w:val="20"/>
      <w:szCs w:val="20"/>
      <w:lang w:eastAsia="cs-CZ"/>
    </w:rPr>
  </w:style>
  <w:style w:type="paragraph" w:styleId="Pta">
    <w:name w:val="footer"/>
    <w:basedOn w:val="Normlny"/>
    <w:link w:val="PtaChar"/>
    <w:rsid w:val="00AE17F1"/>
    <w:pPr>
      <w:tabs>
        <w:tab w:val="center" w:pos="4536"/>
        <w:tab w:val="right" w:pos="9072"/>
      </w:tabs>
      <w:spacing w:after="0" w:line="240" w:lineRule="auto"/>
      <w:jc w:val="center"/>
    </w:pPr>
    <w:rPr>
      <w:rFonts w:eastAsia="Times New Roman"/>
      <w:sz w:val="28"/>
      <w:szCs w:val="28"/>
      <w:lang w:eastAsia="sk-SK"/>
    </w:rPr>
  </w:style>
  <w:style w:type="character" w:customStyle="1" w:styleId="PtaChar">
    <w:name w:val="Päta Char"/>
    <w:basedOn w:val="Predvolenpsmoodseku"/>
    <w:link w:val="Pta"/>
    <w:rsid w:val="00AE17F1"/>
    <w:rPr>
      <w:rFonts w:ascii="Times New Roman" w:eastAsia="Times New Roman" w:hAnsi="Times New Roman" w:cs="Times New Roman"/>
      <w:sz w:val="28"/>
      <w:szCs w:val="28"/>
      <w:lang w:eastAsia="sk-SK"/>
    </w:rPr>
  </w:style>
  <w:style w:type="paragraph" w:styleId="Zkladntext">
    <w:name w:val="Body Text"/>
    <w:basedOn w:val="Normlny"/>
    <w:link w:val="ZkladntextChar"/>
    <w:rsid w:val="00AE17F1"/>
    <w:pPr>
      <w:spacing w:after="120" w:line="240" w:lineRule="auto"/>
    </w:pPr>
    <w:rPr>
      <w:rFonts w:eastAsia="Times New Roman"/>
      <w:sz w:val="24"/>
      <w:szCs w:val="24"/>
      <w:lang w:eastAsia="cs-CZ"/>
    </w:rPr>
  </w:style>
  <w:style w:type="character" w:customStyle="1" w:styleId="ZkladntextChar">
    <w:name w:val="Základný text Char"/>
    <w:basedOn w:val="Predvolenpsmoodseku"/>
    <w:link w:val="Zkladntext"/>
    <w:rsid w:val="00AE17F1"/>
    <w:rPr>
      <w:rFonts w:ascii="Times New Roman" w:eastAsia="Times New Roman" w:hAnsi="Times New Roman" w:cs="Times New Roman"/>
      <w:sz w:val="24"/>
      <w:szCs w:val="24"/>
      <w:lang w:eastAsia="cs-CZ"/>
    </w:rPr>
  </w:style>
  <w:style w:type="character" w:styleId="Hypertextovprepojenie">
    <w:name w:val="Hyperlink"/>
    <w:rsid w:val="00AE17F1"/>
    <w:rPr>
      <w:color w:val="0000FF"/>
      <w:u w:val="single"/>
    </w:rPr>
  </w:style>
  <w:style w:type="paragraph" w:styleId="Zkladntext3">
    <w:name w:val="Body Text 3"/>
    <w:basedOn w:val="Normlny"/>
    <w:link w:val="Zkladntext3Char"/>
    <w:rsid w:val="00AE17F1"/>
    <w:pPr>
      <w:spacing w:after="120" w:line="240" w:lineRule="auto"/>
    </w:pPr>
    <w:rPr>
      <w:rFonts w:eastAsia="Times New Roman"/>
      <w:sz w:val="16"/>
      <w:szCs w:val="16"/>
      <w:lang w:eastAsia="cs-CZ"/>
    </w:rPr>
  </w:style>
  <w:style w:type="character" w:customStyle="1" w:styleId="Zkladntext3Char">
    <w:name w:val="Základný text 3 Char"/>
    <w:basedOn w:val="Predvolenpsmoodseku"/>
    <w:link w:val="Zkladntext3"/>
    <w:rsid w:val="00AE17F1"/>
    <w:rPr>
      <w:rFonts w:ascii="Times New Roman" w:eastAsia="Times New Roman" w:hAnsi="Times New Roman" w:cs="Times New Roman"/>
      <w:sz w:val="16"/>
      <w:szCs w:val="16"/>
      <w:lang w:eastAsia="cs-CZ"/>
    </w:rPr>
  </w:style>
  <w:style w:type="character" w:styleId="Odkaznapoznmkupodiarou">
    <w:name w:val="footnote reference"/>
    <w:aliases w:val="PGI Fußnote Ziffer,PGI Fußnote Ziffer + Times New Roman,12 b.,Zúžené o ..."/>
    <w:semiHidden/>
    <w:rsid w:val="00AE17F1"/>
    <w:rPr>
      <w:vertAlign w:val="superscript"/>
    </w:rPr>
  </w:style>
  <w:style w:type="character" w:styleId="Siln">
    <w:name w:val="Strong"/>
    <w:uiPriority w:val="22"/>
    <w:qFormat/>
    <w:rsid w:val="00595155"/>
    <w:rPr>
      <w:b/>
      <w:bCs/>
    </w:rPr>
  </w:style>
  <w:style w:type="paragraph" w:styleId="Zarkazkladnhotextu">
    <w:name w:val="Body Text Indent"/>
    <w:basedOn w:val="Normlny"/>
    <w:link w:val="ZarkazkladnhotextuChar"/>
    <w:uiPriority w:val="99"/>
    <w:semiHidden/>
    <w:unhideWhenUsed/>
    <w:rsid w:val="00184F1F"/>
    <w:pPr>
      <w:spacing w:after="120"/>
      <w:ind w:left="283"/>
    </w:pPr>
  </w:style>
  <w:style w:type="character" w:customStyle="1" w:styleId="ZarkazkladnhotextuChar">
    <w:name w:val="Zarážka základného textu Char"/>
    <w:basedOn w:val="Predvolenpsmoodseku"/>
    <w:link w:val="Zarkazkladnhotextu"/>
    <w:uiPriority w:val="99"/>
    <w:semiHidden/>
    <w:rsid w:val="00184F1F"/>
    <w:rPr>
      <w:rFonts w:ascii="Times New Roman" w:eastAsia="Calibri" w:hAnsi="Times New Roman" w:cs="Times New Roman"/>
    </w:rPr>
  </w:style>
  <w:style w:type="paragraph" w:styleId="Odsekzoznamu">
    <w:name w:val="List Paragraph"/>
    <w:basedOn w:val="Normlny"/>
    <w:uiPriority w:val="99"/>
    <w:qFormat/>
    <w:rsid w:val="00D21C36"/>
    <w:pPr>
      <w:ind w:left="720"/>
      <w:contextualSpacing/>
    </w:pPr>
  </w:style>
  <w:style w:type="table" w:styleId="Mriekatabuky">
    <w:name w:val="Table Grid"/>
    <w:basedOn w:val="Normlnatabuka"/>
    <w:uiPriority w:val="59"/>
    <w:rsid w:val="00B425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2">
    <w:name w:val="Body Text 2"/>
    <w:basedOn w:val="Normlny"/>
    <w:link w:val="Zkladntext2Char"/>
    <w:uiPriority w:val="99"/>
    <w:semiHidden/>
    <w:unhideWhenUsed/>
    <w:rsid w:val="00795802"/>
    <w:pPr>
      <w:spacing w:after="120" w:line="480" w:lineRule="auto"/>
    </w:pPr>
  </w:style>
  <w:style w:type="character" w:customStyle="1" w:styleId="Zkladntext2Char">
    <w:name w:val="Základný text 2 Char"/>
    <w:basedOn w:val="Predvolenpsmoodseku"/>
    <w:link w:val="Zkladntext2"/>
    <w:uiPriority w:val="99"/>
    <w:semiHidden/>
    <w:rsid w:val="00795802"/>
    <w:rPr>
      <w:rFonts w:ascii="Times New Roman" w:eastAsia="Calibri" w:hAnsi="Times New Roman" w:cs="Times New Roman"/>
    </w:rPr>
  </w:style>
  <w:style w:type="character" w:customStyle="1" w:styleId="06rozChar">
    <w:name w:val="06roz Char"/>
    <w:link w:val="06roz"/>
    <w:locked/>
    <w:rsid w:val="005565E9"/>
    <w:rPr>
      <w:rFonts w:ascii="Arial" w:hAnsi="Arial" w:cs="Arial"/>
      <w:lang w:val="x-none" w:eastAsia="fr-BE"/>
    </w:rPr>
  </w:style>
  <w:style w:type="paragraph" w:customStyle="1" w:styleId="06roz">
    <w:name w:val="06roz"/>
    <w:basedOn w:val="Normlny"/>
    <w:link w:val="06rozChar"/>
    <w:rsid w:val="005565E9"/>
    <w:pPr>
      <w:numPr>
        <w:numId w:val="67"/>
      </w:numPr>
      <w:spacing w:after="0" w:line="240" w:lineRule="auto"/>
      <w:ind w:left="714" w:hanging="357"/>
      <w:jc w:val="both"/>
    </w:pPr>
    <w:rPr>
      <w:rFonts w:ascii="Arial" w:eastAsiaTheme="minorHAnsi" w:hAnsi="Arial" w:cs="Arial"/>
      <w:lang w:val="x-none" w:eastAsia="fr-BE"/>
    </w:rPr>
  </w:style>
  <w:style w:type="paragraph" w:styleId="Textbubliny">
    <w:name w:val="Balloon Text"/>
    <w:basedOn w:val="Normlny"/>
    <w:link w:val="TextbublinyChar"/>
    <w:uiPriority w:val="99"/>
    <w:semiHidden/>
    <w:unhideWhenUsed/>
    <w:rsid w:val="00B261D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261D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7286">
      <w:bodyDiv w:val="1"/>
      <w:marLeft w:val="0"/>
      <w:marRight w:val="0"/>
      <w:marTop w:val="0"/>
      <w:marBottom w:val="0"/>
      <w:divBdr>
        <w:top w:val="none" w:sz="0" w:space="0" w:color="auto"/>
        <w:left w:val="none" w:sz="0" w:space="0" w:color="auto"/>
        <w:bottom w:val="none" w:sz="0" w:space="0" w:color="auto"/>
        <w:right w:val="none" w:sz="0" w:space="0" w:color="auto"/>
      </w:divBdr>
    </w:div>
    <w:div w:id="86081314">
      <w:bodyDiv w:val="1"/>
      <w:marLeft w:val="0"/>
      <w:marRight w:val="0"/>
      <w:marTop w:val="0"/>
      <w:marBottom w:val="0"/>
      <w:divBdr>
        <w:top w:val="none" w:sz="0" w:space="0" w:color="auto"/>
        <w:left w:val="none" w:sz="0" w:space="0" w:color="auto"/>
        <w:bottom w:val="none" w:sz="0" w:space="0" w:color="auto"/>
        <w:right w:val="none" w:sz="0" w:space="0" w:color="auto"/>
      </w:divBdr>
    </w:div>
    <w:div w:id="89476558">
      <w:bodyDiv w:val="1"/>
      <w:marLeft w:val="0"/>
      <w:marRight w:val="0"/>
      <w:marTop w:val="0"/>
      <w:marBottom w:val="0"/>
      <w:divBdr>
        <w:top w:val="none" w:sz="0" w:space="0" w:color="auto"/>
        <w:left w:val="none" w:sz="0" w:space="0" w:color="auto"/>
        <w:bottom w:val="none" w:sz="0" w:space="0" w:color="auto"/>
        <w:right w:val="none" w:sz="0" w:space="0" w:color="auto"/>
      </w:divBdr>
    </w:div>
    <w:div w:id="212205835">
      <w:bodyDiv w:val="1"/>
      <w:marLeft w:val="0"/>
      <w:marRight w:val="0"/>
      <w:marTop w:val="0"/>
      <w:marBottom w:val="0"/>
      <w:divBdr>
        <w:top w:val="none" w:sz="0" w:space="0" w:color="auto"/>
        <w:left w:val="none" w:sz="0" w:space="0" w:color="auto"/>
        <w:bottom w:val="none" w:sz="0" w:space="0" w:color="auto"/>
        <w:right w:val="none" w:sz="0" w:space="0" w:color="auto"/>
      </w:divBdr>
    </w:div>
    <w:div w:id="260722150">
      <w:bodyDiv w:val="1"/>
      <w:marLeft w:val="0"/>
      <w:marRight w:val="0"/>
      <w:marTop w:val="0"/>
      <w:marBottom w:val="0"/>
      <w:divBdr>
        <w:top w:val="none" w:sz="0" w:space="0" w:color="auto"/>
        <w:left w:val="none" w:sz="0" w:space="0" w:color="auto"/>
        <w:bottom w:val="none" w:sz="0" w:space="0" w:color="auto"/>
        <w:right w:val="none" w:sz="0" w:space="0" w:color="auto"/>
      </w:divBdr>
    </w:div>
    <w:div w:id="490953859">
      <w:bodyDiv w:val="1"/>
      <w:marLeft w:val="0"/>
      <w:marRight w:val="0"/>
      <w:marTop w:val="0"/>
      <w:marBottom w:val="0"/>
      <w:divBdr>
        <w:top w:val="none" w:sz="0" w:space="0" w:color="auto"/>
        <w:left w:val="none" w:sz="0" w:space="0" w:color="auto"/>
        <w:bottom w:val="none" w:sz="0" w:space="0" w:color="auto"/>
        <w:right w:val="none" w:sz="0" w:space="0" w:color="auto"/>
      </w:divBdr>
    </w:div>
    <w:div w:id="684552912">
      <w:bodyDiv w:val="1"/>
      <w:marLeft w:val="0"/>
      <w:marRight w:val="0"/>
      <w:marTop w:val="0"/>
      <w:marBottom w:val="0"/>
      <w:divBdr>
        <w:top w:val="none" w:sz="0" w:space="0" w:color="auto"/>
        <w:left w:val="none" w:sz="0" w:space="0" w:color="auto"/>
        <w:bottom w:val="none" w:sz="0" w:space="0" w:color="auto"/>
        <w:right w:val="none" w:sz="0" w:space="0" w:color="auto"/>
      </w:divBdr>
    </w:div>
    <w:div w:id="768892718">
      <w:bodyDiv w:val="1"/>
      <w:marLeft w:val="0"/>
      <w:marRight w:val="0"/>
      <w:marTop w:val="0"/>
      <w:marBottom w:val="0"/>
      <w:divBdr>
        <w:top w:val="none" w:sz="0" w:space="0" w:color="auto"/>
        <w:left w:val="none" w:sz="0" w:space="0" w:color="auto"/>
        <w:bottom w:val="none" w:sz="0" w:space="0" w:color="auto"/>
        <w:right w:val="none" w:sz="0" w:space="0" w:color="auto"/>
      </w:divBdr>
    </w:div>
    <w:div w:id="776825992">
      <w:bodyDiv w:val="1"/>
      <w:marLeft w:val="0"/>
      <w:marRight w:val="0"/>
      <w:marTop w:val="0"/>
      <w:marBottom w:val="0"/>
      <w:divBdr>
        <w:top w:val="none" w:sz="0" w:space="0" w:color="auto"/>
        <w:left w:val="none" w:sz="0" w:space="0" w:color="auto"/>
        <w:bottom w:val="none" w:sz="0" w:space="0" w:color="auto"/>
        <w:right w:val="none" w:sz="0" w:space="0" w:color="auto"/>
      </w:divBdr>
    </w:div>
    <w:div w:id="911427674">
      <w:bodyDiv w:val="1"/>
      <w:marLeft w:val="0"/>
      <w:marRight w:val="0"/>
      <w:marTop w:val="0"/>
      <w:marBottom w:val="0"/>
      <w:divBdr>
        <w:top w:val="none" w:sz="0" w:space="0" w:color="auto"/>
        <w:left w:val="none" w:sz="0" w:space="0" w:color="auto"/>
        <w:bottom w:val="none" w:sz="0" w:space="0" w:color="auto"/>
        <w:right w:val="none" w:sz="0" w:space="0" w:color="auto"/>
      </w:divBdr>
    </w:div>
    <w:div w:id="946545318">
      <w:bodyDiv w:val="1"/>
      <w:marLeft w:val="0"/>
      <w:marRight w:val="0"/>
      <w:marTop w:val="0"/>
      <w:marBottom w:val="0"/>
      <w:divBdr>
        <w:top w:val="none" w:sz="0" w:space="0" w:color="auto"/>
        <w:left w:val="none" w:sz="0" w:space="0" w:color="auto"/>
        <w:bottom w:val="none" w:sz="0" w:space="0" w:color="auto"/>
        <w:right w:val="none" w:sz="0" w:space="0" w:color="auto"/>
      </w:divBdr>
    </w:div>
    <w:div w:id="988942507">
      <w:bodyDiv w:val="1"/>
      <w:marLeft w:val="0"/>
      <w:marRight w:val="0"/>
      <w:marTop w:val="0"/>
      <w:marBottom w:val="0"/>
      <w:divBdr>
        <w:top w:val="none" w:sz="0" w:space="0" w:color="auto"/>
        <w:left w:val="none" w:sz="0" w:space="0" w:color="auto"/>
        <w:bottom w:val="none" w:sz="0" w:space="0" w:color="auto"/>
        <w:right w:val="none" w:sz="0" w:space="0" w:color="auto"/>
      </w:divBdr>
    </w:div>
    <w:div w:id="1057243822">
      <w:bodyDiv w:val="1"/>
      <w:marLeft w:val="0"/>
      <w:marRight w:val="0"/>
      <w:marTop w:val="0"/>
      <w:marBottom w:val="0"/>
      <w:divBdr>
        <w:top w:val="none" w:sz="0" w:space="0" w:color="auto"/>
        <w:left w:val="none" w:sz="0" w:space="0" w:color="auto"/>
        <w:bottom w:val="none" w:sz="0" w:space="0" w:color="auto"/>
        <w:right w:val="none" w:sz="0" w:space="0" w:color="auto"/>
      </w:divBdr>
    </w:div>
    <w:div w:id="1121191068">
      <w:bodyDiv w:val="1"/>
      <w:marLeft w:val="0"/>
      <w:marRight w:val="0"/>
      <w:marTop w:val="0"/>
      <w:marBottom w:val="0"/>
      <w:divBdr>
        <w:top w:val="none" w:sz="0" w:space="0" w:color="auto"/>
        <w:left w:val="none" w:sz="0" w:space="0" w:color="auto"/>
        <w:bottom w:val="none" w:sz="0" w:space="0" w:color="auto"/>
        <w:right w:val="none" w:sz="0" w:space="0" w:color="auto"/>
      </w:divBdr>
    </w:div>
    <w:div w:id="1242908917">
      <w:bodyDiv w:val="1"/>
      <w:marLeft w:val="0"/>
      <w:marRight w:val="0"/>
      <w:marTop w:val="0"/>
      <w:marBottom w:val="0"/>
      <w:divBdr>
        <w:top w:val="none" w:sz="0" w:space="0" w:color="auto"/>
        <w:left w:val="none" w:sz="0" w:space="0" w:color="auto"/>
        <w:bottom w:val="none" w:sz="0" w:space="0" w:color="auto"/>
        <w:right w:val="none" w:sz="0" w:space="0" w:color="auto"/>
      </w:divBdr>
    </w:div>
    <w:div w:id="1374774049">
      <w:bodyDiv w:val="1"/>
      <w:marLeft w:val="0"/>
      <w:marRight w:val="0"/>
      <w:marTop w:val="0"/>
      <w:marBottom w:val="0"/>
      <w:divBdr>
        <w:top w:val="none" w:sz="0" w:space="0" w:color="auto"/>
        <w:left w:val="none" w:sz="0" w:space="0" w:color="auto"/>
        <w:bottom w:val="none" w:sz="0" w:space="0" w:color="auto"/>
        <w:right w:val="none" w:sz="0" w:space="0" w:color="auto"/>
      </w:divBdr>
    </w:div>
    <w:div w:id="1450470244">
      <w:bodyDiv w:val="1"/>
      <w:marLeft w:val="0"/>
      <w:marRight w:val="0"/>
      <w:marTop w:val="0"/>
      <w:marBottom w:val="0"/>
      <w:divBdr>
        <w:top w:val="none" w:sz="0" w:space="0" w:color="auto"/>
        <w:left w:val="none" w:sz="0" w:space="0" w:color="auto"/>
        <w:bottom w:val="none" w:sz="0" w:space="0" w:color="auto"/>
        <w:right w:val="none" w:sz="0" w:space="0" w:color="auto"/>
      </w:divBdr>
    </w:div>
    <w:div w:id="1527208673">
      <w:bodyDiv w:val="1"/>
      <w:marLeft w:val="0"/>
      <w:marRight w:val="0"/>
      <w:marTop w:val="0"/>
      <w:marBottom w:val="0"/>
      <w:divBdr>
        <w:top w:val="none" w:sz="0" w:space="0" w:color="auto"/>
        <w:left w:val="none" w:sz="0" w:space="0" w:color="auto"/>
        <w:bottom w:val="none" w:sz="0" w:space="0" w:color="auto"/>
        <w:right w:val="none" w:sz="0" w:space="0" w:color="auto"/>
      </w:divBdr>
    </w:div>
    <w:div w:id="1568880877">
      <w:bodyDiv w:val="1"/>
      <w:marLeft w:val="0"/>
      <w:marRight w:val="0"/>
      <w:marTop w:val="0"/>
      <w:marBottom w:val="0"/>
      <w:divBdr>
        <w:top w:val="none" w:sz="0" w:space="0" w:color="auto"/>
        <w:left w:val="none" w:sz="0" w:space="0" w:color="auto"/>
        <w:bottom w:val="none" w:sz="0" w:space="0" w:color="auto"/>
        <w:right w:val="none" w:sz="0" w:space="0" w:color="auto"/>
      </w:divBdr>
    </w:div>
    <w:div w:id="1929851458">
      <w:bodyDiv w:val="1"/>
      <w:marLeft w:val="0"/>
      <w:marRight w:val="0"/>
      <w:marTop w:val="0"/>
      <w:marBottom w:val="0"/>
      <w:divBdr>
        <w:top w:val="none" w:sz="0" w:space="0" w:color="auto"/>
        <w:left w:val="none" w:sz="0" w:space="0" w:color="auto"/>
        <w:bottom w:val="none" w:sz="0" w:space="0" w:color="auto"/>
        <w:right w:val="none" w:sz="0" w:space="0" w:color="auto"/>
      </w:divBdr>
    </w:div>
    <w:div w:id="1957133250">
      <w:bodyDiv w:val="1"/>
      <w:marLeft w:val="0"/>
      <w:marRight w:val="0"/>
      <w:marTop w:val="0"/>
      <w:marBottom w:val="0"/>
      <w:divBdr>
        <w:top w:val="none" w:sz="0" w:space="0" w:color="auto"/>
        <w:left w:val="none" w:sz="0" w:space="0" w:color="auto"/>
        <w:bottom w:val="none" w:sz="0" w:space="0" w:color="auto"/>
        <w:right w:val="none" w:sz="0" w:space="0" w:color="auto"/>
      </w:divBdr>
    </w:div>
    <w:div w:id="211959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and.gov.sk/" TargetMode="External"/><Relationship Id="rId18" Type="http://schemas.openxmlformats.org/officeDocument/2006/relationships/hyperlink" Target="http://www.apa.s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pa.sk/" TargetMode="External"/><Relationship Id="rId17" Type="http://schemas.openxmlformats.org/officeDocument/2006/relationships/hyperlink" Target="http://www.apa.sk/" TargetMode="External"/><Relationship Id="rId2" Type="http://schemas.openxmlformats.org/officeDocument/2006/relationships/numbering" Target="numbering.xml"/><Relationship Id="rId16" Type="http://schemas.openxmlformats.org/officeDocument/2006/relationships/hyperlink" Target="http://www.apa.s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and.gov.sk/" TargetMode="External"/><Relationship Id="rId5" Type="http://schemas.openxmlformats.org/officeDocument/2006/relationships/settings" Target="settings.xml"/><Relationship Id="rId15" Type="http://schemas.openxmlformats.org/officeDocument/2006/relationships/hyperlink" Target="http://www.land.gov.sk" TargetMode="External"/><Relationship Id="rId10" Type="http://schemas.openxmlformats.org/officeDocument/2006/relationships/hyperlink" Target="mailto:simona.petrikova@apa.sk"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dvorsky@bela.sk" TargetMode="External"/><Relationship Id="rId14" Type="http://schemas.openxmlformats.org/officeDocument/2006/relationships/hyperlink" Target="http://www.apa.s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pa.sk" TargetMode="External"/><Relationship Id="rId1" Type="http://schemas.openxmlformats.org/officeDocument/2006/relationships/hyperlink" Target="http://www.land.gov.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8856-CA10-4DD5-8CEC-69CD39C5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20619</Words>
  <Characters>117532</Characters>
  <Application>Microsoft Office Word</Application>
  <DocSecurity>0</DocSecurity>
  <Lines>979</Lines>
  <Paragraphs>275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137876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dc:creator>
  <cp:lastModifiedBy>PC2</cp:lastModifiedBy>
  <cp:revision>3</cp:revision>
  <cp:lastPrinted>2012-03-05T11:09:00Z</cp:lastPrinted>
  <dcterms:created xsi:type="dcterms:W3CDTF">2012-03-05T11:18:00Z</dcterms:created>
  <dcterms:modified xsi:type="dcterms:W3CDTF">2012-02-15T13:46:00Z</dcterms:modified>
</cp:coreProperties>
</file>